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2B429" w14:textId="628239FF" w:rsidR="00EA6E34" w:rsidRPr="00CE0424" w:rsidRDefault="00EA6E34" w:rsidP="00EA6E34">
      <w:pPr>
        <w:pStyle w:val="3GPPHeader"/>
        <w:spacing w:after="60"/>
        <w:rPr>
          <w:sz w:val="32"/>
          <w:szCs w:val="32"/>
          <w:highlight w:val="yellow"/>
        </w:rPr>
      </w:pPr>
      <w:bookmarkStart w:id="0" w:name="_Hlk54275161"/>
      <w:bookmarkStart w:id="1" w:name="_Hlk88557651"/>
      <w:bookmarkEnd w:id="0"/>
      <w:r w:rsidRPr="00CE0424">
        <w:t>3GPP TSG-RAN WG</w:t>
      </w:r>
      <w:r>
        <w:t>2</w:t>
      </w:r>
      <w:r w:rsidRPr="00CE0424">
        <w:t xml:space="preserve"> #</w:t>
      </w:r>
      <w:r>
        <w:t>116</w:t>
      </w:r>
      <w:r w:rsidR="0099608F">
        <w:t>bis-e</w:t>
      </w:r>
      <w:r w:rsidRPr="00CE0424">
        <w:tab/>
      </w:r>
      <w:r>
        <w:rPr>
          <w:sz w:val="32"/>
          <w:szCs w:val="32"/>
        </w:rPr>
        <w:t xml:space="preserve">Tdoc </w:t>
      </w:r>
      <w:r w:rsidR="00C1202B">
        <w:rPr>
          <w:sz w:val="32"/>
          <w:szCs w:val="32"/>
        </w:rPr>
        <w:t>R2-</w:t>
      </w:r>
      <w:r w:rsidR="00C1202B" w:rsidRPr="0041608B">
        <w:rPr>
          <w:sz w:val="32"/>
          <w:szCs w:val="32"/>
        </w:rPr>
        <w:t>2</w:t>
      </w:r>
      <w:r w:rsidR="0099608F" w:rsidRPr="0041608B">
        <w:rPr>
          <w:sz w:val="32"/>
          <w:szCs w:val="32"/>
        </w:rPr>
        <w:t>20</w:t>
      </w:r>
      <w:r w:rsidR="0041608B" w:rsidRPr="0041608B">
        <w:rPr>
          <w:sz w:val="32"/>
          <w:szCs w:val="32"/>
        </w:rPr>
        <w:t>1562</w:t>
      </w:r>
    </w:p>
    <w:p w14:paraId="78265EE9" w14:textId="09CD11DB" w:rsidR="00EA6E34" w:rsidRPr="00CE0424" w:rsidRDefault="00EA6E34" w:rsidP="00EA6E34">
      <w:pPr>
        <w:pStyle w:val="3GPPHeader"/>
      </w:pPr>
      <w:bookmarkStart w:id="2" w:name="_Hlk66718036"/>
      <w:r>
        <w:t xml:space="preserve">Electronic meeting, </w:t>
      </w:r>
      <w:r w:rsidR="0099608F">
        <w:t>January</w:t>
      </w:r>
      <w:r>
        <w:t xml:space="preserve"> 1</w:t>
      </w:r>
      <w:r w:rsidR="0099608F">
        <w:t>7</w:t>
      </w:r>
      <w:r>
        <w:rPr>
          <w:vertAlign w:val="superscript"/>
        </w:rPr>
        <w:t>t</w:t>
      </w:r>
      <w:r w:rsidR="0099608F">
        <w:rPr>
          <w:vertAlign w:val="superscript"/>
        </w:rPr>
        <w:t>h</w:t>
      </w:r>
      <w:r>
        <w:t xml:space="preserve"> – </w:t>
      </w:r>
      <w:r w:rsidR="0099608F">
        <w:t>2</w:t>
      </w:r>
      <w:r w:rsidR="00692108">
        <w:t>5</w:t>
      </w:r>
      <w:r w:rsidR="00692108">
        <w:rPr>
          <w:vertAlign w:val="superscript"/>
        </w:rPr>
        <w:t>th</w:t>
      </w:r>
      <w:r>
        <w:t>, 202</w:t>
      </w:r>
      <w:r w:rsidR="0099608F">
        <w:t>2</w:t>
      </w:r>
    </w:p>
    <w:bookmarkEnd w:id="1"/>
    <w:bookmarkEnd w:id="2"/>
    <w:p w14:paraId="501AAEC3" w14:textId="77777777" w:rsidR="00E90E49" w:rsidRPr="00CE0424" w:rsidRDefault="00E90E49" w:rsidP="00357380">
      <w:pPr>
        <w:pStyle w:val="3GPPHeader"/>
      </w:pPr>
    </w:p>
    <w:p w14:paraId="2AAF3D11" w14:textId="6898B8A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1C1483">
        <w:rPr>
          <w:sz w:val="22"/>
          <w:szCs w:val="22"/>
        </w:rPr>
        <w:t>8.</w:t>
      </w:r>
      <w:r w:rsidR="00A06795" w:rsidRPr="001C1483">
        <w:rPr>
          <w:sz w:val="22"/>
          <w:szCs w:val="22"/>
        </w:rPr>
        <w:t>2.2.</w:t>
      </w:r>
      <w:r w:rsidR="001C1483" w:rsidRPr="001C1483">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81ADCEB" w:rsidR="00E90E49" w:rsidRPr="00CE0424" w:rsidRDefault="003D3C45" w:rsidP="00311702">
      <w:pPr>
        <w:pStyle w:val="3GPPHeader"/>
        <w:rPr>
          <w:sz w:val="22"/>
          <w:szCs w:val="22"/>
        </w:rPr>
      </w:pPr>
      <w:r>
        <w:rPr>
          <w:sz w:val="22"/>
          <w:szCs w:val="22"/>
        </w:rPr>
        <w:t>Title:</w:t>
      </w:r>
      <w:r w:rsidR="00E90E49" w:rsidRPr="00CE0424">
        <w:rPr>
          <w:sz w:val="22"/>
          <w:szCs w:val="22"/>
        </w:rPr>
        <w:tab/>
      </w:r>
      <w:r w:rsidR="00410D60">
        <w:rPr>
          <w:sz w:val="22"/>
          <w:szCs w:val="22"/>
        </w:rPr>
        <w:t xml:space="preserve">Efficient </w:t>
      </w:r>
      <w:r w:rsidR="00143088">
        <w:rPr>
          <w:sz w:val="22"/>
          <w:szCs w:val="22"/>
        </w:rPr>
        <w:t>SCG activation</w:t>
      </w:r>
    </w:p>
    <w:p w14:paraId="2C970792" w14:textId="77777777" w:rsidR="00E90E49" w:rsidRPr="00CE0424" w:rsidRDefault="00E90E49" w:rsidP="00816253">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4DA30363" w14:textId="37DA8DBD" w:rsidR="00B83C74" w:rsidRDefault="00B83C74" w:rsidP="00B83C74">
      <w:pPr>
        <w:pStyle w:val="BodyText"/>
      </w:pPr>
      <w:r>
        <w:t>At RAN2#116-e, RAN2 made these agreements:</w:t>
      </w:r>
    </w:p>
    <w:p w14:paraId="7AB98EEA" w14:textId="600735B8" w:rsidR="00B83C74" w:rsidRPr="00B83C74" w:rsidRDefault="00B83C74" w:rsidP="00B83C74">
      <w:pPr>
        <w:spacing w:before="120" w:after="0"/>
        <w:ind w:left="1259"/>
        <w:rPr>
          <w:lang w:eastAsia="en-GB"/>
        </w:rPr>
      </w:pPr>
      <w:r>
        <w:rPr>
          <w:lang w:eastAsia="en-GB"/>
        </w:rPr>
        <w:t>Deactivation of SCG:</w:t>
      </w:r>
    </w:p>
    <w:p w14:paraId="5C7FA55F" w14:textId="77777777" w:rsidR="00B83C74" w:rsidRPr="007C036C" w:rsidRDefault="00B83C74" w:rsidP="00B83C74">
      <w:pPr>
        <w:pStyle w:val="Agreement"/>
      </w:pPr>
      <w:r w:rsidRPr="007C036C">
        <w:t>2: The UE does not perform RACH after TAT expires while the SCG is deactivated.</w:t>
      </w:r>
    </w:p>
    <w:p w14:paraId="27F81849" w14:textId="77777777" w:rsidR="00B83C74" w:rsidRDefault="00B83C74" w:rsidP="00B83C74">
      <w:pPr>
        <w:pStyle w:val="Agreement"/>
      </w:pPr>
      <w:r w:rsidRPr="007C036C">
        <w:t xml:space="preserve">3: At PSCell </w:t>
      </w:r>
      <w:r w:rsidRPr="00C66C15">
        <w:t>addition/</w:t>
      </w:r>
      <w:r w:rsidRPr="007C036C">
        <w:t>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22D0BED3" w14:textId="3D5D259B" w:rsidR="00B83C74" w:rsidRPr="00B83C74" w:rsidRDefault="00B83C74" w:rsidP="00B83C74">
      <w:pPr>
        <w:spacing w:before="120" w:after="0"/>
        <w:ind w:left="1259"/>
        <w:rPr>
          <w:lang w:eastAsia="en-GB"/>
        </w:rPr>
      </w:pPr>
      <w:r>
        <w:rPr>
          <w:lang w:eastAsia="en-GB"/>
        </w:rPr>
        <w:t>User plane handling for SCG deactivation:</w:t>
      </w:r>
    </w:p>
    <w:p w14:paraId="307F2CE2" w14:textId="77777777" w:rsidR="00B83C74" w:rsidRPr="00FF4D2E" w:rsidRDefault="00B83C74" w:rsidP="00B83C74">
      <w:pPr>
        <w:pStyle w:val="Agreement"/>
      </w:pPr>
      <w:r>
        <w:t xml:space="preserve">Network should ensure PDCP entity and RLC entity are "cleaned" when doing SCG </w:t>
      </w:r>
      <w:r>
        <w:br/>
        <w:t>(de)activation, e.g. using PDCP data recovery and RLC re-establishment or RLC entity release. But this is already possible via existing RRC signalling, no we don't need to specify implicit actions.</w:t>
      </w:r>
    </w:p>
    <w:p w14:paraId="19E9B2D2" w14:textId="77777777" w:rsidR="00B83C74" w:rsidRDefault="00B83C74" w:rsidP="00B83C74">
      <w:pPr>
        <w:pStyle w:val="Agreement"/>
      </w:pPr>
      <w:r>
        <w:t>FFS if we need to reset MAC at SCG deactivation. Discuss further offline [221] (Samsung)</w:t>
      </w:r>
    </w:p>
    <w:p w14:paraId="0ACF7A1D" w14:textId="77777777" w:rsidR="00B83C74" w:rsidRPr="006671B8" w:rsidRDefault="00B83C74" w:rsidP="00B83C74">
      <w:pPr>
        <w:pStyle w:val="Agreement"/>
      </w:pPr>
      <w:r w:rsidRPr="006671B8">
        <w:t>1. Upon SCG deactivation, instruct the SCG MAC entity to perform partial MAC reset (FFS for the details).</w:t>
      </w:r>
    </w:p>
    <w:p w14:paraId="548C5A1D" w14:textId="77777777" w:rsidR="00B83C74" w:rsidRPr="006671B8" w:rsidRDefault="00B83C74" w:rsidP="00B83C74">
      <w:pPr>
        <w:pStyle w:val="Agreement"/>
      </w:pPr>
      <w:r w:rsidRPr="006671B8">
        <w:t>2. Upon SCG deactivation, UE keeps all timeAlignmentTimers (e.g. associated with the PTAG and STAG) running, if configured.</w:t>
      </w:r>
    </w:p>
    <w:p w14:paraId="2769F17D" w14:textId="77777777" w:rsidR="00B83C74" w:rsidRPr="006671B8" w:rsidRDefault="00B83C74" w:rsidP="00B83C74">
      <w:pPr>
        <w:pStyle w:val="Agreement"/>
      </w:pPr>
      <w:r w:rsidRPr="006671B8">
        <w:t xml:space="preserve">3. UE implementation ensures that data loss for pre-processed data of UM DRB inside UE (e.g. due to RLC/PDCP re-establishment) is avoided upon SCG activation. </w:t>
      </w:r>
    </w:p>
    <w:p w14:paraId="266211EB" w14:textId="77777777" w:rsidR="00B83C74" w:rsidRPr="006671B8" w:rsidRDefault="00B83C74" w:rsidP="00B83C74">
      <w:pPr>
        <w:pStyle w:val="Agreement"/>
      </w:pPr>
      <w:r w:rsidRPr="006671B8">
        <w:t xml:space="preserve">4. Upon SCG deactivation, the reordering delay for UM DRB can be resolved by UE implementation.  </w:t>
      </w:r>
    </w:p>
    <w:p w14:paraId="1B561F1E" w14:textId="77777777" w:rsidR="00B83C74" w:rsidRPr="006671B8" w:rsidRDefault="00B83C74" w:rsidP="00B83C74">
      <w:pPr>
        <w:pStyle w:val="Agreement"/>
      </w:pPr>
      <w:r w:rsidRPr="006671B8">
        <w:t>5. Do not suspend SRB3 upon SCG deactivation.</w:t>
      </w:r>
    </w:p>
    <w:p w14:paraId="51F484F5" w14:textId="77777777" w:rsidR="00B83C74" w:rsidRPr="006671B8" w:rsidRDefault="00B83C74" w:rsidP="00B83C74">
      <w:pPr>
        <w:pStyle w:val="Agreement"/>
      </w:pPr>
      <w:r w:rsidRPr="006671B8">
        <w:t>6. The old RRC message for SRB3 is discarded upon SCG deactivation (i.e. trigger the PDCP entity to perform SDU discard and re-establish the RLC entity for SRB3).</w:t>
      </w:r>
    </w:p>
    <w:p w14:paraId="77F02B0B" w14:textId="3D4D4791" w:rsidR="00B83C74" w:rsidRDefault="00C66C15" w:rsidP="00B83C74">
      <w:pPr>
        <w:spacing w:before="120" w:after="0"/>
        <w:ind w:left="1259"/>
        <w:rPr>
          <w:lang w:eastAsia="en-GB"/>
        </w:rPr>
      </w:pPr>
      <w:r>
        <w:rPr>
          <w:lang w:eastAsia="en-GB"/>
        </w:rPr>
        <w:t>Activation of deactivated SCG</w:t>
      </w:r>
      <w:r w:rsidR="00B83C74">
        <w:rPr>
          <w:lang w:eastAsia="en-GB"/>
        </w:rPr>
        <w:t>:</w:t>
      </w:r>
    </w:p>
    <w:p w14:paraId="2A9C93DB" w14:textId="77777777" w:rsidR="00C66C15" w:rsidRDefault="00C66C15" w:rsidP="00C66C15">
      <w:pPr>
        <w:pStyle w:val="Agreement"/>
      </w:pPr>
      <w:r w:rsidRPr="00B10EB5">
        <w:t>1: RAN2 will not ask RAN3 to allow SCG activation by the SN without MN's response.</w:t>
      </w:r>
    </w:p>
    <w:p w14:paraId="4144B9F7" w14:textId="77777777" w:rsidR="00C66C15" w:rsidRPr="00B10EB5" w:rsidRDefault="00C66C15" w:rsidP="00C66C15">
      <w:pPr>
        <w:pStyle w:val="Agreement"/>
      </w:pPr>
      <w:r w:rsidRPr="00B10EB5">
        <w:t>2: Support the following solutions for UL data arrival while the SCG is deactivated:</w:t>
      </w:r>
    </w:p>
    <w:p w14:paraId="049F1CEA" w14:textId="77777777" w:rsidR="00C66C15" w:rsidRPr="00C66C15" w:rsidRDefault="00C66C15" w:rsidP="00C66C15">
      <w:pPr>
        <w:pStyle w:val="Agreement"/>
      </w:pPr>
      <w:r w:rsidRPr="00B10EB5">
        <w:t>1) for split bearers, send the data via the MCG leg</w:t>
      </w:r>
      <w:r>
        <w:t xml:space="preserve">. </w:t>
      </w:r>
      <w:r w:rsidRPr="00C66C15">
        <w:t>FFS how this can be implemented in Stage-3.</w:t>
      </w:r>
    </w:p>
    <w:p w14:paraId="6724EADD" w14:textId="77777777" w:rsidR="00C66C15" w:rsidRPr="00B10EB5" w:rsidRDefault="00C66C15" w:rsidP="00C66C15">
      <w:pPr>
        <w:pStyle w:val="Agreement"/>
      </w:pPr>
      <w:r w:rsidRPr="00B10EB5">
        <w:t>2) for SCG bearers, the UE indicates via the MCG that it has UL data to send for an SCG bearer.</w:t>
      </w:r>
    </w:p>
    <w:p w14:paraId="0E53006C" w14:textId="77777777" w:rsidR="00C66C15" w:rsidRPr="00B10EB5" w:rsidRDefault="00C66C15" w:rsidP="00C66C15">
      <w:pPr>
        <w:pStyle w:val="Agreement"/>
      </w:pPr>
      <w:r w:rsidRPr="00B10EB5">
        <w:t>- FFS indication contents and format (e.g. MN RRC message, embedded SN RRC message)</w:t>
      </w:r>
    </w:p>
    <w:p w14:paraId="2143E470" w14:textId="77777777" w:rsidR="00C66C15" w:rsidRDefault="00C66C15" w:rsidP="00C66C15">
      <w:pPr>
        <w:pStyle w:val="Agreement"/>
      </w:pPr>
      <w:r w:rsidRPr="00B10EB5">
        <w:lastRenderedPageBreak/>
        <w:t>- FFS whether this indication can be used for split bearers</w:t>
      </w:r>
    </w:p>
    <w:p w14:paraId="35266FDE" w14:textId="77777777" w:rsidR="00C66C15" w:rsidRPr="00C66C15" w:rsidRDefault="00C66C15" w:rsidP="00C66C15">
      <w:pPr>
        <w:pStyle w:val="Agreement"/>
      </w:pPr>
      <w:r w:rsidRPr="00C66C15">
        <w:t xml:space="preserve">4: </w:t>
      </w:r>
      <w:r w:rsidRPr="00C66C15">
        <w:tab/>
        <w:t>Proponents who think MCG link recovery via the deactivated SCG should be supported should bring CR to next meeting to illustrate the needed Stage-3 details.</w:t>
      </w:r>
    </w:p>
    <w:p w14:paraId="40034A8C" w14:textId="77777777" w:rsidR="00B83C74" w:rsidRPr="00B83C74" w:rsidRDefault="00B83C74" w:rsidP="00B83C74">
      <w:pPr>
        <w:spacing w:before="120" w:after="0"/>
        <w:ind w:left="1259"/>
        <w:rPr>
          <w:lang w:eastAsia="en-GB"/>
        </w:rPr>
      </w:pPr>
    </w:p>
    <w:p w14:paraId="139ADB8B" w14:textId="53746B9A" w:rsidR="00C4762A" w:rsidRDefault="00C4762A" w:rsidP="00C4762A">
      <w:pPr>
        <w:pStyle w:val="BodyText"/>
      </w:pPr>
      <w:r>
        <w:t>In this contribution, we discuss remaining aspects of efficient SCG</w:t>
      </w:r>
      <w:r w:rsidR="00CD453F">
        <w:t xml:space="preserve"> activation</w:t>
      </w:r>
      <w:r>
        <w:t>. Text proposals with stage-3 examples are also provided in Annex</w:t>
      </w:r>
      <w:r w:rsidR="0089396E">
        <w:t>es</w:t>
      </w:r>
      <w:r w:rsidR="007D102A">
        <w:t xml:space="preserve"> A1</w:t>
      </w:r>
      <w:r w:rsidR="0089396E">
        <w:t>, A2</w:t>
      </w:r>
      <w:r w:rsidR="007D102A">
        <w:t xml:space="preserve"> and A</w:t>
      </w:r>
      <w:r w:rsidR="0089396E">
        <w:t>3</w:t>
      </w:r>
      <w:r>
        <w:t>.</w:t>
      </w:r>
    </w:p>
    <w:p w14:paraId="4ADC7335" w14:textId="58781AE4" w:rsidR="00692108" w:rsidRDefault="0088496D" w:rsidP="00692108">
      <w:pPr>
        <w:pStyle w:val="Heading1"/>
      </w:pPr>
      <w:bookmarkStart w:id="3" w:name="_Hlk71557911"/>
      <w:r>
        <w:t>2</w:t>
      </w:r>
      <w:r w:rsidR="00692108">
        <w:tab/>
      </w:r>
      <w:r>
        <w:t>Discussion</w:t>
      </w:r>
    </w:p>
    <w:p w14:paraId="7C772CD4" w14:textId="7F485928" w:rsidR="00025566" w:rsidRDefault="0088496D" w:rsidP="00025566">
      <w:pPr>
        <w:pStyle w:val="Heading2"/>
      </w:pPr>
      <w:r>
        <w:t>2</w:t>
      </w:r>
      <w:r w:rsidR="00692108" w:rsidDel="00566622">
        <w:t>.</w:t>
      </w:r>
      <w:r w:rsidR="00692108">
        <w:t>1</w:t>
      </w:r>
      <w:r w:rsidR="00692108">
        <w:tab/>
      </w:r>
      <w:r w:rsidR="00025566" w:rsidRPr="00387F99">
        <w:t>UE triggered SCG activation</w:t>
      </w:r>
    </w:p>
    <w:p w14:paraId="245F5FA7" w14:textId="25E7EB49" w:rsidR="001B5F85" w:rsidRPr="00476224" w:rsidRDefault="0088496D" w:rsidP="001B5F85">
      <w:pPr>
        <w:pStyle w:val="Heading3"/>
      </w:pPr>
      <w:r>
        <w:t>2</w:t>
      </w:r>
      <w:r w:rsidR="001B5F85" w:rsidRPr="00476224">
        <w:t>.</w:t>
      </w:r>
      <w:r w:rsidR="001B5F85">
        <w:t>1</w:t>
      </w:r>
      <w:r w:rsidR="001B5F85" w:rsidRPr="00476224">
        <w:t>.</w:t>
      </w:r>
      <w:r w:rsidR="004019FC">
        <w:t>1</w:t>
      </w:r>
      <w:r w:rsidR="001B5F85">
        <w:tab/>
        <w:t>SCG DRBs</w:t>
      </w:r>
    </w:p>
    <w:p w14:paraId="1632BE2F" w14:textId="62837E94" w:rsidR="001B5F85" w:rsidRDefault="00B13AF2" w:rsidP="001B5F85">
      <w:pPr>
        <w:pStyle w:val="BodyText"/>
      </w:pPr>
      <w:r>
        <w:t>I</w:t>
      </w:r>
      <w:r w:rsidR="001B5F85">
        <w:t>n RAN2#116e it was agreed that UE indicates via the MCG that it has UL data to send</w:t>
      </w:r>
      <w:r w:rsidR="0075714F">
        <w:t xml:space="preserve"> for SCG DRBs</w:t>
      </w:r>
      <w:r w:rsidR="001B5F85">
        <w:t>, FFS indication contents and format (e.g.</w:t>
      </w:r>
      <w:r w:rsidR="003D0833">
        <w:t>,</w:t>
      </w:r>
      <w:r w:rsidR="001B5F85">
        <w:t xml:space="preserve"> MN RRC message, embedded SN RRC message</w:t>
      </w:r>
      <w:r w:rsidR="00050C12">
        <w:t>)</w:t>
      </w:r>
      <w:r w:rsidR="001B5F85">
        <w:t>. In this section, we discuss the content and format of this indication.</w:t>
      </w:r>
    </w:p>
    <w:p w14:paraId="35C15DD4" w14:textId="7A3840C9" w:rsidR="00821997" w:rsidRDefault="00E570A3" w:rsidP="0071120F">
      <w:pPr>
        <w:pStyle w:val="BodyText"/>
      </w:pPr>
      <w:r>
        <w:t>W</w:t>
      </w:r>
      <w:r w:rsidR="00F57532">
        <w:t xml:space="preserve">henever there is new data on a SCG DRB </w:t>
      </w:r>
      <w:r>
        <w:t xml:space="preserve">waiting for transmission, the UE should be able to indicate </w:t>
      </w:r>
      <w:r w:rsidR="00DF0CAB">
        <w:t xml:space="preserve">so to </w:t>
      </w:r>
      <w:r w:rsidR="005D32FE">
        <w:t>the network</w:t>
      </w:r>
      <w:r>
        <w:t xml:space="preserve">. </w:t>
      </w:r>
      <w:r w:rsidR="0071120F" w:rsidRPr="0071120F">
        <w:t xml:space="preserve">Since </w:t>
      </w:r>
      <w:r w:rsidR="00DF0CAB">
        <w:t xml:space="preserve">UL data </w:t>
      </w:r>
      <w:r w:rsidR="0071120F" w:rsidRPr="0071120F">
        <w:t>pre-processing is allowed</w:t>
      </w:r>
      <w:r w:rsidR="0071120F">
        <w:t xml:space="preserve"> while SCG is de-activated</w:t>
      </w:r>
      <w:r w:rsidR="0071120F" w:rsidRPr="0071120F">
        <w:t xml:space="preserve">, </w:t>
      </w:r>
      <w:r w:rsidR="00ED0A51">
        <w:t xml:space="preserve">PDCP PDUs could be already delivered to the RLC entity. Thus, </w:t>
      </w:r>
      <w:r w:rsidR="0071120F" w:rsidRPr="0071120F">
        <w:t xml:space="preserve">care must be taken to ensure that the correct </w:t>
      </w:r>
      <w:r w:rsidR="0071120F">
        <w:t xml:space="preserve">data </w:t>
      </w:r>
      <w:r w:rsidR="0071120F" w:rsidRPr="0071120F">
        <w:t xml:space="preserve">amount is indicated. </w:t>
      </w:r>
    </w:p>
    <w:p w14:paraId="1F99DA59" w14:textId="77777777" w:rsidR="00800AA2" w:rsidRDefault="002647E6" w:rsidP="00800AA2">
      <w:pPr>
        <w:pStyle w:val="BodyText"/>
      </w:pPr>
      <w:r>
        <w:t xml:space="preserve">The data volume calculation procedure in the PDCP specs and the RLC specs are used for the buffer status reporting </w:t>
      </w:r>
      <w:r w:rsidR="00800AA2">
        <w:t xml:space="preserve">triggering </w:t>
      </w:r>
      <w:r>
        <w:t xml:space="preserve">in the MAC spec, the same procedures can be re-used </w:t>
      </w:r>
      <w:r w:rsidR="00800AA2">
        <w:t xml:space="preserve">for reporting UE buffer status but rather deliver to the RRC layer due to that the message is encoded at the RRC layer. For SCG DRBs, if </w:t>
      </w:r>
      <w:r w:rsidR="00800AA2" w:rsidRPr="00AC2A11">
        <w:t xml:space="preserve">the total amount of PDCP data volume and RLC data volume pending for initial transmission </w:t>
      </w:r>
      <w:r w:rsidR="00800AA2">
        <w:t xml:space="preserve">is larger than zero, then the UE can indicate in an RRC message. </w:t>
      </w:r>
    </w:p>
    <w:p w14:paraId="5C1868C5" w14:textId="47C882AC" w:rsidR="00E33977" w:rsidRDefault="00800AA2" w:rsidP="00E33977">
      <w:pPr>
        <w:pStyle w:val="Proposal"/>
        <w:rPr>
          <w:lang w:val="en-US"/>
        </w:rPr>
      </w:pPr>
      <w:bookmarkStart w:id="4" w:name="_Toc92792371"/>
      <w:r>
        <w:rPr>
          <w:lang w:val="en-US"/>
        </w:rPr>
        <w:t xml:space="preserve">For </w:t>
      </w:r>
      <w:r w:rsidR="008755F5">
        <w:rPr>
          <w:lang w:val="en-US"/>
        </w:rPr>
        <w:t xml:space="preserve">a </w:t>
      </w:r>
      <w:r>
        <w:rPr>
          <w:lang w:val="en-US"/>
        </w:rPr>
        <w:t xml:space="preserve">SCG DRB, if </w:t>
      </w:r>
      <w:r w:rsidRPr="00AC2A11">
        <w:t xml:space="preserve">the total amount of PDCP data volume and RLC data volume pending for initial transmission </w:t>
      </w:r>
      <w:r>
        <w:t xml:space="preserve">is larger than zero, UE can indicate </w:t>
      </w:r>
      <w:r w:rsidR="003C3CF8">
        <w:t xml:space="preserve">the total data volume </w:t>
      </w:r>
      <w:r>
        <w:t>in an RRC message via the MCG.</w:t>
      </w:r>
      <w:bookmarkEnd w:id="4"/>
      <w:r>
        <w:t xml:space="preserve"> </w:t>
      </w:r>
    </w:p>
    <w:p w14:paraId="4E9DE79E" w14:textId="7E0E58B2" w:rsidR="00300F91" w:rsidRDefault="00300F91" w:rsidP="00300F91">
      <w:pPr>
        <w:pStyle w:val="BodyText"/>
      </w:pPr>
      <w:r>
        <w:t xml:space="preserve">Considering that </w:t>
      </w:r>
      <w:r w:rsidR="00490EA5">
        <w:t xml:space="preserve">RAN2 already agreed that </w:t>
      </w:r>
      <w:r>
        <w:t xml:space="preserve">UE assistance information </w:t>
      </w:r>
      <w:r w:rsidR="00414EED">
        <w:t>can</w:t>
      </w:r>
      <w:r>
        <w:t xml:space="preserve"> be used for SCG deactivation</w:t>
      </w:r>
      <w:r w:rsidR="00490EA5">
        <w:t xml:space="preserve"> (FFS signalling details)</w:t>
      </w:r>
      <w:r>
        <w:t xml:space="preserve">, the information concerning an SCG DRB while the SCG is deactivated can also be included </w:t>
      </w:r>
      <w:r w:rsidR="00E338B5">
        <w:t>in the</w:t>
      </w:r>
      <w:r>
        <w:t xml:space="preserve"> UE assistance information message.</w:t>
      </w:r>
      <w:r w:rsidR="00490EA5">
        <w:t xml:space="preserve"> Same as for the deactivation case, it serves as </w:t>
      </w:r>
      <w:r w:rsidR="00156C5F">
        <w:t xml:space="preserve">assistance </w:t>
      </w:r>
      <w:r w:rsidR="00490EA5">
        <w:t>input to the network for the decision on whether to activate or deactivate the SCG, thus we propose:</w:t>
      </w:r>
    </w:p>
    <w:p w14:paraId="0F1909E9" w14:textId="529FBBD2" w:rsidR="00300F91" w:rsidRDefault="00414EED" w:rsidP="00414EED">
      <w:pPr>
        <w:pStyle w:val="Proposal"/>
      </w:pPr>
      <w:bookmarkStart w:id="5" w:name="_Toc92792372"/>
      <w:r>
        <w:rPr>
          <w:lang w:val="en-US"/>
        </w:rPr>
        <w:t>For a SCG DRB, the</w:t>
      </w:r>
      <w:r>
        <w:t xml:space="preserve"> UE indication of </w:t>
      </w:r>
      <w:r w:rsidR="00A120B6">
        <w:t>uplink data</w:t>
      </w:r>
      <w:r>
        <w:t xml:space="preserve"> can be included in UE Assistance Information message.</w:t>
      </w:r>
      <w:bookmarkEnd w:id="5"/>
    </w:p>
    <w:p w14:paraId="73DC0805" w14:textId="0B14704C" w:rsidR="00821997" w:rsidRDefault="007B7CE2" w:rsidP="0071120F">
      <w:pPr>
        <w:pStyle w:val="BodyText"/>
      </w:pPr>
      <w:r>
        <w:t xml:space="preserve">The </w:t>
      </w:r>
      <w:r w:rsidR="00414EED">
        <w:t xml:space="preserve">content of the </w:t>
      </w:r>
      <w:r>
        <w:t>message can have various formats:</w:t>
      </w:r>
    </w:p>
    <w:p w14:paraId="45211315" w14:textId="1061F5AA" w:rsidR="008755F5" w:rsidRDefault="008755F5" w:rsidP="00FC0897">
      <w:pPr>
        <w:pStyle w:val="BodyText"/>
        <w:numPr>
          <w:ilvl w:val="0"/>
          <w:numId w:val="19"/>
        </w:numPr>
      </w:pPr>
      <w:r>
        <w:t xml:space="preserve">One bit to indicate that there is UL data for SCG (i.e., meaning for any SCG DRBs) </w:t>
      </w:r>
    </w:p>
    <w:p w14:paraId="609F80BE" w14:textId="6A4F7C37" w:rsidR="007B7CE2" w:rsidRDefault="008755F5" w:rsidP="00FC0897">
      <w:pPr>
        <w:pStyle w:val="BodyText"/>
        <w:numPr>
          <w:ilvl w:val="0"/>
          <w:numId w:val="19"/>
        </w:numPr>
      </w:pPr>
      <w:r>
        <w:t xml:space="preserve">An indication that </w:t>
      </w:r>
      <w:r w:rsidR="007B7CE2">
        <w:t>there is UL data</w:t>
      </w:r>
      <w:r>
        <w:t xml:space="preserve"> for an SCG DRB</w:t>
      </w:r>
      <w:r w:rsidR="007B7CE2">
        <w:t xml:space="preserve"> </w:t>
      </w:r>
      <w:r>
        <w:t xml:space="preserve">along with the SCG DRB ID. </w:t>
      </w:r>
    </w:p>
    <w:p w14:paraId="420B2B7C" w14:textId="30A5CA0E" w:rsidR="008755F5" w:rsidRDefault="009478C6" w:rsidP="00FC0897">
      <w:pPr>
        <w:pStyle w:val="BodyText"/>
        <w:numPr>
          <w:ilvl w:val="0"/>
          <w:numId w:val="19"/>
        </w:numPr>
      </w:pPr>
      <w:r>
        <w:t xml:space="preserve">Reuse </w:t>
      </w:r>
      <w:r w:rsidR="008755F5">
        <w:t xml:space="preserve">the </w:t>
      </w:r>
      <w:r w:rsidR="008755F5" w:rsidRPr="008755F5">
        <w:t>BSR</w:t>
      </w:r>
      <w:r w:rsidR="008755F5">
        <w:t xml:space="preserve"> </w:t>
      </w:r>
      <w:r w:rsidR="008755F5" w:rsidRPr="008755F5">
        <w:t>MAC</w:t>
      </w:r>
      <w:r w:rsidR="008755F5">
        <w:t xml:space="preserve"> CE format in </w:t>
      </w:r>
      <w:r>
        <w:t>the table 6.1.3.1-2 of the MAC spec to indicate the buffer size level</w:t>
      </w:r>
      <w:r w:rsidR="008755F5">
        <w:t xml:space="preserve"> in bytes. Since the RRC message overhead should not be an issue, a long BSR MAC CE format is chosen by default. </w:t>
      </w:r>
    </w:p>
    <w:p w14:paraId="5A070457" w14:textId="1E620370" w:rsidR="009F4912" w:rsidRPr="003655BF" w:rsidRDefault="008755F5" w:rsidP="003655BF">
      <w:pPr>
        <w:pStyle w:val="BodyText"/>
      </w:pPr>
      <w:r w:rsidRPr="003655BF">
        <w:t xml:space="preserve">Since the </w:t>
      </w:r>
      <w:r w:rsidR="00F3333B" w:rsidRPr="003655BF">
        <w:t xml:space="preserve">RRC message overhead is not an issue, it is preferred to include, in the RRC message, a field representing what a long BSR MAC CE can </w:t>
      </w:r>
      <w:r w:rsidR="009F4912" w:rsidRPr="003655BF">
        <w:t>indicate. For example, a sequence of size 8 of a maximum integer of 255</w:t>
      </w:r>
      <w:r w:rsidR="003C3CF8" w:rsidRPr="003655BF">
        <w:t xml:space="preserve"> would be sufficient</w:t>
      </w:r>
      <w:r w:rsidR="009F4912" w:rsidRPr="003655BF">
        <w:t xml:space="preserve">. </w:t>
      </w:r>
      <w:r w:rsidR="00F603FA" w:rsidRPr="003655BF">
        <w:t>A TP to capture this can be found in Annex A</w:t>
      </w:r>
      <w:r w:rsidR="007B37C5" w:rsidRPr="003655BF">
        <w:t>3</w:t>
      </w:r>
      <w:r w:rsidR="00F603FA" w:rsidRPr="003655BF">
        <w:t>.</w:t>
      </w:r>
    </w:p>
    <w:p w14:paraId="1CC106DE" w14:textId="6ECB8628" w:rsidR="00744983" w:rsidRDefault="003C3CF8" w:rsidP="00D54DFF">
      <w:pPr>
        <w:pStyle w:val="Proposal"/>
        <w:tabs>
          <w:tab w:val="clear" w:pos="1304"/>
        </w:tabs>
        <w:ind w:left="1701" w:hanging="1701"/>
        <w:rPr>
          <w:lang w:val="en-US"/>
        </w:rPr>
      </w:pPr>
      <w:bookmarkStart w:id="6" w:name="_Toc92275261"/>
      <w:bookmarkStart w:id="7" w:name="_Toc92792373"/>
      <w:bookmarkEnd w:id="6"/>
      <w:r w:rsidRPr="00D54DFF">
        <w:rPr>
          <w:lang w:val="en-US"/>
        </w:rPr>
        <w:t>The total data volume is encoded per logical channel group as in table 6.1.3.1-2 of the MAC spec</w:t>
      </w:r>
      <w:r w:rsidR="00744983" w:rsidRPr="00D54DFF">
        <w:rPr>
          <w:lang w:val="en-US"/>
        </w:rPr>
        <w:t>.</w:t>
      </w:r>
      <w:bookmarkEnd w:id="7"/>
      <w:r w:rsidR="00744983" w:rsidRPr="00D54DFF">
        <w:rPr>
          <w:lang w:val="en-US"/>
        </w:rPr>
        <w:t xml:space="preserve"> </w:t>
      </w:r>
    </w:p>
    <w:p w14:paraId="0B2D9A16" w14:textId="78985E9B" w:rsidR="007E2524" w:rsidRDefault="007E2524" w:rsidP="009F4912">
      <w:pPr>
        <w:pStyle w:val="BodyText"/>
      </w:pPr>
    </w:p>
    <w:p w14:paraId="3A9799A8" w14:textId="2D80327C" w:rsidR="004019FC" w:rsidRPr="00476224" w:rsidRDefault="004019FC" w:rsidP="004019FC">
      <w:pPr>
        <w:pStyle w:val="Heading3"/>
      </w:pPr>
      <w:r>
        <w:t>2</w:t>
      </w:r>
      <w:r w:rsidRPr="00476224">
        <w:t>.</w:t>
      </w:r>
      <w:r>
        <w:t>1</w:t>
      </w:r>
      <w:r w:rsidRPr="00476224">
        <w:t>.</w:t>
      </w:r>
      <w:r>
        <w:t>2</w:t>
      </w:r>
      <w:r>
        <w:tab/>
        <w:t>Split DRBs</w:t>
      </w:r>
    </w:p>
    <w:p w14:paraId="4FC50D38" w14:textId="4D813435" w:rsidR="001263A1" w:rsidRDefault="00C037BE" w:rsidP="00C037BE">
      <w:pPr>
        <w:pStyle w:val="BodyText"/>
      </w:pPr>
      <w:r>
        <w:t xml:space="preserve">For split DRB, </w:t>
      </w:r>
      <w:r w:rsidR="00B200D2">
        <w:t xml:space="preserve">the network can rely on the BSR procedure on the </w:t>
      </w:r>
      <w:r w:rsidR="00F603FA">
        <w:t xml:space="preserve">MCG </w:t>
      </w:r>
      <w:r w:rsidR="00B200D2">
        <w:t xml:space="preserve">MAC entity </w:t>
      </w:r>
      <w:r w:rsidR="001263A1">
        <w:t>to know the buffer status of the RLC entities on the MCG side and the pending data to transmit on the PDCP entity. Soon</w:t>
      </w:r>
      <w:r w:rsidR="00F603FA">
        <w:t>er</w:t>
      </w:r>
      <w:r w:rsidR="001263A1">
        <w:t xml:space="preserve"> or later, the network may realize that there are data piling up on a specific split DRB. One issue to rely </w:t>
      </w:r>
      <w:r w:rsidR="00F603FA">
        <w:t xml:space="preserve">only </w:t>
      </w:r>
      <w:r w:rsidR="001263A1">
        <w:t xml:space="preserve">on the BSR on </w:t>
      </w:r>
      <w:r w:rsidR="001263A1">
        <w:lastRenderedPageBreak/>
        <w:t xml:space="preserve">the </w:t>
      </w:r>
      <w:r w:rsidR="00F603FA">
        <w:t xml:space="preserve">MCG </w:t>
      </w:r>
      <w:r w:rsidR="001263A1">
        <w:t xml:space="preserve">MAC entity is that the BSR report might not be timely. For example, if only data from the same logical channel arrives, then the BSR </w:t>
      </w:r>
      <w:r w:rsidR="0023623C">
        <w:t xml:space="preserve">may </w:t>
      </w:r>
      <w:r w:rsidR="001263A1">
        <w:t xml:space="preserve">not </w:t>
      </w:r>
      <w:r w:rsidR="0023623C">
        <w:t xml:space="preserve">be </w:t>
      </w:r>
      <w:r w:rsidR="001263A1">
        <w:t>triggered</w:t>
      </w:r>
      <w:r w:rsidR="0023623C">
        <w:t>, unless periodic BSR is used</w:t>
      </w:r>
      <w:r w:rsidR="001263A1">
        <w:t xml:space="preserve">. Typically, the network knows when </w:t>
      </w:r>
      <w:r w:rsidR="001263A1">
        <w:rPr>
          <w:i/>
          <w:iCs/>
        </w:rPr>
        <w:t xml:space="preserve">reTxBSR-Timer </w:t>
      </w:r>
      <w:r w:rsidR="001263A1">
        <w:t xml:space="preserve">or </w:t>
      </w:r>
      <w:r w:rsidR="001263A1">
        <w:rPr>
          <w:i/>
          <w:iCs/>
        </w:rPr>
        <w:t xml:space="preserve">periodicBSR-Timer </w:t>
      </w:r>
      <w:r w:rsidR="001263A1">
        <w:t>expires. To enable a faster indication, a similar approach</w:t>
      </w:r>
      <w:r w:rsidR="0023623C">
        <w:t xml:space="preserve"> as for SCG</w:t>
      </w:r>
      <w:r w:rsidR="00F603FA">
        <w:t xml:space="preserve"> DRB</w:t>
      </w:r>
      <w:r w:rsidR="001263A1">
        <w:t xml:space="preserve"> can be adopted</w:t>
      </w:r>
      <w:r w:rsidR="004019FC">
        <w:t xml:space="preserve"> also to the split DRB</w:t>
      </w:r>
      <w:r w:rsidR="001263A1">
        <w:t xml:space="preserve">. </w:t>
      </w:r>
      <w:r w:rsidR="00F603FA">
        <w:t xml:space="preserve">The difference for split bearer would to use the </w:t>
      </w:r>
      <w:r w:rsidR="00F603FA" w:rsidRPr="00F603FA">
        <w:rPr>
          <w:i/>
          <w:iCs/>
        </w:rPr>
        <w:t>ul-DataSplitThreshold</w:t>
      </w:r>
      <w:r w:rsidR="00F603FA">
        <w:t xml:space="preserve"> to trigger the sending of the indication in </w:t>
      </w:r>
      <w:r w:rsidR="00F603FA" w:rsidRPr="00F603FA">
        <w:rPr>
          <w:i/>
          <w:iCs/>
        </w:rPr>
        <w:t>UEAssistanceInformation</w:t>
      </w:r>
      <w:r w:rsidR="00F603FA">
        <w:t xml:space="preserve">. </w:t>
      </w:r>
      <w:r w:rsidR="00912440">
        <w:rPr>
          <w:lang w:val="en-US"/>
        </w:rPr>
        <w:t>A TP to capture this can be found in the Annex A</w:t>
      </w:r>
      <w:r w:rsidR="007B37C5">
        <w:rPr>
          <w:lang w:val="en-US"/>
        </w:rPr>
        <w:t>3</w:t>
      </w:r>
      <w:r w:rsidR="00912440">
        <w:rPr>
          <w:lang w:val="en-US"/>
        </w:rPr>
        <w:t>.</w:t>
      </w:r>
    </w:p>
    <w:p w14:paraId="76D17291" w14:textId="0F534092" w:rsidR="00821997" w:rsidRPr="00F603FA" w:rsidRDefault="001263A1" w:rsidP="00821997">
      <w:pPr>
        <w:pStyle w:val="Proposal"/>
        <w:rPr>
          <w:lang w:val="en-US"/>
        </w:rPr>
      </w:pPr>
      <w:bookmarkStart w:id="8" w:name="_Toc92792374"/>
      <w:bookmarkStart w:id="9" w:name="_Ref92200586"/>
      <w:r>
        <w:t xml:space="preserve">For a split DRB, </w:t>
      </w:r>
      <w:r w:rsidRPr="001263A1">
        <w:rPr>
          <w:lang w:val="en-US"/>
        </w:rPr>
        <w:t xml:space="preserve">if </w:t>
      </w:r>
      <w:r w:rsidRPr="00AC2A11">
        <w:t xml:space="preserve">the total amount of PDCP data volume and RLC data volume pending for initial transmission </w:t>
      </w:r>
      <w:r>
        <w:t xml:space="preserve">is larger than </w:t>
      </w:r>
      <w:r w:rsidRPr="001263A1">
        <w:rPr>
          <w:i/>
          <w:iCs/>
        </w:rPr>
        <w:t>ul-DataSplitThreshold</w:t>
      </w:r>
      <w:r>
        <w:t>, UE can indicate the total data volume in an RRC message via the MCG.</w:t>
      </w:r>
      <w:bookmarkEnd w:id="8"/>
      <w:r>
        <w:t xml:space="preserve"> </w:t>
      </w:r>
      <w:bookmarkEnd w:id="9"/>
    </w:p>
    <w:p w14:paraId="5C2522A1" w14:textId="72EFC917" w:rsidR="00821997" w:rsidRDefault="00821997" w:rsidP="00821997">
      <w:pPr>
        <w:spacing w:after="120"/>
        <w:rPr>
          <w:rFonts w:ascii="Arial" w:hAnsi="Arial"/>
          <w:lang w:val="en-US" w:eastAsia="zh-CN"/>
        </w:rPr>
      </w:pPr>
      <w:r w:rsidRPr="006905EE">
        <w:rPr>
          <w:rFonts w:ascii="Arial" w:hAnsi="Arial"/>
          <w:lang w:val="en-US" w:eastAsia="zh-CN"/>
        </w:rPr>
        <w:t xml:space="preserve">While the SCG is de-activated, upon higher layer UL data arrival at the UE, the UE may pre-process the PDCP SDUs and submit the PDCP PDUs to the RLC entity associated with the SCG. However, the </w:t>
      </w:r>
      <w:r w:rsidR="00801DBD">
        <w:rPr>
          <w:rFonts w:ascii="Arial" w:hAnsi="Arial"/>
          <w:lang w:val="en-US" w:eastAsia="zh-CN"/>
        </w:rPr>
        <w:t xml:space="preserve">network may decide not to activate the </w:t>
      </w:r>
      <w:r w:rsidRPr="006905EE">
        <w:rPr>
          <w:rFonts w:ascii="Arial" w:hAnsi="Arial"/>
          <w:lang w:val="en-US" w:eastAsia="zh-CN"/>
        </w:rPr>
        <w:t>SCG</w:t>
      </w:r>
      <w:r>
        <w:rPr>
          <w:rFonts w:ascii="Arial" w:hAnsi="Arial"/>
          <w:lang w:val="en-US" w:eastAsia="zh-CN"/>
        </w:rPr>
        <w:t xml:space="preserve">: </w:t>
      </w:r>
    </w:p>
    <w:p w14:paraId="17AE615E" w14:textId="77777777" w:rsidR="00821997" w:rsidRPr="00F84531" w:rsidRDefault="00821997" w:rsidP="00FC0897">
      <w:pPr>
        <w:pStyle w:val="ListParagraph"/>
        <w:numPr>
          <w:ilvl w:val="0"/>
          <w:numId w:val="15"/>
        </w:numPr>
        <w:spacing w:after="120"/>
        <w:rPr>
          <w:rStyle w:val="IvDbodytextChar"/>
          <w:rFonts w:eastAsia="Calibri"/>
          <w:spacing w:val="0"/>
          <w:lang w:eastAsia="zh-CN"/>
        </w:rPr>
      </w:pPr>
      <w:r>
        <w:rPr>
          <w:rStyle w:val="IvDbodytextChar"/>
          <w:sz w:val="20"/>
          <w:szCs w:val="20"/>
        </w:rPr>
        <w:t xml:space="preserve">Suppose the secondary path is on the SCG. If the data volume is larger than </w:t>
      </w:r>
      <w:r w:rsidRPr="008D10FB">
        <w:rPr>
          <w:rStyle w:val="IvDbodytextChar"/>
          <w:i/>
          <w:sz w:val="20"/>
          <w:szCs w:val="20"/>
        </w:rPr>
        <w:t>ul-DataSplitThreshold</w:t>
      </w:r>
      <w:r w:rsidRPr="00581889">
        <w:rPr>
          <w:rStyle w:val="IvDbodytextChar"/>
          <w:iCs/>
          <w:sz w:val="20"/>
          <w:szCs w:val="20"/>
        </w:rPr>
        <w:t>,</w:t>
      </w:r>
      <w:r>
        <w:rPr>
          <w:rStyle w:val="IvDbodytextChar"/>
          <w:sz w:val="20"/>
          <w:szCs w:val="20"/>
        </w:rPr>
        <w:t xml:space="preserve"> then the UE may submit the PDCP PDU of a split DRB to the secondary RLC entity on the SCG. However, the network may decide not to activate the SCG, but rather allocate more resources on the MCG to clear UE data buffer.</w:t>
      </w:r>
    </w:p>
    <w:p w14:paraId="17DA15B0" w14:textId="19CF8041" w:rsidR="00821997" w:rsidRDefault="00821997" w:rsidP="00821997">
      <w:pPr>
        <w:pStyle w:val="BodyText"/>
        <w:rPr>
          <w:lang w:val="en-US"/>
        </w:rPr>
      </w:pPr>
      <w:r>
        <w:rPr>
          <w:lang w:val="en-US"/>
        </w:rPr>
        <w:t>In this case, it is of importance to make sure that the PDCP PDUs are not submitted to the SCG. Otherwise, it may lead to the wrap-around issue in the PDCP SN. To solve this issue, the UE should not submit PDCP PDUs to the RLC entities in the de-activated SCG.</w:t>
      </w:r>
      <w:r w:rsidRPr="00713032">
        <w:rPr>
          <w:lang w:val="en-US"/>
        </w:rPr>
        <w:t xml:space="preserve"> </w:t>
      </w:r>
      <w:r>
        <w:rPr>
          <w:lang w:val="en-US"/>
        </w:rPr>
        <w:t>A TP to capture this can be found in the Annex A</w:t>
      </w:r>
      <w:r w:rsidR="007B37C5">
        <w:rPr>
          <w:lang w:val="en-US"/>
        </w:rPr>
        <w:t>1</w:t>
      </w:r>
      <w:r>
        <w:rPr>
          <w:lang w:val="en-US"/>
        </w:rPr>
        <w:t xml:space="preserve">. </w:t>
      </w:r>
    </w:p>
    <w:p w14:paraId="247EBFCE" w14:textId="46E72D54" w:rsidR="00821997" w:rsidRDefault="00821997" w:rsidP="00821997">
      <w:pPr>
        <w:pStyle w:val="Proposal"/>
        <w:rPr>
          <w:lang w:val="en-US"/>
        </w:rPr>
      </w:pPr>
      <w:bookmarkStart w:id="10" w:name="_Toc85732820"/>
      <w:bookmarkStart w:id="11" w:name="_Ref92200569"/>
      <w:bookmarkStart w:id="12" w:name="_Toc92792375"/>
      <w:bookmarkStart w:id="13" w:name="_Ref85473541"/>
      <w:r w:rsidRPr="001B0607">
        <w:rPr>
          <w:lang w:val="en-US"/>
        </w:rPr>
        <w:t xml:space="preserve">For split data bearer, </w:t>
      </w:r>
      <w:r>
        <w:rPr>
          <w:lang w:val="en-US"/>
        </w:rPr>
        <w:t>while</w:t>
      </w:r>
      <w:r w:rsidRPr="001B0607">
        <w:rPr>
          <w:lang w:val="en-US"/>
        </w:rPr>
        <w:t xml:space="preserve"> SCG </w:t>
      </w:r>
      <w:r>
        <w:rPr>
          <w:lang w:val="en-US"/>
        </w:rPr>
        <w:t xml:space="preserve">is </w:t>
      </w:r>
      <w:r w:rsidRPr="001B0607">
        <w:rPr>
          <w:lang w:val="en-US"/>
        </w:rPr>
        <w:t>de-activat</w:t>
      </w:r>
      <w:r>
        <w:rPr>
          <w:lang w:val="en-US"/>
        </w:rPr>
        <w:t>ed</w:t>
      </w:r>
      <w:r w:rsidRPr="001B0607">
        <w:rPr>
          <w:lang w:val="en-US"/>
        </w:rPr>
        <w:t>, the UE does not submit PDCP PDUs to the RLC entities in the de-activated SCG.</w:t>
      </w:r>
      <w:bookmarkEnd w:id="10"/>
      <w:bookmarkEnd w:id="11"/>
      <w:bookmarkEnd w:id="12"/>
      <w:r>
        <w:rPr>
          <w:lang w:val="en-US"/>
        </w:rPr>
        <w:t xml:space="preserve"> </w:t>
      </w:r>
      <w:bookmarkEnd w:id="13"/>
    </w:p>
    <w:p w14:paraId="34EF8CE8" w14:textId="569ED03B" w:rsidR="00C037BE" w:rsidRDefault="00C037BE" w:rsidP="001B5F85">
      <w:pPr>
        <w:pStyle w:val="BodyText"/>
      </w:pPr>
      <w:r>
        <w:t xml:space="preserve">It has been mentioned that </w:t>
      </w:r>
      <w:r w:rsidR="00801DBD">
        <w:t>an</w:t>
      </w:r>
      <w:r>
        <w:t xml:space="preserve"> </w:t>
      </w:r>
      <w:r w:rsidR="00801DBD">
        <w:t xml:space="preserve">alternative </w:t>
      </w:r>
      <w:r>
        <w:t xml:space="preserve">solution </w:t>
      </w:r>
      <w:r w:rsidR="00801DBD">
        <w:t xml:space="preserve">to </w:t>
      </w:r>
      <w:r w:rsidR="00D01A57">
        <w:fldChar w:fldCharType="begin"/>
      </w:r>
      <w:r w:rsidR="00D01A57">
        <w:instrText xml:space="preserve"> REF _Ref92200569 \r \h </w:instrText>
      </w:r>
      <w:r w:rsidR="00D01A57">
        <w:fldChar w:fldCharType="separate"/>
      </w:r>
      <w:r w:rsidR="003655BF">
        <w:t>Proposal 5</w:t>
      </w:r>
      <w:r w:rsidR="00D01A57">
        <w:fldChar w:fldCharType="end"/>
      </w:r>
      <w:r w:rsidR="00D01A57">
        <w:t xml:space="preserve"> </w:t>
      </w:r>
      <w:r>
        <w:t>is for</w:t>
      </w:r>
      <w:r w:rsidR="00801DBD">
        <w:t xml:space="preserve"> the</w:t>
      </w:r>
      <w:r>
        <w:t xml:space="preserve"> network to </w:t>
      </w:r>
      <w:r w:rsidR="00801DBD">
        <w:t>re</w:t>
      </w:r>
      <w:r>
        <w:t xml:space="preserve">configure </w:t>
      </w:r>
      <w:r>
        <w:rPr>
          <w:i/>
          <w:iCs/>
        </w:rPr>
        <w:t xml:space="preserve">ul-DataSplitThreshold </w:t>
      </w:r>
      <w:r>
        <w:t>to infinity upon SCG de-activation</w:t>
      </w:r>
      <w:r w:rsidR="00577541">
        <w:t>, in order to avoid the reordering issues</w:t>
      </w:r>
      <w:r w:rsidR="00801DBD">
        <w:t>.</w:t>
      </w:r>
      <w:r>
        <w:t xml:space="preserve"> </w:t>
      </w:r>
      <w:r w:rsidR="00801DBD">
        <w:t>T</w:t>
      </w:r>
      <w:r>
        <w:t xml:space="preserve">his would </w:t>
      </w:r>
      <w:r w:rsidR="00801DBD">
        <w:t xml:space="preserve">however increase signalling overhead </w:t>
      </w:r>
      <w:r w:rsidR="00577541">
        <w:t xml:space="preserve">for </w:t>
      </w:r>
      <w:r w:rsidR="00801DBD">
        <w:t>each SCG activation/deactivation</w:t>
      </w:r>
      <w:r w:rsidR="00577541">
        <w:t xml:space="preserve"> where a split DRB is configured</w:t>
      </w:r>
      <w:r w:rsidR="00801DBD">
        <w:t xml:space="preserve">, and it would </w:t>
      </w:r>
      <w:r w:rsidR="00577541">
        <w:t xml:space="preserve">also </w:t>
      </w:r>
      <w:r>
        <w:t xml:space="preserve">mean </w:t>
      </w:r>
      <w:r w:rsidR="00801DBD">
        <w:t xml:space="preserve">that </w:t>
      </w:r>
      <w:r>
        <w:t xml:space="preserve">UL data arrival </w:t>
      </w:r>
      <w:r w:rsidR="0023623C">
        <w:t xml:space="preserve">as in </w:t>
      </w:r>
      <w:r w:rsidR="000A406B">
        <w:fldChar w:fldCharType="begin"/>
      </w:r>
      <w:r w:rsidR="000A406B">
        <w:instrText xml:space="preserve"> REF _Ref92200586 \r \h </w:instrText>
      </w:r>
      <w:r w:rsidR="000A406B">
        <w:fldChar w:fldCharType="separate"/>
      </w:r>
      <w:r w:rsidR="003655BF">
        <w:t>Proposal 4</w:t>
      </w:r>
      <w:r w:rsidR="000A406B">
        <w:fldChar w:fldCharType="end"/>
      </w:r>
      <w:r w:rsidR="000A406B">
        <w:t xml:space="preserve"> </w:t>
      </w:r>
      <w:r>
        <w:t xml:space="preserve">would never be triggered. </w:t>
      </w:r>
      <w:r w:rsidR="00577541">
        <w:t>Therefore we rather prefer proposals 4 and 5, but i</w:t>
      </w:r>
      <w:r w:rsidR="0028189A">
        <w:t xml:space="preserve">f companies want to rely on network implementation of configuring </w:t>
      </w:r>
      <w:r w:rsidR="0028189A">
        <w:rPr>
          <w:i/>
          <w:iCs/>
        </w:rPr>
        <w:t>ul-DataSplitT</w:t>
      </w:r>
      <w:r w:rsidR="00A6262A">
        <w:rPr>
          <w:i/>
          <w:iCs/>
        </w:rPr>
        <w:t>h</w:t>
      </w:r>
      <w:r w:rsidR="0028189A">
        <w:rPr>
          <w:i/>
          <w:iCs/>
        </w:rPr>
        <w:t xml:space="preserve">reshold </w:t>
      </w:r>
      <w:r w:rsidR="0028189A">
        <w:t>to infinity, then a</w:t>
      </w:r>
      <w:r w:rsidR="0023623C">
        <w:t xml:space="preserve"> better</w:t>
      </w:r>
      <w:r w:rsidR="00524759">
        <w:t xml:space="preserve"> approach is to </w:t>
      </w:r>
      <w:r w:rsidR="00801DBD">
        <w:t>introduce</w:t>
      </w:r>
      <w:r w:rsidR="00524759">
        <w:t xml:space="preserve"> a </w:t>
      </w:r>
      <w:r w:rsidR="00801DBD">
        <w:t xml:space="preserve">new field (e.g. </w:t>
      </w:r>
      <w:r w:rsidR="00801DBD" w:rsidRPr="00801DBD">
        <w:rPr>
          <w:i/>
          <w:iCs/>
        </w:rPr>
        <w:t>ul-DataThresholdDeactivatedSCG</w:t>
      </w:r>
      <w:r w:rsidR="00801DBD">
        <w:t>)</w:t>
      </w:r>
      <w:r w:rsidR="00524759">
        <w:t xml:space="preserve"> </w:t>
      </w:r>
      <w:r w:rsidR="00801DBD">
        <w:t xml:space="preserve">for the configuration of the trigger to send the UL data indication as in </w:t>
      </w:r>
      <w:r w:rsidR="00182520">
        <w:fldChar w:fldCharType="begin"/>
      </w:r>
      <w:r w:rsidR="00182520">
        <w:instrText xml:space="preserve"> REF _Ref92200586 \r \h </w:instrText>
      </w:r>
      <w:r w:rsidR="00182520">
        <w:fldChar w:fldCharType="separate"/>
      </w:r>
      <w:r w:rsidR="003655BF">
        <w:t>Proposal 4</w:t>
      </w:r>
      <w:r w:rsidR="00182520">
        <w:fldChar w:fldCharType="end"/>
      </w:r>
      <w:r w:rsidR="00524759">
        <w:t xml:space="preserve">. </w:t>
      </w:r>
    </w:p>
    <w:p w14:paraId="077C594B" w14:textId="237D5A67" w:rsidR="00A077BE" w:rsidRDefault="00D12F32" w:rsidP="00025566">
      <w:pPr>
        <w:pStyle w:val="BodyText"/>
      </w:pPr>
      <w:r>
        <w:t>In addition to not submitting any PDCP PDUs to the deactivated SCG, PDCP should report available PDCP data volume as 0</w:t>
      </w:r>
      <w:r w:rsidR="006E1014">
        <w:t xml:space="preserve"> to the RLC entities in the deactivated SCG</w:t>
      </w:r>
      <w:r>
        <w:t xml:space="preserve">, in order not to trigger BSR. A TP covering the required changes to </w:t>
      </w:r>
      <w:r w:rsidR="00A13D8D">
        <w:t xml:space="preserve">section </w:t>
      </w:r>
      <w:r>
        <w:t>5.6</w:t>
      </w:r>
      <w:r w:rsidR="00A13D8D">
        <w:t xml:space="preserve"> in 38.323</w:t>
      </w:r>
      <w:r>
        <w:t xml:space="preserve"> is provided in Annex A1.</w:t>
      </w:r>
    </w:p>
    <w:p w14:paraId="3D0DFEBD" w14:textId="41A9953A" w:rsidR="00A077BE" w:rsidRDefault="00A077BE" w:rsidP="00A077BE">
      <w:pPr>
        <w:pStyle w:val="Proposal"/>
        <w:rPr>
          <w:lang w:val="en-US"/>
        </w:rPr>
      </w:pPr>
      <w:bookmarkStart w:id="14" w:name="_Toc92792376"/>
      <w:r w:rsidRPr="001B0607">
        <w:rPr>
          <w:lang w:val="en-US"/>
        </w:rPr>
        <w:t xml:space="preserve">For split data bearer, </w:t>
      </w:r>
      <w:r>
        <w:rPr>
          <w:lang w:val="en-US"/>
        </w:rPr>
        <w:t>while</w:t>
      </w:r>
      <w:r w:rsidRPr="001B0607">
        <w:rPr>
          <w:lang w:val="en-US"/>
        </w:rPr>
        <w:t xml:space="preserve"> SCG </w:t>
      </w:r>
      <w:r>
        <w:rPr>
          <w:lang w:val="en-US"/>
        </w:rPr>
        <w:t xml:space="preserve">is </w:t>
      </w:r>
      <w:r w:rsidRPr="001B0607">
        <w:rPr>
          <w:lang w:val="en-US"/>
        </w:rPr>
        <w:t>de-activat</w:t>
      </w:r>
      <w:r>
        <w:rPr>
          <w:lang w:val="en-US"/>
        </w:rPr>
        <w:t>ed</w:t>
      </w:r>
      <w:r w:rsidRPr="001B0607">
        <w:rPr>
          <w:lang w:val="en-US"/>
        </w:rPr>
        <w:t xml:space="preserve">, the UE </w:t>
      </w:r>
      <w:r>
        <w:rPr>
          <w:lang w:val="en-US"/>
        </w:rPr>
        <w:t xml:space="preserve">reports PDCP data volume </w:t>
      </w:r>
      <w:r w:rsidR="00DC01EE">
        <w:rPr>
          <w:lang w:val="en-US"/>
        </w:rPr>
        <w:t xml:space="preserve">as 0 </w:t>
      </w:r>
      <w:r w:rsidRPr="001B0607">
        <w:rPr>
          <w:lang w:val="en-US"/>
        </w:rPr>
        <w:t>to the RLC entities in the de-activated SCG.</w:t>
      </w:r>
      <w:bookmarkEnd w:id="14"/>
      <w:r>
        <w:rPr>
          <w:lang w:val="en-US"/>
        </w:rPr>
        <w:t xml:space="preserve"> </w:t>
      </w:r>
    </w:p>
    <w:p w14:paraId="5579CF2E" w14:textId="77777777" w:rsidR="00A077BE" w:rsidRDefault="00A077BE" w:rsidP="00025566">
      <w:pPr>
        <w:pStyle w:val="BodyText"/>
      </w:pPr>
    </w:p>
    <w:p w14:paraId="22C6D8A9" w14:textId="22EEC3D9" w:rsidR="00692108" w:rsidRDefault="0088496D" w:rsidP="00692108">
      <w:pPr>
        <w:pStyle w:val="Heading2"/>
      </w:pPr>
      <w:r>
        <w:t>2</w:t>
      </w:r>
      <w:r w:rsidR="00025566">
        <w:t>.2</w:t>
      </w:r>
      <w:r w:rsidR="00025566">
        <w:tab/>
      </w:r>
      <w:r w:rsidR="00692108">
        <w:t>Network triggered SCG activation</w:t>
      </w:r>
    </w:p>
    <w:p w14:paraId="32A57B74" w14:textId="3FE74B14" w:rsidR="00E1043E" w:rsidRPr="00612AAE" w:rsidRDefault="00E1043E" w:rsidP="00E1043E">
      <w:pPr>
        <w:rPr>
          <w:rFonts w:ascii="Arial" w:hAnsi="Arial" w:cs="Arial"/>
        </w:rPr>
      </w:pPr>
      <w:r w:rsidRPr="00612AAE">
        <w:rPr>
          <w:rFonts w:ascii="Arial" w:hAnsi="Arial" w:cs="Arial"/>
        </w:rPr>
        <w:t xml:space="preserve">Once </w:t>
      </w:r>
      <w:r w:rsidR="00025566" w:rsidRPr="00612AAE">
        <w:rPr>
          <w:rFonts w:ascii="Arial" w:hAnsi="Arial" w:cs="Arial"/>
        </w:rPr>
        <w:t xml:space="preserve">the </w:t>
      </w:r>
      <w:r w:rsidRPr="00612AAE">
        <w:rPr>
          <w:rFonts w:ascii="Arial" w:hAnsi="Arial" w:cs="Arial"/>
        </w:rPr>
        <w:t xml:space="preserve">network decides to activate a deactivated SCG, either based on indication from the UE as in </w:t>
      </w:r>
      <w:r w:rsidR="00025566" w:rsidRPr="00612AAE">
        <w:rPr>
          <w:rFonts w:ascii="Arial" w:hAnsi="Arial" w:cs="Arial"/>
        </w:rPr>
        <w:t xml:space="preserve">section </w:t>
      </w:r>
      <w:r w:rsidR="00AD0C60" w:rsidRPr="00612AAE">
        <w:rPr>
          <w:rFonts w:ascii="Arial" w:hAnsi="Arial" w:cs="Arial"/>
        </w:rPr>
        <w:t>2</w:t>
      </w:r>
      <w:r w:rsidRPr="00612AAE">
        <w:rPr>
          <w:rFonts w:ascii="Arial" w:hAnsi="Arial" w:cs="Arial"/>
        </w:rPr>
        <w:t>.</w:t>
      </w:r>
      <w:r w:rsidR="00025566" w:rsidRPr="00612AAE">
        <w:rPr>
          <w:rFonts w:ascii="Arial" w:hAnsi="Arial" w:cs="Arial"/>
        </w:rPr>
        <w:t>1</w:t>
      </w:r>
      <w:r w:rsidRPr="00612AAE">
        <w:rPr>
          <w:rFonts w:ascii="Arial" w:hAnsi="Arial" w:cs="Arial"/>
        </w:rPr>
        <w:t xml:space="preserve"> or based on own determination of </w:t>
      </w:r>
      <w:r w:rsidR="00025566" w:rsidRPr="00612AAE">
        <w:rPr>
          <w:rFonts w:ascii="Arial" w:hAnsi="Arial" w:cs="Arial"/>
        </w:rPr>
        <w:t xml:space="preserve">user </w:t>
      </w:r>
      <w:r w:rsidRPr="00612AAE">
        <w:rPr>
          <w:rFonts w:ascii="Arial" w:hAnsi="Arial" w:cs="Arial"/>
        </w:rPr>
        <w:t xml:space="preserve">data amount, </w:t>
      </w:r>
      <w:r w:rsidR="00025566" w:rsidRPr="00612AAE">
        <w:rPr>
          <w:rFonts w:ascii="Arial" w:hAnsi="Arial" w:cs="Arial"/>
        </w:rPr>
        <w:t xml:space="preserve">network traffic situation, </w:t>
      </w:r>
      <w:r w:rsidRPr="00612AAE">
        <w:rPr>
          <w:rFonts w:ascii="Arial" w:hAnsi="Arial" w:cs="Arial"/>
        </w:rPr>
        <w:t xml:space="preserve">SCG coverage etc, </w:t>
      </w:r>
      <w:r w:rsidR="004F13C8" w:rsidRPr="00612AAE">
        <w:rPr>
          <w:rFonts w:ascii="Arial" w:hAnsi="Arial" w:cs="Arial"/>
        </w:rPr>
        <w:t xml:space="preserve">it sends the SCG activation command (e.g. </w:t>
      </w:r>
      <w:r w:rsidR="004F13C8" w:rsidRPr="00612AAE">
        <w:rPr>
          <w:rFonts w:ascii="Arial" w:hAnsi="Arial" w:cs="Arial"/>
          <w:i/>
        </w:rPr>
        <w:t>RRCReconfiguration</w:t>
      </w:r>
      <w:r w:rsidR="004F13C8" w:rsidRPr="00612AAE">
        <w:rPr>
          <w:rFonts w:ascii="Arial" w:hAnsi="Arial" w:cs="Arial"/>
        </w:rPr>
        <w:t xml:space="preserve">, </w:t>
      </w:r>
      <w:r w:rsidR="004F13C8" w:rsidRPr="00612AAE">
        <w:rPr>
          <w:rFonts w:ascii="Arial" w:hAnsi="Arial" w:cs="Arial"/>
          <w:i/>
        </w:rPr>
        <w:t>RRCResume</w:t>
      </w:r>
      <w:r w:rsidR="004F13C8" w:rsidRPr="00612AAE">
        <w:rPr>
          <w:rFonts w:ascii="Arial" w:hAnsi="Arial" w:cs="Arial"/>
        </w:rPr>
        <w:t>) to the UE to trigger the SCG activation.</w:t>
      </w:r>
      <w:r w:rsidR="00025566" w:rsidRPr="00612AAE">
        <w:rPr>
          <w:rFonts w:ascii="Arial" w:hAnsi="Arial" w:cs="Arial"/>
        </w:rPr>
        <w:t xml:space="preserve"> In the following subsections we address further details of the SCG activation with and without random access.</w:t>
      </w:r>
    </w:p>
    <w:p w14:paraId="155E44B9" w14:textId="288C36AA" w:rsidR="00692108" w:rsidRPr="00476224" w:rsidRDefault="0088496D" w:rsidP="00692108">
      <w:pPr>
        <w:pStyle w:val="Heading3"/>
      </w:pPr>
      <w:r>
        <w:t>2</w:t>
      </w:r>
      <w:r w:rsidR="00692108" w:rsidRPr="00476224">
        <w:t>.</w:t>
      </w:r>
      <w:r w:rsidR="00017DB8">
        <w:t>2</w:t>
      </w:r>
      <w:r w:rsidR="00692108" w:rsidRPr="00476224">
        <w:t xml:space="preserve">.1 </w:t>
      </w:r>
      <w:r w:rsidR="00577541">
        <w:tab/>
      </w:r>
      <w:r w:rsidR="00692108" w:rsidRPr="00476224">
        <w:t>SCG activation</w:t>
      </w:r>
      <w:r w:rsidR="004F13C8">
        <w:t xml:space="preserve"> with network ordered random access</w:t>
      </w:r>
    </w:p>
    <w:p w14:paraId="28C2D76A" w14:textId="3947A5CE" w:rsidR="00564156" w:rsidRDefault="009F31C4" w:rsidP="00692108">
      <w:pPr>
        <w:pStyle w:val="BodyText"/>
      </w:pPr>
      <w:r>
        <w:t xml:space="preserve">As covered in current 38.331 running CR, if the network includes </w:t>
      </w:r>
      <w:r w:rsidRPr="00342438">
        <w:rPr>
          <w:i/>
          <w:iCs/>
        </w:rPr>
        <w:t>reconfigurationWithSync</w:t>
      </w:r>
      <w:r>
        <w:t xml:space="preserve"> in the RRC reconfiguration m</w:t>
      </w:r>
      <w:r w:rsidR="004F13C8">
        <w:t>e</w:t>
      </w:r>
      <w:r>
        <w:t>ssage activating SCG, the UE will perform random access towards SCG.</w:t>
      </w:r>
      <w:r w:rsidR="00E1043E">
        <w:t xml:space="preserve"> </w:t>
      </w:r>
      <w:r w:rsidR="001B775D">
        <w:t>The following cases are listed depending on whether UE has UL data pending or not:</w:t>
      </w:r>
    </w:p>
    <w:p w14:paraId="1004967F" w14:textId="28FE66A1" w:rsidR="00564156" w:rsidRDefault="00564156" w:rsidP="00FC0897">
      <w:pPr>
        <w:pStyle w:val="BodyText"/>
        <w:numPr>
          <w:ilvl w:val="0"/>
          <w:numId w:val="17"/>
        </w:numPr>
      </w:pPr>
      <w:r w:rsidRPr="00564156">
        <w:rPr>
          <w:b/>
          <w:bCs/>
        </w:rPr>
        <w:t>I</w:t>
      </w:r>
      <w:r>
        <w:rPr>
          <w:b/>
          <w:bCs/>
        </w:rPr>
        <w:t>n case</w:t>
      </w:r>
      <w:r w:rsidR="004F13C8" w:rsidRPr="00564156">
        <w:rPr>
          <w:b/>
          <w:bCs/>
        </w:rPr>
        <w:t xml:space="preserve"> the UE has uplink data pending transmission for the SCG</w:t>
      </w:r>
      <w:r w:rsidR="004F13C8">
        <w:t xml:space="preserve">, it </w:t>
      </w:r>
      <w:r w:rsidR="00AB5ED2">
        <w:t xml:space="preserve">will inform the network of this using a buffer status report (BSR) </w:t>
      </w:r>
      <w:r w:rsidR="004F13C8">
        <w:t xml:space="preserve">when </w:t>
      </w:r>
      <w:r w:rsidR="00AB5ED2">
        <w:t xml:space="preserve">receiving the first UL grant from the network. The network can then use the information in the BSR for further UL scheduling decisions in the SCG. </w:t>
      </w:r>
    </w:p>
    <w:p w14:paraId="750C9134" w14:textId="17EF52F4" w:rsidR="009F31C4" w:rsidRDefault="002327D3" w:rsidP="00FC0897">
      <w:pPr>
        <w:pStyle w:val="BodyText"/>
        <w:numPr>
          <w:ilvl w:val="0"/>
          <w:numId w:val="17"/>
        </w:numPr>
      </w:pPr>
      <w:r w:rsidRPr="00564156">
        <w:rPr>
          <w:b/>
          <w:bCs/>
        </w:rPr>
        <w:lastRenderedPageBreak/>
        <w:t>I</w:t>
      </w:r>
      <w:r>
        <w:rPr>
          <w:b/>
          <w:bCs/>
        </w:rPr>
        <w:t>n case</w:t>
      </w:r>
      <w:r w:rsidRPr="00564156">
        <w:rPr>
          <w:b/>
          <w:bCs/>
        </w:rPr>
        <w:t xml:space="preserve"> the UE </w:t>
      </w:r>
      <w:r>
        <w:rPr>
          <w:b/>
          <w:bCs/>
        </w:rPr>
        <w:t>does not have</w:t>
      </w:r>
      <w:r w:rsidRPr="00564156">
        <w:rPr>
          <w:b/>
          <w:bCs/>
        </w:rPr>
        <w:t xml:space="preserve"> uplink data pending transmission for the SCG</w:t>
      </w:r>
      <w:r>
        <w:t xml:space="preserve">, it will </w:t>
      </w:r>
      <w:r w:rsidR="00E26DCE">
        <w:t xml:space="preserve">include a padding BSR=0 in MSG3 and </w:t>
      </w:r>
      <w:r w:rsidR="00AB5ED2">
        <w:t>after completed random access procedure continue to monitor PDCCH for any downlink assignments from the network.</w:t>
      </w:r>
      <w:r w:rsidR="004F13C8">
        <w:t xml:space="preserve"> </w:t>
      </w:r>
    </w:p>
    <w:p w14:paraId="6294D827" w14:textId="14132528" w:rsidR="004F13C8" w:rsidRPr="00476224" w:rsidRDefault="0088496D" w:rsidP="004F13C8">
      <w:pPr>
        <w:pStyle w:val="Heading3"/>
      </w:pPr>
      <w:r>
        <w:t>2</w:t>
      </w:r>
      <w:r w:rsidR="004F13C8" w:rsidRPr="00476224">
        <w:t>.</w:t>
      </w:r>
      <w:r w:rsidR="00017DB8">
        <w:t>2</w:t>
      </w:r>
      <w:r w:rsidR="004F13C8" w:rsidRPr="00476224">
        <w:t>.</w:t>
      </w:r>
      <w:r w:rsidR="004F13C8">
        <w:t>2</w:t>
      </w:r>
      <w:r w:rsidR="004F13C8" w:rsidRPr="00476224">
        <w:t xml:space="preserve"> </w:t>
      </w:r>
      <w:r w:rsidR="00577541">
        <w:tab/>
      </w:r>
      <w:r w:rsidR="004F13C8" w:rsidRPr="00476224">
        <w:t>SCG activation</w:t>
      </w:r>
      <w:r w:rsidR="004F13C8">
        <w:t xml:space="preserve"> without network ordered random access</w:t>
      </w:r>
    </w:p>
    <w:p w14:paraId="085A24DE" w14:textId="4346B8FE" w:rsidR="00692108" w:rsidRDefault="00692108" w:rsidP="00692108">
      <w:pPr>
        <w:pStyle w:val="BodyText"/>
      </w:pPr>
      <w:r>
        <w:t xml:space="preserve">If the received RRC reconfiguration does not include reconfiguration with sync for the SCG, whether UE performs random access or not during SCG activation will depend on whether the Time Alignment (TA) timer is still running and whether UE reported Beam Failure Detection (BFD) or SCG failure while the SCG was deactivated. The details of this are also discussed in </w:t>
      </w:r>
      <w:r>
        <w:fldChar w:fldCharType="begin"/>
      </w:r>
      <w:r>
        <w:instrText xml:space="preserve"> REF _Ref79054105 \n \h </w:instrText>
      </w:r>
      <w:r>
        <w:fldChar w:fldCharType="separate"/>
      </w:r>
      <w:r w:rsidR="003655BF">
        <w:t>[4]</w:t>
      </w:r>
      <w:r>
        <w:fldChar w:fldCharType="end"/>
      </w:r>
      <w:r>
        <w:t>. In short, the following shall apply:</w:t>
      </w:r>
    </w:p>
    <w:p w14:paraId="0544FE1E" w14:textId="77777777" w:rsidR="00692108" w:rsidRDefault="00692108" w:rsidP="00FC0897">
      <w:pPr>
        <w:pStyle w:val="BodyText"/>
        <w:numPr>
          <w:ilvl w:val="0"/>
          <w:numId w:val="14"/>
        </w:numPr>
      </w:pPr>
      <w:r>
        <w:t xml:space="preserve">If </w:t>
      </w:r>
      <w:r w:rsidRPr="009B142E">
        <w:t>the TA timer is still running upon SCG activation</w:t>
      </w:r>
      <w:r>
        <w:t xml:space="preserve"> and no BFD was detected</w:t>
      </w:r>
      <w:r w:rsidRPr="009B142E">
        <w:t xml:space="preserve">, the UE assumes it is UL synchronized, which enables the UE to access the PSCell without the need of random access. </w:t>
      </w:r>
    </w:p>
    <w:p w14:paraId="42D57FDC" w14:textId="77777777" w:rsidR="00692108" w:rsidRDefault="00692108" w:rsidP="00FC0897">
      <w:pPr>
        <w:pStyle w:val="BodyText"/>
        <w:numPr>
          <w:ilvl w:val="0"/>
          <w:numId w:val="14"/>
        </w:numPr>
      </w:pPr>
      <w:r w:rsidRPr="009B142E">
        <w:t>If TA timer has expired upon SCG activation</w:t>
      </w:r>
      <w:r>
        <w:t xml:space="preserve"> or BFD was detected</w:t>
      </w:r>
      <w:r w:rsidRPr="009B142E">
        <w:t>, the UE performs random access in the PSCell</w:t>
      </w:r>
      <w:r>
        <w:t>.</w:t>
      </w:r>
    </w:p>
    <w:p w14:paraId="1396E3A2" w14:textId="77777777" w:rsidR="00692108" w:rsidRPr="00FB2318" w:rsidRDefault="00692108" w:rsidP="00692108">
      <w:pPr>
        <w:pStyle w:val="Proposal"/>
        <w:tabs>
          <w:tab w:val="num" w:pos="1701"/>
        </w:tabs>
      </w:pPr>
      <w:bookmarkStart w:id="15" w:name="_Toc68196195"/>
      <w:bookmarkStart w:id="16" w:name="_Toc85742681"/>
      <w:bookmarkStart w:id="17" w:name="_Toc92792377"/>
      <w:r>
        <w:t>If reconfiguration with sync was not included for the SCG, i</w:t>
      </w:r>
      <w:r w:rsidRPr="00FB2318">
        <w:t xml:space="preserve">f the TA timer is still running upon SCG activation and </w:t>
      </w:r>
      <w:r>
        <w:t>there is no beam failure</w:t>
      </w:r>
      <w:r w:rsidRPr="00FB2318">
        <w:t>, the UE assumes it is UL synchronized, which enables the UE to access the PSCell without the need of random access.</w:t>
      </w:r>
      <w:bookmarkEnd w:id="15"/>
      <w:bookmarkEnd w:id="16"/>
      <w:bookmarkEnd w:id="17"/>
      <w:r w:rsidRPr="00FB2318">
        <w:t xml:space="preserve"> </w:t>
      </w:r>
    </w:p>
    <w:p w14:paraId="1EA78017" w14:textId="77777777" w:rsidR="00692108" w:rsidRDefault="00692108" w:rsidP="005166F4">
      <w:pPr>
        <w:pStyle w:val="Proposal"/>
        <w:tabs>
          <w:tab w:val="left" w:pos="2410"/>
        </w:tabs>
      </w:pPr>
      <w:bookmarkStart w:id="18" w:name="_Toc68196196"/>
      <w:bookmarkStart w:id="19" w:name="_Toc85742682"/>
      <w:bookmarkStart w:id="20" w:name="_Toc92792378"/>
      <w:r>
        <w:t>If reconfiguration with sync was not included for the SCG, i</w:t>
      </w:r>
      <w:r w:rsidRPr="00FB2318">
        <w:t>f TA timer has expired upon SCG activation</w:t>
      </w:r>
      <w:r>
        <w:t xml:space="preserve"> or beam failure was detected</w:t>
      </w:r>
      <w:r w:rsidRPr="00FB2318">
        <w:t>, the UE performs random access in the PSCell</w:t>
      </w:r>
      <w:r>
        <w:t>.</w:t>
      </w:r>
      <w:bookmarkEnd w:id="18"/>
      <w:bookmarkEnd w:id="19"/>
      <w:bookmarkEnd w:id="20"/>
      <w:r>
        <w:tab/>
      </w:r>
    </w:p>
    <w:p w14:paraId="1AE9BBB6" w14:textId="5ACD4E2A" w:rsidR="00692108" w:rsidRDefault="00692108" w:rsidP="00692108">
      <w:pPr>
        <w:pStyle w:val="BodyText"/>
      </w:pPr>
      <w:r w:rsidRPr="00B0464F">
        <w:t>If im</w:t>
      </w:r>
      <w:r>
        <w:t xml:space="preserve">plemented in this way, specification impact should be moderate. The relation between TA timer and random access is already controlled by MAC and can be reused. When Scheduling Request (SR) is triggered by the UE, in case TA timer has expired, the UE will have no valid PUCCH resource configured for the SR and will trigger random access. For the beam failure part, since BFR should not be triggered immediately upon BFD while SCG is deactivated (see </w:t>
      </w:r>
      <w:r w:rsidRPr="00707348">
        <w:fldChar w:fldCharType="begin"/>
      </w:r>
      <w:r w:rsidRPr="00707348">
        <w:instrText xml:space="preserve"> REF _Ref79054105 \r \h </w:instrText>
      </w:r>
      <w:r>
        <w:instrText xml:space="preserve"> \* MERGEFORMAT </w:instrText>
      </w:r>
      <w:r w:rsidRPr="00707348">
        <w:fldChar w:fldCharType="separate"/>
      </w:r>
      <w:r w:rsidR="003655BF">
        <w:t>[4]</w:t>
      </w:r>
      <w:r w:rsidRPr="00707348">
        <w:fldChar w:fldCharType="end"/>
      </w:r>
      <w:r w:rsidRPr="00707348">
        <w:t>)</w:t>
      </w:r>
      <w:r>
        <w:t>, some changes will be needed in TS 38.321. There needs to be a check whether beam failure was detected while SCG was deactivated</w:t>
      </w:r>
      <w:r w:rsidR="00364C18">
        <w:t xml:space="preserve"> and</w:t>
      </w:r>
      <w:r>
        <w:t xml:space="preserve"> </w:t>
      </w:r>
      <w:r w:rsidR="00364C18">
        <w:t>b</w:t>
      </w:r>
      <w:r>
        <w:t xml:space="preserve">ased on the result random access is triggered or not. For example, there can be an additional check whether </w:t>
      </w:r>
      <w:r w:rsidRPr="007B2F77">
        <w:rPr>
          <w:i/>
          <w:lang w:eastAsia="ko-KR"/>
        </w:rPr>
        <w:t>BFI_COUNTER</w:t>
      </w:r>
      <w:r w:rsidRPr="007B2F77">
        <w:rPr>
          <w:lang w:eastAsia="ko-KR"/>
        </w:rPr>
        <w:t xml:space="preserve"> &gt;= </w:t>
      </w:r>
      <w:r w:rsidRPr="007B2F77">
        <w:rPr>
          <w:i/>
          <w:lang w:eastAsia="ko-KR"/>
        </w:rPr>
        <w:t>beamFailureInstanceMaxCount</w:t>
      </w:r>
      <w:r>
        <w:t xml:space="preserve"> at the time of the SCG activation</w:t>
      </w:r>
      <w:r w:rsidR="005166F4">
        <w:t>. If this is the case, random access</w:t>
      </w:r>
      <w:r w:rsidR="0089396E">
        <w:t xml:space="preserve"> is triggered</w:t>
      </w:r>
      <w:r>
        <w:t>. A text proposal for TS 38.321 is added in Annex A</w:t>
      </w:r>
      <w:r w:rsidR="007B37C5">
        <w:t>2</w:t>
      </w:r>
      <w:r>
        <w:t xml:space="preserve">. </w:t>
      </w:r>
    </w:p>
    <w:p w14:paraId="2BBE780E" w14:textId="166D504B" w:rsidR="005166F4" w:rsidRDefault="005166F4" w:rsidP="00692108">
      <w:pPr>
        <w:pStyle w:val="Proposal"/>
        <w:tabs>
          <w:tab w:val="left" w:pos="2410"/>
        </w:tabs>
      </w:pPr>
      <w:bookmarkStart w:id="21" w:name="_Toc92792379"/>
      <w:r>
        <w:t xml:space="preserve">At SCG activation, BFI_COUNTER &gt;= </w:t>
      </w:r>
      <w:r w:rsidRPr="007B2F77">
        <w:rPr>
          <w:i/>
          <w:lang w:eastAsia="ko-KR"/>
        </w:rPr>
        <w:t>beamFailureInstanceMaxCount</w:t>
      </w:r>
      <w:r>
        <w:t xml:space="preserve"> is used to indicate whether a beam failure occurred while SCG was deactivated.</w:t>
      </w:r>
      <w:bookmarkEnd w:id="21"/>
      <w:r>
        <w:tab/>
      </w:r>
    </w:p>
    <w:p w14:paraId="1A6858EA" w14:textId="2FF68D8C" w:rsidR="00093441" w:rsidRDefault="00025566" w:rsidP="00692108">
      <w:pPr>
        <w:pStyle w:val="BodyText"/>
      </w:pPr>
      <w:r>
        <w:t xml:space="preserve">Assuming the above main principles, </w:t>
      </w:r>
      <w:r w:rsidR="001B775D">
        <w:t>the following cases are listed depending on whether UE has UL data pending or not:</w:t>
      </w:r>
    </w:p>
    <w:p w14:paraId="13ACDB98" w14:textId="77777777" w:rsidR="005166F4" w:rsidRDefault="002327D3" w:rsidP="00FC0897">
      <w:pPr>
        <w:pStyle w:val="BodyText"/>
        <w:numPr>
          <w:ilvl w:val="0"/>
          <w:numId w:val="18"/>
        </w:numPr>
      </w:pPr>
      <w:r w:rsidRPr="00564156">
        <w:rPr>
          <w:b/>
          <w:bCs/>
        </w:rPr>
        <w:t>I</w:t>
      </w:r>
      <w:r>
        <w:rPr>
          <w:b/>
          <w:bCs/>
        </w:rPr>
        <w:t>n case</w:t>
      </w:r>
      <w:r w:rsidRPr="00564156">
        <w:rPr>
          <w:b/>
          <w:bCs/>
        </w:rPr>
        <w:t xml:space="preserve"> the UE has uplink data pending transmission for the SCG</w:t>
      </w:r>
      <w:r>
        <w:t>, the uplink data will trigger a regular BSR</w:t>
      </w:r>
      <w:r w:rsidR="00554F2B">
        <w:t xml:space="preserve"> once the SCG is activated</w:t>
      </w:r>
      <w:r>
        <w:t xml:space="preserve">. If the network has not scheduled the UE with an uplink grant with UL-SCH resource, the UE will trigger a scheduling request. </w:t>
      </w:r>
    </w:p>
    <w:p w14:paraId="6208BCB9" w14:textId="146F7A20" w:rsidR="00967EA6" w:rsidRDefault="00967EA6" w:rsidP="00FC0897">
      <w:pPr>
        <w:pStyle w:val="BodyText"/>
        <w:numPr>
          <w:ilvl w:val="1"/>
          <w:numId w:val="18"/>
        </w:numPr>
      </w:pPr>
      <w:r>
        <w:t>If the UE has a valid PUCCH resource, the UE will send the scheduling request in the next valid SR occasion. This will trigger the network to schedule the UE with UL grant for transmission of the BSR and the UL data.</w:t>
      </w:r>
    </w:p>
    <w:p w14:paraId="2D5F1EDE" w14:textId="079B0B2F" w:rsidR="00A37A61" w:rsidRDefault="00A37A61" w:rsidP="00FC0897">
      <w:pPr>
        <w:pStyle w:val="BodyText"/>
        <w:numPr>
          <w:ilvl w:val="1"/>
          <w:numId w:val="18"/>
        </w:numPr>
      </w:pPr>
      <w:r>
        <w:t xml:space="preserve">If the UE does not have a valid PUCCH resource, e.g. since </w:t>
      </w:r>
      <w:r w:rsidR="00504CA2">
        <w:t xml:space="preserve">TA timer expired or </w:t>
      </w:r>
      <w:r>
        <w:t>RLF or BFD was detected while SCG was deactivated, the</w:t>
      </w:r>
      <w:r w:rsidR="006151EA">
        <w:t xml:space="preserve"> UE will trigger random access to</w:t>
      </w:r>
      <w:r w:rsidR="007F6302">
        <w:t xml:space="preserve"> receive a UL grant, and at the same time</w:t>
      </w:r>
      <w:r w:rsidR="006151EA">
        <w:t xml:space="preserve"> re-establish synchronization and beam relation with the SCG. As a result the random access the UE will receive an UL grant with UL-SCH resource</w:t>
      </w:r>
      <w:r w:rsidR="007F6302">
        <w:t>, where the UE can transmit the BSR and uplink data.</w:t>
      </w:r>
      <w:r w:rsidR="00967EA6">
        <w:t xml:space="preserve"> </w:t>
      </w:r>
    </w:p>
    <w:p w14:paraId="3B6F6DF6" w14:textId="11F59E40" w:rsidR="002327D3" w:rsidRDefault="002327D3" w:rsidP="00FC0897">
      <w:pPr>
        <w:pStyle w:val="BodyText"/>
        <w:numPr>
          <w:ilvl w:val="0"/>
          <w:numId w:val="18"/>
        </w:numPr>
      </w:pPr>
      <w:r w:rsidRPr="00564156">
        <w:rPr>
          <w:b/>
          <w:bCs/>
        </w:rPr>
        <w:t>I</w:t>
      </w:r>
      <w:r>
        <w:rPr>
          <w:b/>
          <w:bCs/>
        </w:rPr>
        <w:t>n case</w:t>
      </w:r>
      <w:r w:rsidRPr="00564156">
        <w:rPr>
          <w:b/>
          <w:bCs/>
        </w:rPr>
        <w:t xml:space="preserve"> the UE </w:t>
      </w:r>
      <w:r>
        <w:rPr>
          <w:b/>
          <w:bCs/>
        </w:rPr>
        <w:t>does not have</w:t>
      </w:r>
      <w:r w:rsidRPr="00564156">
        <w:rPr>
          <w:b/>
          <w:bCs/>
        </w:rPr>
        <w:t xml:space="preserve"> uplink data pending transmission for the SCG</w:t>
      </w:r>
      <w:r>
        <w:t xml:space="preserve">, </w:t>
      </w:r>
      <w:r w:rsidR="007F6302">
        <w:t xml:space="preserve">there is no BSR trigger, and thus the UE will start to monitor DL PDCCH for any downlink assignments from the network after SCG activation. </w:t>
      </w:r>
      <w:r w:rsidR="001D644E">
        <w:t xml:space="preserve">Once </w:t>
      </w:r>
      <w:r w:rsidR="00AB7893">
        <w:t>a</w:t>
      </w:r>
      <w:r w:rsidR="001D644E">
        <w:t xml:space="preserve"> downlink assignment is received, the UE </w:t>
      </w:r>
      <w:r w:rsidR="00AB7893">
        <w:t xml:space="preserve">receives and processes the DL </w:t>
      </w:r>
      <w:r w:rsidR="00B5035F">
        <w:t>T</w:t>
      </w:r>
      <w:r w:rsidR="00AB7893">
        <w:t xml:space="preserve">ransport </w:t>
      </w:r>
      <w:r w:rsidR="00B5035F">
        <w:t>B</w:t>
      </w:r>
      <w:r w:rsidR="00AB7893">
        <w:t>lock</w:t>
      </w:r>
      <w:r w:rsidR="00B5035F">
        <w:t xml:space="preserve"> (TB)</w:t>
      </w:r>
      <w:r w:rsidR="00AB7893">
        <w:t xml:space="preserve"> and then </w:t>
      </w:r>
      <w:r w:rsidR="00B5035F">
        <w:t xml:space="preserve">before sending the HARQ feedback </w:t>
      </w:r>
      <w:r w:rsidR="001D644E">
        <w:t xml:space="preserve">checks whether </w:t>
      </w:r>
      <w:r w:rsidR="00AB7893">
        <w:t>time alignment timer is stopped or expired:</w:t>
      </w:r>
    </w:p>
    <w:p w14:paraId="7047F9E4" w14:textId="3EF06520" w:rsidR="00766A08" w:rsidRDefault="00766A08" w:rsidP="00FC0897">
      <w:pPr>
        <w:pStyle w:val="BodyText"/>
        <w:numPr>
          <w:ilvl w:val="1"/>
          <w:numId w:val="18"/>
        </w:numPr>
      </w:pPr>
      <w:r>
        <w:t xml:space="preserve">if the </w:t>
      </w:r>
      <w:r w:rsidRPr="00B5035F">
        <w:rPr>
          <w:i/>
          <w:iCs/>
        </w:rPr>
        <w:t>timeAlignmentTimer</w:t>
      </w:r>
      <w:r>
        <w:t>, associated with the TAG containing the Serving Cell on which the HARQ feedback is to be transmitted, is still running, the UE instructs the physical layer to generate acknowledgement(s) of the data in this TB.</w:t>
      </w:r>
    </w:p>
    <w:p w14:paraId="5D3BF4E8" w14:textId="2E70A391" w:rsidR="001D644E" w:rsidRDefault="00AB7893" w:rsidP="00FC0897">
      <w:pPr>
        <w:pStyle w:val="BodyText"/>
        <w:numPr>
          <w:ilvl w:val="1"/>
          <w:numId w:val="18"/>
        </w:numPr>
      </w:pPr>
      <w:r>
        <w:t xml:space="preserve">if the </w:t>
      </w:r>
      <w:r w:rsidRPr="00B5035F">
        <w:rPr>
          <w:i/>
          <w:iCs/>
        </w:rPr>
        <w:t>timeAlignmentTimer</w:t>
      </w:r>
      <w:r>
        <w:t>, associated with the TAG containing the Serving Cell on which the HARQ feedback is to be transmitted, is stopped or expired</w:t>
      </w:r>
      <w:r w:rsidR="00B5035F">
        <w:t xml:space="preserve">, the UE does not </w:t>
      </w:r>
      <w:r>
        <w:t xml:space="preserve">instruct the </w:t>
      </w:r>
      <w:r>
        <w:lastRenderedPageBreak/>
        <w:t>physical layer to generate acknowledgement(s) of the data in this TB.</w:t>
      </w:r>
      <w:r w:rsidR="00981C36">
        <w:t xml:space="preserve"> The network will detect the lack of HARQ feedback and may trigger a PDCCH ordered random access.</w:t>
      </w:r>
    </w:p>
    <w:p w14:paraId="6DDD18C3" w14:textId="77777777" w:rsidR="002F3525" w:rsidRDefault="002F3525" w:rsidP="002F3525">
      <w:pPr>
        <w:pStyle w:val="BodyText"/>
        <w:ind w:left="1440"/>
      </w:pPr>
    </w:p>
    <w:p w14:paraId="3AEAE459" w14:textId="6D32DE38" w:rsidR="00692108" w:rsidRDefault="0088496D" w:rsidP="00692108">
      <w:pPr>
        <w:pStyle w:val="Heading2"/>
      </w:pPr>
      <w:r>
        <w:t>2</w:t>
      </w:r>
      <w:r w:rsidR="00692108" w:rsidRPr="00387F99">
        <w:t>.</w:t>
      </w:r>
      <w:r w:rsidR="00692108">
        <w:t>3</w:t>
      </w:r>
      <w:r w:rsidR="00692108" w:rsidRPr="00387F99">
        <w:tab/>
        <w:t>Form of SCG activation command</w:t>
      </w:r>
    </w:p>
    <w:p w14:paraId="6047007F" w14:textId="77777777" w:rsidR="00692108" w:rsidRDefault="00692108" w:rsidP="00692108">
      <w:pPr>
        <w:pStyle w:val="BodyText"/>
      </w:pPr>
      <w:r>
        <w:t xml:space="preserve">It was agreed in RAN2#113e to use </w:t>
      </w:r>
      <w:r w:rsidRPr="00287BE1">
        <w:t xml:space="preserve">RRC signalling </w:t>
      </w:r>
      <w:r>
        <w:t xml:space="preserve">for </w:t>
      </w:r>
      <w:r w:rsidRPr="00287BE1">
        <w:t xml:space="preserve">SCG activation/deactivation between </w:t>
      </w:r>
      <w:r>
        <w:t xml:space="preserve">the MN and the UE as well as between the </w:t>
      </w:r>
      <w:r w:rsidRPr="00287BE1">
        <w:t>MN</w:t>
      </w:r>
      <w:r>
        <w:t xml:space="preserve"> and the </w:t>
      </w:r>
      <w:r w:rsidRPr="00287BE1">
        <w:t>SN</w:t>
      </w:r>
      <w:r>
        <w:t>.</w:t>
      </w:r>
      <w:r w:rsidRPr="00287BE1">
        <w:t xml:space="preserve"> </w:t>
      </w:r>
    </w:p>
    <w:p w14:paraId="1EEB03FF" w14:textId="77777777" w:rsidR="00692108" w:rsidRPr="00C467F7" w:rsidRDefault="00692108" w:rsidP="0069210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 xml:space="preserve">3 </w:t>
      </w:r>
      <w:r w:rsidRPr="00C467F7">
        <w:tab/>
        <w:t>RRC signalling is defined for the interaction between UE/MN and MN/SN in SCG activation/deactivation. FFS if lower-layer signalling is needed.</w:t>
      </w:r>
    </w:p>
    <w:p w14:paraId="39050AC7" w14:textId="77777777" w:rsidR="00692108" w:rsidRDefault="00692108" w:rsidP="00692108">
      <w:pPr>
        <w:pStyle w:val="BodyText"/>
      </w:pPr>
    </w:p>
    <w:p w14:paraId="117B5687" w14:textId="77777777" w:rsidR="00692108" w:rsidRDefault="00692108" w:rsidP="00692108">
      <w:pPr>
        <w:pStyle w:val="BodyText"/>
      </w:pPr>
      <w:r>
        <w:t xml:space="preserve">A remaining question is whether to introduce also </w:t>
      </w:r>
      <w:r w:rsidRPr="00752735">
        <w:t xml:space="preserve">lower-layer signalling </w:t>
      </w:r>
      <w:r>
        <w:t>(MAC CE) for SCG activation</w:t>
      </w:r>
      <w:r w:rsidRPr="00287BE1">
        <w:t>/deactivation</w:t>
      </w:r>
      <w:r>
        <w:t xml:space="preserve">. SCG </w:t>
      </w:r>
      <w:r w:rsidRPr="00287BE1">
        <w:t>activation/deactivation</w:t>
      </w:r>
      <w:r>
        <w:t xml:space="preserve"> needs to be signalled via the MCG, since the UE does not monitor the PDCCH in the deactivated SCG. MAC level signalling would require the introduction of inter cell group signalling on MAC level. So far MAC signalling for MR-DC has been kept cell group specific and changing this principle now would increase complexity. Given the additional complexity we therefore do not consider it needed to introduce MAC signalling for SCG activation/deactivation in Rel-17 and it can instead be left as a possible enhancement for a future release, if considered needed. </w:t>
      </w:r>
    </w:p>
    <w:p w14:paraId="43B3318A" w14:textId="77777777" w:rsidR="00692108" w:rsidRPr="00AD4D05" w:rsidRDefault="00692108" w:rsidP="00692108">
      <w:pPr>
        <w:pStyle w:val="Proposal"/>
        <w:rPr>
          <w:lang w:val="en-US"/>
        </w:rPr>
      </w:pPr>
      <w:bookmarkStart w:id="22" w:name="_Toc71482535"/>
      <w:bookmarkStart w:id="23" w:name="_Toc85742684"/>
      <w:bookmarkStart w:id="24" w:name="_Toc92792380"/>
      <w:r>
        <w:rPr>
          <w:lang w:val="en-US"/>
        </w:rPr>
        <w:t>On Uu only RRC signalling is used to activate/deactivate the SCG in Rel-17.</w:t>
      </w:r>
      <w:bookmarkEnd w:id="22"/>
      <w:bookmarkEnd w:id="23"/>
      <w:bookmarkEnd w:id="24"/>
    </w:p>
    <w:p w14:paraId="4C805353" w14:textId="47E5AA42" w:rsidR="00692108" w:rsidRDefault="00692108" w:rsidP="00692108">
      <w:pPr>
        <w:pStyle w:val="BodyText"/>
      </w:pPr>
      <w:r>
        <w:t>One of the arguments for using MAC signalling for SCG activation was to achieve a lower latency. However, in order to limit this delay we should instead consider lowering the corresponding RRC processing times for an SCG activation</w:t>
      </w:r>
      <w:r w:rsidRPr="00341EAA">
        <w:t xml:space="preserve"> </w:t>
      </w:r>
      <w:r>
        <w:t xml:space="preserve">with no or only limited changes to the SCG configuration, as discussed in </w:t>
      </w:r>
      <w:r>
        <w:fldChar w:fldCharType="begin"/>
      </w:r>
      <w:r>
        <w:instrText xml:space="preserve"> REF _Ref79053823 \n \h </w:instrText>
      </w:r>
      <w:r>
        <w:fldChar w:fldCharType="separate"/>
      </w:r>
      <w:r w:rsidR="003655BF">
        <w:t>[1]</w:t>
      </w:r>
      <w:r>
        <w:fldChar w:fldCharType="end"/>
      </w:r>
      <w:r>
        <w:t xml:space="preserve">, </w:t>
      </w:r>
      <w:r>
        <w:fldChar w:fldCharType="begin"/>
      </w:r>
      <w:r>
        <w:instrText xml:space="preserve"> REF _Ref79053825 \n \h </w:instrText>
      </w:r>
      <w:r>
        <w:fldChar w:fldCharType="separate"/>
      </w:r>
      <w:r w:rsidR="003655BF">
        <w:t>[2]</w:t>
      </w:r>
      <w:r>
        <w:fldChar w:fldCharType="end"/>
      </w:r>
      <w:r>
        <w:t xml:space="preserve"> and </w:t>
      </w:r>
      <w:r>
        <w:fldChar w:fldCharType="begin"/>
      </w:r>
      <w:r>
        <w:instrText xml:space="preserve"> REF _Ref70608921 \n \h </w:instrText>
      </w:r>
      <w:r>
        <w:fldChar w:fldCharType="separate"/>
      </w:r>
      <w:r w:rsidR="003655BF">
        <w:t>[3]</w:t>
      </w:r>
      <w:r>
        <w:fldChar w:fldCharType="end"/>
      </w:r>
      <w:r>
        <w:t xml:space="preserve">. This is very similar to what was already defined for </w:t>
      </w:r>
      <w:r w:rsidRPr="00030612">
        <w:rPr>
          <w:i/>
          <w:iCs/>
        </w:rPr>
        <w:t>RRCResume</w:t>
      </w:r>
      <w:r w:rsidRPr="00BA4994">
        <w:t xml:space="preserve"> </w:t>
      </w:r>
      <w:r>
        <w:t>and will cause much less specification impact compared to adding MAC/DCI signalling.</w:t>
      </w:r>
    </w:p>
    <w:p w14:paraId="720968F9" w14:textId="0AE998DC" w:rsidR="00692108" w:rsidRDefault="00692108" w:rsidP="00692108">
      <w:pPr>
        <w:pStyle w:val="Proposal"/>
      </w:pPr>
      <w:bookmarkStart w:id="25" w:name="_Toc71482536"/>
      <w:bookmarkStart w:id="26" w:name="_Toc85742685"/>
      <w:bookmarkStart w:id="27" w:name="_Toc92792381"/>
      <w:r>
        <w:t xml:space="preserve">Define a reduced processing time for </w:t>
      </w:r>
      <w:r w:rsidRPr="006E7FD1">
        <w:rPr>
          <w:i/>
        </w:rPr>
        <w:t>RRCReconfiguration</w:t>
      </w:r>
      <w:r>
        <w:t xml:space="preserve"> for activating SCG with limited or no change to the SCG configuration.</w:t>
      </w:r>
      <w:bookmarkEnd w:id="25"/>
      <w:bookmarkEnd w:id="26"/>
      <w:bookmarkEnd w:id="27"/>
      <w:r>
        <w:t xml:space="preserve"> </w:t>
      </w:r>
    </w:p>
    <w:p w14:paraId="3E99E439" w14:textId="30D5304E" w:rsidR="004342A9" w:rsidRDefault="004342A9" w:rsidP="004342A9">
      <w:pPr>
        <w:pStyle w:val="Proposal"/>
        <w:numPr>
          <w:ilvl w:val="0"/>
          <w:numId w:val="0"/>
        </w:numPr>
        <w:ind w:left="1701" w:hanging="1701"/>
      </w:pPr>
    </w:p>
    <w:p w14:paraId="1B1630E9" w14:textId="68E5A4A3" w:rsidR="00A93579" w:rsidRDefault="004055EB" w:rsidP="004055EB">
      <w:pPr>
        <w:pStyle w:val="Heading2"/>
      </w:pPr>
      <w:r>
        <w:t>2.4</w:t>
      </w:r>
      <w:r w:rsidR="002C7F85">
        <w:t xml:space="preserve"> Additional MAC action upon SCG activation </w:t>
      </w:r>
    </w:p>
    <w:p w14:paraId="49C3E74A" w14:textId="3F0798A4" w:rsidR="00A62088" w:rsidRPr="00331B1A" w:rsidRDefault="00331B1A" w:rsidP="00A62088">
      <w:pPr>
        <w:rPr>
          <w:rFonts w:ascii="Arial" w:hAnsi="Arial" w:cs="Arial"/>
          <w:noProof/>
        </w:rPr>
      </w:pPr>
      <w:r w:rsidRPr="00331B1A">
        <w:rPr>
          <w:rFonts w:ascii="Arial" w:hAnsi="Arial" w:cs="Arial"/>
          <w:noProof/>
        </w:rPr>
        <w:t xml:space="preserve">It </w:t>
      </w:r>
      <w:r>
        <w:rPr>
          <w:rFonts w:ascii="Arial" w:hAnsi="Arial" w:cs="Arial"/>
          <w:noProof/>
        </w:rPr>
        <w:t>is agreed in the last meeting that</w:t>
      </w:r>
      <w:r w:rsidR="002F3525">
        <w:rPr>
          <w:rFonts w:ascii="Arial" w:hAnsi="Arial" w:cs="Arial"/>
          <w:noProof/>
        </w:rPr>
        <w:t>:</w:t>
      </w:r>
    </w:p>
    <w:p w14:paraId="258E4EA0" w14:textId="7B49B86B" w:rsidR="003D521A" w:rsidRDefault="003D521A" w:rsidP="00331B1A">
      <w:pPr>
        <w:pStyle w:val="Agreement"/>
      </w:pPr>
      <w:r w:rsidRPr="006671B8">
        <w:t>Upon SCG deactivation, instruct the SCG MAC entity to perform partial MAC reset (FFS for the details).</w:t>
      </w:r>
    </w:p>
    <w:p w14:paraId="07688D63" w14:textId="2A928FEF" w:rsidR="00331B1A" w:rsidRPr="00331B1A" w:rsidRDefault="00331B1A" w:rsidP="00331B1A">
      <w:pPr>
        <w:pStyle w:val="Agreement"/>
      </w:pPr>
      <w:r w:rsidRPr="00331B1A">
        <w:t>Upon SCG deactivation, UE keeps all timeAlignmentTimers (e.g. associated with the PTAG and STAG) running, if configured.</w:t>
      </w:r>
    </w:p>
    <w:p w14:paraId="0B5BDEB1" w14:textId="77777777" w:rsidR="002C7F85" w:rsidRDefault="002C7F85" w:rsidP="00845CA8">
      <w:pPr>
        <w:pStyle w:val="BodyText"/>
      </w:pPr>
    </w:p>
    <w:p w14:paraId="420251CF" w14:textId="2ACFC0E9" w:rsidR="00331B1A" w:rsidRDefault="00A141BB" w:rsidP="00845CA8">
      <w:pPr>
        <w:pStyle w:val="BodyText"/>
      </w:pPr>
      <w:r>
        <w:t>In this section,</w:t>
      </w:r>
      <w:r w:rsidR="0098076F">
        <w:t xml:space="preserve"> </w:t>
      </w:r>
      <w:r>
        <w:t>we discuss which actions UE shall perform upon SCG activation</w:t>
      </w:r>
      <w:r w:rsidR="008D1C7B">
        <w:t>.</w:t>
      </w:r>
      <w:r w:rsidR="0098076F">
        <w:t xml:space="preserve"> </w:t>
      </w:r>
      <w:r w:rsidR="00A32279">
        <w:t xml:space="preserve">Which actions UE shall perform upon SCG de-activation are </w:t>
      </w:r>
      <w:r w:rsidR="00D35030">
        <w:t xml:space="preserve">listed in </w:t>
      </w:r>
      <w:r w:rsidR="00D35030">
        <w:fldChar w:fldCharType="begin"/>
      </w:r>
      <w:r w:rsidR="00D35030">
        <w:instrText xml:space="preserve"> REF _Ref92276159 \n \h </w:instrText>
      </w:r>
      <w:r w:rsidR="00D35030">
        <w:fldChar w:fldCharType="separate"/>
      </w:r>
      <w:r w:rsidR="003655BF">
        <w:t>[8]</w:t>
      </w:r>
      <w:r w:rsidR="00D35030">
        <w:fldChar w:fldCharType="end"/>
      </w:r>
      <w:r w:rsidR="00A32279">
        <w:t xml:space="preserve">. </w:t>
      </w:r>
    </w:p>
    <w:p w14:paraId="5B9B1A58" w14:textId="285AE1AC" w:rsidR="00B65166" w:rsidRDefault="001975EF" w:rsidP="00845CA8">
      <w:pPr>
        <w:pStyle w:val="BodyText"/>
      </w:pPr>
      <w:r>
        <w:t>I</w:t>
      </w:r>
      <w:r w:rsidR="00AC0C7F">
        <w:t xml:space="preserve">n the legacy, the PHR report </w:t>
      </w:r>
      <w:r w:rsidR="002F3151">
        <w:t>is triggered upon an addition of the PSCell</w:t>
      </w:r>
      <w:r w:rsidR="00B65166">
        <w:t>, see below MAC spec excerpt.</w:t>
      </w:r>
    </w:p>
    <w:p w14:paraId="60EF343D" w14:textId="77777777" w:rsidR="00B65166" w:rsidRPr="007B2F77" w:rsidRDefault="00B65166" w:rsidP="00B65166">
      <w:pPr>
        <w:pStyle w:val="B1"/>
        <w:rPr>
          <w:noProof/>
        </w:rPr>
      </w:pPr>
      <w:r w:rsidRPr="007B2F77">
        <w:rPr>
          <w:noProof/>
        </w:rPr>
        <w:t>-</w:t>
      </w:r>
      <w:r w:rsidRPr="007B2F77">
        <w:rPr>
          <w:noProof/>
        </w:rPr>
        <w:tab/>
        <w:t>addition of the PSCell (i.e. PSCell is newly added or changed)</w:t>
      </w:r>
      <w:r w:rsidRPr="007B2F77">
        <w:rPr>
          <w:noProof/>
          <w:lang w:eastAsia="zh-TW"/>
        </w:rPr>
        <w:t>;</w:t>
      </w:r>
    </w:p>
    <w:p w14:paraId="500E132A" w14:textId="09A1C431" w:rsidR="00AC0C7F" w:rsidRDefault="00E9761E" w:rsidP="00845CA8">
      <w:pPr>
        <w:pStyle w:val="BodyText"/>
      </w:pPr>
      <w:r>
        <w:t xml:space="preserve">The PHR is also triggered when switching from dormant BWP to non-dormant BWP. </w:t>
      </w:r>
      <w:r w:rsidR="002F3151">
        <w:t xml:space="preserve">The same should apply for PSCell activation. </w:t>
      </w:r>
      <w:r w:rsidR="00890F54">
        <w:t>Once a PHR is triggered upon PSCell activation</w:t>
      </w:r>
      <w:r w:rsidR="00314255">
        <w:t xml:space="preserve"> and after the PHR is reported</w:t>
      </w:r>
      <w:r w:rsidR="00890F54">
        <w:t>,</w:t>
      </w:r>
      <w:r w:rsidR="002F3151">
        <w:t xml:space="preserve"> </w:t>
      </w:r>
      <w:r w:rsidR="00314255">
        <w:t xml:space="preserve">the UE starts/restarts </w:t>
      </w:r>
      <w:r w:rsidR="00314255">
        <w:rPr>
          <w:i/>
          <w:iCs/>
        </w:rPr>
        <w:t xml:space="preserve">phr-PeriodicTimer </w:t>
      </w:r>
      <w:r w:rsidR="00314255">
        <w:t>as in the legacy</w:t>
      </w:r>
      <w:r w:rsidR="00294AEC">
        <w:t>.</w:t>
      </w:r>
    </w:p>
    <w:p w14:paraId="62485EC4" w14:textId="7D4AB933" w:rsidR="00E94F83" w:rsidRDefault="00F3109A" w:rsidP="00E94F83">
      <w:pPr>
        <w:pStyle w:val="Proposal"/>
      </w:pPr>
      <w:bookmarkStart w:id="28" w:name="_Toc92792382"/>
      <w:r>
        <w:t xml:space="preserve">Upon SCG activation, </w:t>
      </w:r>
      <w:r w:rsidR="002F3151">
        <w:t xml:space="preserve">a </w:t>
      </w:r>
      <w:r w:rsidR="00A32D3C">
        <w:t>PHR report is triggered</w:t>
      </w:r>
      <w:r w:rsidR="00E94F83">
        <w:t>.</w:t>
      </w:r>
      <w:bookmarkEnd w:id="28"/>
      <w:r w:rsidR="00E94F83">
        <w:t xml:space="preserve"> </w:t>
      </w:r>
    </w:p>
    <w:p w14:paraId="1A500E7A" w14:textId="77777777" w:rsidR="0055240B" w:rsidRDefault="0055240B" w:rsidP="0055240B">
      <w:pPr>
        <w:pStyle w:val="Proposal"/>
        <w:numPr>
          <w:ilvl w:val="0"/>
          <w:numId w:val="0"/>
        </w:numPr>
        <w:ind w:left="1701" w:hanging="1701"/>
      </w:pPr>
    </w:p>
    <w:p w14:paraId="69643869" w14:textId="5C8BE210" w:rsidR="00E94F83" w:rsidRDefault="00BE0BBF" w:rsidP="00845CA8">
      <w:pPr>
        <w:pStyle w:val="BodyText"/>
      </w:pPr>
      <w:r>
        <w:t>In legacy</w:t>
      </w:r>
      <w:r w:rsidR="002F3525" w:rsidRPr="002F3525">
        <w:t xml:space="preserve"> </w:t>
      </w:r>
      <w:r w:rsidR="002F3525">
        <w:t>operation</w:t>
      </w:r>
      <w:r>
        <w:t xml:space="preserve">, the variable </w:t>
      </w:r>
      <w:r w:rsidRPr="00BE0BBF">
        <w:t xml:space="preserve">Bj </w:t>
      </w:r>
      <w:r>
        <w:t xml:space="preserve">is </w:t>
      </w:r>
      <w:r w:rsidR="00F3109A">
        <w:t xml:space="preserve">initialized to </w:t>
      </w:r>
      <w:r w:rsidRPr="00BE0BBF">
        <w:t>zero</w:t>
      </w:r>
      <w:r w:rsidR="00F3109A">
        <w:t xml:space="preserve"> upon MAC reset. The variable </w:t>
      </w:r>
      <w:r w:rsidR="00F3109A" w:rsidRPr="00BE0BBF">
        <w:t>Bj</w:t>
      </w:r>
      <w:r w:rsidR="00F3109A">
        <w:t xml:space="preserve"> can also be initialized to zero at the SCG de-activation. But, the variable </w:t>
      </w:r>
      <w:r w:rsidR="00F3109A" w:rsidRPr="00BE0BBF">
        <w:t>Bj</w:t>
      </w:r>
      <w:r w:rsidR="00F3109A">
        <w:t xml:space="preserve"> can increase while the SCG is de-activated</w:t>
      </w:r>
      <w:r w:rsidR="00803BE3">
        <w:t>, i.e., increase by PBR x T where T is the time elapsed since B</w:t>
      </w:r>
      <w:r w:rsidR="00803BE3" w:rsidRPr="00BE0BBF">
        <w:t>j</w:t>
      </w:r>
      <w:r w:rsidR="00803BE3">
        <w:t xml:space="preserve"> was last incremented and T includes the time when the SCG is de-activated</w:t>
      </w:r>
      <w:r w:rsidR="00F3109A">
        <w:t xml:space="preserve">. </w:t>
      </w:r>
    </w:p>
    <w:tbl>
      <w:tblPr>
        <w:tblStyle w:val="TableGrid"/>
        <w:tblW w:w="0" w:type="auto"/>
        <w:tblLook w:val="04A0" w:firstRow="1" w:lastRow="0" w:firstColumn="1" w:lastColumn="0" w:noHBand="0" w:noVBand="1"/>
      </w:tblPr>
      <w:tblGrid>
        <w:gridCol w:w="9629"/>
      </w:tblGrid>
      <w:tr w:rsidR="00F3109A" w14:paraId="44D994C8" w14:textId="77777777" w:rsidTr="00F3109A">
        <w:tc>
          <w:tcPr>
            <w:tcW w:w="9629" w:type="dxa"/>
          </w:tcPr>
          <w:p w14:paraId="5EFC2D17" w14:textId="77777777" w:rsidR="00F3109A" w:rsidRPr="00F3109A" w:rsidRDefault="00F3109A" w:rsidP="00F3109A">
            <w:pPr>
              <w:rPr>
                <w:sz w:val="20"/>
                <w:szCs w:val="20"/>
                <w:lang w:eastAsia="ko-KR"/>
              </w:rPr>
            </w:pPr>
            <w:r w:rsidRPr="00F3109A">
              <w:rPr>
                <w:sz w:val="20"/>
                <w:szCs w:val="20"/>
                <w:lang w:eastAsia="ko-KR"/>
              </w:rPr>
              <w:lastRenderedPageBreak/>
              <w:t xml:space="preserve">For each logical channel </w:t>
            </w:r>
            <w:r w:rsidRPr="00F3109A">
              <w:rPr>
                <w:i/>
                <w:sz w:val="20"/>
                <w:szCs w:val="20"/>
              </w:rPr>
              <w:t>j</w:t>
            </w:r>
            <w:r w:rsidRPr="00F3109A">
              <w:rPr>
                <w:sz w:val="20"/>
                <w:szCs w:val="20"/>
                <w:lang w:eastAsia="ko-KR"/>
              </w:rPr>
              <w:t>, the MAC entity shall:</w:t>
            </w:r>
          </w:p>
          <w:p w14:paraId="0B5AA426" w14:textId="77777777" w:rsidR="00F3109A" w:rsidRPr="00F3109A" w:rsidRDefault="00F3109A" w:rsidP="00F3109A">
            <w:pPr>
              <w:pStyle w:val="B1"/>
              <w:rPr>
                <w:sz w:val="20"/>
                <w:szCs w:val="20"/>
                <w:lang w:eastAsia="ko-KR"/>
              </w:rPr>
            </w:pPr>
            <w:r w:rsidRPr="00F3109A">
              <w:rPr>
                <w:sz w:val="20"/>
                <w:szCs w:val="20"/>
                <w:lang w:eastAsia="ko-KR"/>
              </w:rPr>
              <w:t>1&gt;</w:t>
            </w:r>
            <w:r w:rsidRPr="00F3109A">
              <w:rPr>
                <w:sz w:val="20"/>
                <w:szCs w:val="20"/>
                <w:lang w:eastAsia="ko-KR"/>
              </w:rPr>
              <w:tab/>
              <w:t xml:space="preserve">increment </w:t>
            </w:r>
            <w:r w:rsidRPr="00F3109A">
              <w:rPr>
                <w:i/>
                <w:sz w:val="20"/>
                <w:szCs w:val="20"/>
                <w:lang w:eastAsia="ko-KR"/>
              </w:rPr>
              <w:t>Bj</w:t>
            </w:r>
            <w:r w:rsidRPr="00F3109A">
              <w:rPr>
                <w:sz w:val="20"/>
                <w:szCs w:val="20"/>
                <w:lang w:eastAsia="ko-KR"/>
              </w:rPr>
              <w:t xml:space="preserve"> by the product PBR × T before every instance of the LCP procedure, where T is the time elapsed since </w:t>
            </w:r>
            <w:r w:rsidRPr="00F3109A">
              <w:rPr>
                <w:i/>
                <w:sz w:val="20"/>
                <w:szCs w:val="20"/>
                <w:lang w:eastAsia="ko-KR"/>
              </w:rPr>
              <w:t>Bj</w:t>
            </w:r>
            <w:r w:rsidRPr="00F3109A">
              <w:rPr>
                <w:sz w:val="20"/>
                <w:szCs w:val="20"/>
                <w:lang w:eastAsia="ko-KR"/>
              </w:rPr>
              <w:t xml:space="preserve"> was last incremented;</w:t>
            </w:r>
          </w:p>
          <w:p w14:paraId="2F5802A6" w14:textId="77777777" w:rsidR="00F3109A" w:rsidRPr="00F3109A" w:rsidRDefault="00F3109A" w:rsidP="00F3109A">
            <w:pPr>
              <w:pStyle w:val="B1"/>
              <w:rPr>
                <w:sz w:val="20"/>
                <w:szCs w:val="20"/>
                <w:lang w:eastAsia="ko-KR"/>
              </w:rPr>
            </w:pPr>
            <w:r w:rsidRPr="00F3109A">
              <w:rPr>
                <w:sz w:val="20"/>
                <w:szCs w:val="20"/>
                <w:lang w:eastAsia="ko-KR"/>
              </w:rPr>
              <w:t>1&gt;</w:t>
            </w:r>
            <w:r w:rsidRPr="00F3109A">
              <w:rPr>
                <w:sz w:val="20"/>
                <w:szCs w:val="20"/>
                <w:lang w:eastAsia="ko-KR"/>
              </w:rPr>
              <w:tab/>
              <w:t xml:space="preserve">if the value of </w:t>
            </w:r>
            <w:r w:rsidRPr="00F3109A">
              <w:rPr>
                <w:i/>
                <w:sz w:val="20"/>
                <w:szCs w:val="20"/>
                <w:lang w:eastAsia="ko-KR"/>
              </w:rPr>
              <w:t>Bj</w:t>
            </w:r>
            <w:r w:rsidRPr="00F3109A">
              <w:rPr>
                <w:sz w:val="20"/>
                <w:szCs w:val="20"/>
                <w:lang w:eastAsia="ko-KR"/>
              </w:rPr>
              <w:t xml:space="preserve"> is greater than the bucket size (i.e. PBR × BSD):</w:t>
            </w:r>
          </w:p>
          <w:p w14:paraId="19CC11F5" w14:textId="13731981" w:rsidR="00F3109A" w:rsidRDefault="00F3109A" w:rsidP="00F3109A">
            <w:pPr>
              <w:pStyle w:val="B2"/>
            </w:pPr>
            <w:r w:rsidRPr="00F3109A">
              <w:rPr>
                <w:sz w:val="20"/>
                <w:szCs w:val="20"/>
                <w:lang w:eastAsia="ko-KR"/>
              </w:rPr>
              <w:t>2&gt;</w:t>
            </w:r>
            <w:r w:rsidRPr="00F3109A">
              <w:rPr>
                <w:sz w:val="20"/>
                <w:szCs w:val="20"/>
                <w:lang w:eastAsia="ko-KR"/>
              </w:rPr>
              <w:tab/>
              <w:t xml:space="preserve">set </w:t>
            </w:r>
            <w:r w:rsidRPr="00F3109A">
              <w:rPr>
                <w:i/>
                <w:sz w:val="20"/>
                <w:szCs w:val="20"/>
                <w:lang w:eastAsia="ko-KR"/>
              </w:rPr>
              <w:t>Bj</w:t>
            </w:r>
            <w:r w:rsidRPr="00F3109A">
              <w:rPr>
                <w:sz w:val="20"/>
                <w:szCs w:val="20"/>
                <w:lang w:eastAsia="ko-KR"/>
              </w:rPr>
              <w:t xml:space="preserve"> to the bucket size.</w:t>
            </w:r>
          </w:p>
        </w:tc>
      </w:tr>
    </w:tbl>
    <w:p w14:paraId="6071F032" w14:textId="435AF729" w:rsidR="00BE0BBF" w:rsidRDefault="00BE0BBF" w:rsidP="00845CA8">
      <w:pPr>
        <w:pStyle w:val="BodyText"/>
      </w:pPr>
    </w:p>
    <w:p w14:paraId="13C8B76A" w14:textId="19FEAAFB" w:rsidR="00F3109A" w:rsidRDefault="00803BE3" w:rsidP="00845CA8">
      <w:pPr>
        <w:pStyle w:val="BodyText"/>
      </w:pPr>
      <w:r>
        <w:t xml:space="preserve">One simple approach to avoid this miscalculation (which </w:t>
      </w:r>
      <w:r w:rsidR="00A149DF">
        <w:t xml:space="preserve">may </w:t>
      </w:r>
      <w:r>
        <w:t xml:space="preserve">lead </w:t>
      </w:r>
      <w:r w:rsidR="00A149DF">
        <w:t>to B</w:t>
      </w:r>
      <w:r w:rsidR="00A149DF" w:rsidRPr="00A149DF">
        <w:rPr>
          <w:vertAlign w:val="subscript"/>
        </w:rPr>
        <w:t>j</w:t>
      </w:r>
      <w:r>
        <w:t xml:space="preserve"> </w:t>
      </w:r>
      <w:r w:rsidR="00A149DF">
        <w:t>set to</w:t>
      </w:r>
      <w:r>
        <w:t xml:space="preserve"> the bucket size always up-on SCG activation), </w:t>
      </w:r>
      <w:r w:rsidR="00F3109A">
        <w:t xml:space="preserve">is to initialize the variable </w:t>
      </w:r>
      <w:r w:rsidR="00F3109A" w:rsidRPr="00BE0BBF">
        <w:t>Bj</w:t>
      </w:r>
      <w:r w:rsidR="00F3109A">
        <w:t xml:space="preserve"> upon SCG activation. </w:t>
      </w:r>
    </w:p>
    <w:p w14:paraId="1DC1B333" w14:textId="7C528F14" w:rsidR="00F3109A" w:rsidRDefault="00F3109A" w:rsidP="00F3109A">
      <w:pPr>
        <w:pStyle w:val="Proposal"/>
      </w:pPr>
      <w:bookmarkStart w:id="29" w:name="_Toc92792383"/>
      <w:r>
        <w:t xml:space="preserve">Upon SCG activation, </w:t>
      </w:r>
      <w:r w:rsidR="001A27B4" w:rsidRPr="001A27B4">
        <w:t>initialize Bj for each logical channel to zero</w:t>
      </w:r>
      <w:r w:rsidR="001A27B4">
        <w:t>.</w:t>
      </w:r>
      <w:bookmarkEnd w:id="29"/>
    </w:p>
    <w:p w14:paraId="305029DB" w14:textId="77777777" w:rsidR="00BB7271" w:rsidRPr="00E94F83" w:rsidRDefault="00BB7271" w:rsidP="00845CA8">
      <w:pPr>
        <w:pStyle w:val="BodyText"/>
      </w:pPr>
    </w:p>
    <w:bookmarkEnd w:id="3"/>
    <w:p w14:paraId="7026E527" w14:textId="77777777" w:rsidR="00C01F33" w:rsidRPr="00CE0424" w:rsidRDefault="00C01F33" w:rsidP="00242F7E">
      <w:pPr>
        <w:pStyle w:val="Heading1"/>
        <w:ind w:left="0" w:firstLine="0"/>
      </w:pPr>
      <w:r w:rsidRPr="00CE0424">
        <w:t>Conclusion</w:t>
      </w:r>
    </w:p>
    <w:p w14:paraId="404323BD" w14:textId="701C23A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259A94" w14:textId="7AC64FA0" w:rsidR="00981C3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2371" w:history="1">
        <w:r w:rsidR="00981C36" w:rsidRPr="00AB10A5">
          <w:rPr>
            <w:rStyle w:val="Hyperlink"/>
            <w:noProof/>
            <w:lang w:val="en-US"/>
          </w:rPr>
          <w:t>Proposal 1</w:t>
        </w:r>
        <w:r w:rsidR="00981C36">
          <w:rPr>
            <w:rFonts w:asciiTheme="minorHAnsi" w:eastAsiaTheme="minorEastAsia" w:hAnsiTheme="minorHAnsi" w:cstheme="minorBidi"/>
            <w:b w:val="0"/>
            <w:noProof/>
            <w:sz w:val="22"/>
            <w:szCs w:val="22"/>
            <w:lang w:eastAsia="en-GB"/>
          </w:rPr>
          <w:tab/>
        </w:r>
        <w:r w:rsidR="00981C36" w:rsidRPr="00AB10A5">
          <w:rPr>
            <w:rStyle w:val="Hyperlink"/>
            <w:noProof/>
            <w:lang w:val="en-US"/>
          </w:rPr>
          <w:t xml:space="preserve">For a SCG DRB, if </w:t>
        </w:r>
        <w:r w:rsidR="00981C36" w:rsidRPr="00AB10A5">
          <w:rPr>
            <w:rStyle w:val="Hyperlink"/>
            <w:noProof/>
          </w:rPr>
          <w:t>the total amount of PDCP data volume and RLC data volume pending for initial transmission is larger than zero, UE can indicate the total data volume in an RRC message via the MCG.</w:t>
        </w:r>
      </w:hyperlink>
    </w:p>
    <w:p w14:paraId="68A7ECF1" w14:textId="32946DE2"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72" w:history="1">
        <w:r w:rsidR="00981C36" w:rsidRPr="00AB10A5">
          <w:rPr>
            <w:rStyle w:val="Hyperlink"/>
            <w:noProof/>
          </w:rPr>
          <w:t>Proposal 2</w:t>
        </w:r>
        <w:r w:rsidR="00981C36">
          <w:rPr>
            <w:rFonts w:asciiTheme="minorHAnsi" w:eastAsiaTheme="minorEastAsia" w:hAnsiTheme="minorHAnsi" w:cstheme="minorBidi"/>
            <w:b w:val="0"/>
            <w:noProof/>
            <w:sz w:val="22"/>
            <w:szCs w:val="22"/>
            <w:lang w:eastAsia="en-GB"/>
          </w:rPr>
          <w:tab/>
        </w:r>
        <w:r w:rsidR="00981C36" w:rsidRPr="00AB10A5">
          <w:rPr>
            <w:rStyle w:val="Hyperlink"/>
            <w:noProof/>
            <w:lang w:val="en-US"/>
          </w:rPr>
          <w:t>For a SCG DRB, the</w:t>
        </w:r>
        <w:r w:rsidR="00981C36" w:rsidRPr="00AB10A5">
          <w:rPr>
            <w:rStyle w:val="Hyperlink"/>
            <w:noProof/>
          </w:rPr>
          <w:t xml:space="preserve"> UE indication of uplink data can be included in UE Assistance Information message.</w:t>
        </w:r>
      </w:hyperlink>
    </w:p>
    <w:p w14:paraId="0D39B6D7" w14:textId="0705AE5C"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73" w:history="1">
        <w:r w:rsidR="00981C36" w:rsidRPr="00AB10A5">
          <w:rPr>
            <w:rStyle w:val="Hyperlink"/>
            <w:noProof/>
            <w:lang w:val="en-US"/>
          </w:rPr>
          <w:t>Proposal 3</w:t>
        </w:r>
        <w:r w:rsidR="00981C36">
          <w:rPr>
            <w:rFonts w:asciiTheme="minorHAnsi" w:eastAsiaTheme="minorEastAsia" w:hAnsiTheme="minorHAnsi" w:cstheme="minorBidi"/>
            <w:b w:val="0"/>
            <w:noProof/>
            <w:sz w:val="22"/>
            <w:szCs w:val="22"/>
            <w:lang w:eastAsia="en-GB"/>
          </w:rPr>
          <w:tab/>
        </w:r>
        <w:r w:rsidR="00981C36" w:rsidRPr="00AB10A5">
          <w:rPr>
            <w:rStyle w:val="Hyperlink"/>
            <w:noProof/>
            <w:lang w:val="en-US"/>
          </w:rPr>
          <w:t>The total data volume is encoded per logical channel group as in table 6.1.3.1-2 of the MAC spec.</w:t>
        </w:r>
      </w:hyperlink>
    </w:p>
    <w:p w14:paraId="7A280F0C" w14:textId="66958793"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74" w:history="1">
        <w:r w:rsidR="00981C36" w:rsidRPr="00AB10A5">
          <w:rPr>
            <w:rStyle w:val="Hyperlink"/>
            <w:noProof/>
            <w:lang w:val="en-US"/>
          </w:rPr>
          <w:t>Proposal 4</w:t>
        </w:r>
        <w:r w:rsidR="00981C36">
          <w:rPr>
            <w:rFonts w:asciiTheme="minorHAnsi" w:eastAsiaTheme="minorEastAsia" w:hAnsiTheme="minorHAnsi" w:cstheme="minorBidi"/>
            <w:b w:val="0"/>
            <w:noProof/>
            <w:sz w:val="22"/>
            <w:szCs w:val="22"/>
            <w:lang w:eastAsia="en-GB"/>
          </w:rPr>
          <w:tab/>
        </w:r>
        <w:r w:rsidR="00981C36" w:rsidRPr="00AB10A5">
          <w:rPr>
            <w:rStyle w:val="Hyperlink"/>
            <w:noProof/>
          </w:rPr>
          <w:t xml:space="preserve">For a split DRB, </w:t>
        </w:r>
        <w:r w:rsidR="00981C36" w:rsidRPr="00AB10A5">
          <w:rPr>
            <w:rStyle w:val="Hyperlink"/>
            <w:noProof/>
            <w:lang w:val="en-US"/>
          </w:rPr>
          <w:t xml:space="preserve">if </w:t>
        </w:r>
        <w:r w:rsidR="00981C36" w:rsidRPr="00AB10A5">
          <w:rPr>
            <w:rStyle w:val="Hyperlink"/>
            <w:noProof/>
          </w:rPr>
          <w:t xml:space="preserve">the total amount of PDCP data volume and RLC data volume pending for initial transmission is larger than </w:t>
        </w:r>
        <w:r w:rsidR="00981C36" w:rsidRPr="00AB10A5">
          <w:rPr>
            <w:rStyle w:val="Hyperlink"/>
            <w:i/>
            <w:iCs/>
            <w:noProof/>
          </w:rPr>
          <w:t>ul-DataSplitThreshold</w:t>
        </w:r>
        <w:r w:rsidR="00981C36" w:rsidRPr="00AB10A5">
          <w:rPr>
            <w:rStyle w:val="Hyperlink"/>
            <w:noProof/>
          </w:rPr>
          <w:t>, UE can indicate the total data volume in an RRC message via the MCG.</w:t>
        </w:r>
      </w:hyperlink>
    </w:p>
    <w:p w14:paraId="6DD6415C" w14:textId="517E270D"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75" w:history="1">
        <w:r w:rsidR="00981C36" w:rsidRPr="00AB10A5">
          <w:rPr>
            <w:rStyle w:val="Hyperlink"/>
            <w:noProof/>
            <w:lang w:val="en-US"/>
          </w:rPr>
          <w:t>Proposal 5</w:t>
        </w:r>
        <w:r w:rsidR="00981C36">
          <w:rPr>
            <w:rFonts w:asciiTheme="minorHAnsi" w:eastAsiaTheme="minorEastAsia" w:hAnsiTheme="minorHAnsi" w:cstheme="minorBidi"/>
            <w:b w:val="0"/>
            <w:noProof/>
            <w:sz w:val="22"/>
            <w:szCs w:val="22"/>
            <w:lang w:eastAsia="en-GB"/>
          </w:rPr>
          <w:tab/>
        </w:r>
        <w:r w:rsidR="00981C36" w:rsidRPr="00AB10A5">
          <w:rPr>
            <w:rStyle w:val="Hyperlink"/>
            <w:noProof/>
            <w:lang w:val="en-US"/>
          </w:rPr>
          <w:t>For split data bearer, while SCG is de-activated, the UE does not submit PDCP PDUs to the RLC entities in the de-activated SCG.</w:t>
        </w:r>
      </w:hyperlink>
    </w:p>
    <w:p w14:paraId="4F9645F4" w14:textId="5A9955DC"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76" w:history="1">
        <w:r w:rsidR="00981C36" w:rsidRPr="00AB10A5">
          <w:rPr>
            <w:rStyle w:val="Hyperlink"/>
            <w:noProof/>
            <w:lang w:val="en-US"/>
          </w:rPr>
          <w:t>Proposal 6</w:t>
        </w:r>
        <w:r w:rsidR="00981C36">
          <w:rPr>
            <w:rFonts w:asciiTheme="minorHAnsi" w:eastAsiaTheme="minorEastAsia" w:hAnsiTheme="minorHAnsi" w:cstheme="minorBidi"/>
            <w:b w:val="0"/>
            <w:noProof/>
            <w:sz w:val="22"/>
            <w:szCs w:val="22"/>
            <w:lang w:eastAsia="en-GB"/>
          </w:rPr>
          <w:tab/>
        </w:r>
        <w:r w:rsidR="00981C36" w:rsidRPr="00AB10A5">
          <w:rPr>
            <w:rStyle w:val="Hyperlink"/>
            <w:noProof/>
            <w:lang w:val="en-US"/>
          </w:rPr>
          <w:t>For split data bearer, while SCG is de-activated, the UE reports PDCP data volume as 0 to the RLC entities in the de-activated SCG.</w:t>
        </w:r>
      </w:hyperlink>
    </w:p>
    <w:p w14:paraId="53069242" w14:textId="0D4982DB"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77" w:history="1">
        <w:r w:rsidR="00981C36" w:rsidRPr="00AB10A5">
          <w:rPr>
            <w:rStyle w:val="Hyperlink"/>
            <w:noProof/>
          </w:rPr>
          <w:t>Proposal 7</w:t>
        </w:r>
        <w:r w:rsidR="00981C36">
          <w:rPr>
            <w:rFonts w:asciiTheme="minorHAnsi" w:eastAsiaTheme="minorEastAsia" w:hAnsiTheme="minorHAnsi" w:cstheme="minorBidi"/>
            <w:b w:val="0"/>
            <w:noProof/>
            <w:sz w:val="22"/>
            <w:szCs w:val="22"/>
            <w:lang w:eastAsia="en-GB"/>
          </w:rPr>
          <w:tab/>
        </w:r>
        <w:r w:rsidR="00981C36" w:rsidRPr="00AB10A5">
          <w:rPr>
            <w:rStyle w:val="Hyperlink"/>
            <w:noProof/>
          </w:rPr>
          <w:t>If reconfiguration with sync was not included for the SCG, if the TA timer is still running upon SCG activation and there is no beam failure, the UE assumes it is UL synchronized, which enables the UE to access the PSCell without the need of random access.</w:t>
        </w:r>
      </w:hyperlink>
    </w:p>
    <w:p w14:paraId="3E25C80A" w14:textId="6C855F45"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78" w:history="1">
        <w:r w:rsidR="00981C36" w:rsidRPr="00AB10A5">
          <w:rPr>
            <w:rStyle w:val="Hyperlink"/>
            <w:noProof/>
          </w:rPr>
          <w:t>Proposal 8</w:t>
        </w:r>
        <w:r w:rsidR="00981C36">
          <w:rPr>
            <w:rFonts w:asciiTheme="minorHAnsi" w:eastAsiaTheme="minorEastAsia" w:hAnsiTheme="minorHAnsi" w:cstheme="minorBidi"/>
            <w:b w:val="0"/>
            <w:noProof/>
            <w:sz w:val="22"/>
            <w:szCs w:val="22"/>
            <w:lang w:eastAsia="en-GB"/>
          </w:rPr>
          <w:tab/>
        </w:r>
        <w:r w:rsidR="00981C36" w:rsidRPr="00AB10A5">
          <w:rPr>
            <w:rStyle w:val="Hyperlink"/>
            <w:noProof/>
          </w:rPr>
          <w:t>If reconfiguration with sync was not included for the SCG, if TA timer has expired upon SCG activation or beam failure was detected, the UE performs random access in the PSCell.</w:t>
        </w:r>
      </w:hyperlink>
    </w:p>
    <w:p w14:paraId="4A780E36" w14:textId="72CA03AD"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79" w:history="1">
        <w:r w:rsidR="00981C36" w:rsidRPr="00AB10A5">
          <w:rPr>
            <w:rStyle w:val="Hyperlink"/>
            <w:noProof/>
          </w:rPr>
          <w:t>Proposal 9</w:t>
        </w:r>
        <w:r w:rsidR="00981C36">
          <w:rPr>
            <w:rFonts w:asciiTheme="minorHAnsi" w:eastAsiaTheme="minorEastAsia" w:hAnsiTheme="minorHAnsi" w:cstheme="minorBidi"/>
            <w:b w:val="0"/>
            <w:noProof/>
            <w:sz w:val="22"/>
            <w:szCs w:val="22"/>
            <w:lang w:eastAsia="en-GB"/>
          </w:rPr>
          <w:tab/>
        </w:r>
        <w:r w:rsidR="00981C36" w:rsidRPr="00AB10A5">
          <w:rPr>
            <w:rStyle w:val="Hyperlink"/>
            <w:noProof/>
          </w:rPr>
          <w:t xml:space="preserve">At SCG activation, BFI_COUNTER &gt;= </w:t>
        </w:r>
        <w:r w:rsidR="00981C36" w:rsidRPr="00AB10A5">
          <w:rPr>
            <w:rStyle w:val="Hyperlink"/>
            <w:i/>
            <w:noProof/>
            <w:lang w:eastAsia="ko-KR"/>
          </w:rPr>
          <w:t>beamFailureInstanceMaxCount</w:t>
        </w:r>
        <w:r w:rsidR="00981C36" w:rsidRPr="00AB10A5">
          <w:rPr>
            <w:rStyle w:val="Hyperlink"/>
            <w:noProof/>
          </w:rPr>
          <w:t xml:space="preserve"> is used to indicate whether a beam failure occurred while SCG was deactivated.</w:t>
        </w:r>
      </w:hyperlink>
    </w:p>
    <w:p w14:paraId="7AC5FAA4" w14:textId="41DDD0EA"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80" w:history="1">
        <w:r w:rsidR="00981C36" w:rsidRPr="00AB10A5">
          <w:rPr>
            <w:rStyle w:val="Hyperlink"/>
            <w:noProof/>
            <w:lang w:val="en-US"/>
          </w:rPr>
          <w:t>Proposal 10</w:t>
        </w:r>
        <w:r w:rsidR="00981C36">
          <w:rPr>
            <w:rFonts w:asciiTheme="minorHAnsi" w:eastAsiaTheme="minorEastAsia" w:hAnsiTheme="minorHAnsi" w:cstheme="minorBidi"/>
            <w:b w:val="0"/>
            <w:noProof/>
            <w:sz w:val="22"/>
            <w:szCs w:val="22"/>
            <w:lang w:eastAsia="en-GB"/>
          </w:rPr>
          <w:tab/>
        </w:r>
        <w:r w:rsidR="00981C36" w:rsidRPr="00AB10A5">
          <w:rPr>
            <w:rStyle w:val="Hyperlink"/>
            <w:noProof/>
            <w:lang w:val="en-US"/>
          </w:rPr>
          <w:t>On Uu only RRC signalling is used to activate/deactivate the SCG in Rel-17.</w:t>
        </w:r>
      </w:hyperlink>
    </w:p>
    <w:p w14:paraId="182D5B4B" w14:textId="421DC799"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81" w:history="1">
        <w:r w:rsidR="00981C36" w:rsidRPr="00AB10A5">
          <w:rPr>
            <w:rStyle w:val="Hyperlink"/>
            <w:noProof/>
          </w:rPr>
          <w:t>Proposal 11</w:t>
        </w:r>
        <w:r w:rsidR="00981C36">
          <w:rPr>
            <w:rFonts w:asciiTheme="minorHAnsi" w:eastAsiaTheme="minorEastAsia" w:hAnsiTheme="minorHAnsi" w:cstheme="minorBidi"/>
            <w:b w:val="0"/>
            <w:noProof/>
            <w:sz w:val="22"/>
            <w:szCs w:val="22"/>
            <w:lang w:eastAsia="en-GB"/>
          </w:rPr>
          <w:tab/>
        </w:r>
        <w:r w:rsidR="00981C36" w:rsidRPr="00AB10A5">
          <w:rPr>
            <w:rStyle w:val="Hyperlink"/>
            <w:noProof/>
          </w:rPr>
          <w:t xml:space="preserve">Define a reduced processing time for </w:t>
        </w:r>
        <w:r w:rsidR="00981C36" w:rsidRPr="00AB10A5">
          <w:rPr>
            <w:rStyle w:val="Hyperlink"/>
            <w:i/>
            <w:noProof/>
          </w:rPr>
          <w:t>RRCReconfiguration</w:t>
        </w:r>
        <w:r w:rsidR="00981C36" w:rsidRPr="00AB10A5">
          <w:rPr>
            <w:rStyle w:val="Hyperlink"/>
            <w:noProof/>
          </w:rPr>
          <w:t xml:space="preserve"> for activating SCG with limited or no change to the SCG configuration.</w:t>
        </w:r>
      </w:hyperlink>
    </w:p>
    <w:p w14:paraId="1F140D83" w14:textId="26513B21"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82" w:history="1">
        <w:r w:rsidR="00981C36" w:rsidRPr="00AB10A5">
          <w:rPr>
            <w:rStyle w:val="Hyperlink"/>
            <w:noProof/>
          </w:rPr>
          <w:t>Proposal 12</w:t>
        </w:r>
        <w:r w:rsidR="00981C36">
          <w:rPr>
            <w:rFonts w:asciiTheme="minorHAnsi" w:eastAsiaTheme="minorEastAsia" w:hAnsiTheme="minorHAnsi" w:cstheme="minorBidi"/>
            <w:b w:val="0"/>
            <w:noProof/>
            <w:sz w:val="22"/>
            <w:szCs w:val="22"/>
            <w:lang w:eastAsia="en-GB"/>
          </w:rPr>
          <w:tab/>
        </w:r>
        <w:r w:rsidR="00981C36" w:rsidRPr="00AB10A5">
          <w:rPr>
            <w:rStyle w:val="Hyperlink"/>
            <w:noProof/>
          </w:rPr>
          <w:t>Upon SCG activation, a PHR report is triggered.</w:t>
        </w:r>
      </w:hyperlink>
    </w:p>
    <w:p w14:paraId="5F571615" w14:textId="276F3073" w:rsidR="00981C36" w:rsidRDefault="000A2795">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2383" w:history="1">
        <w:r w:rsidR="00981C36" w:rsidRPr="00AB10A5">
          <w:rPr>
            <w:rStyle w:val="Hyperlink"/>
            <w:noProof/>
          </w:rPr>
          <w:t>Proposal 13</w:t>
        </w:r>
        <w:r w:rsidR="00981C36">
          <w:rPr>
            <w:rFonts w:asciiTheme="minorHAnsi" w:eastAsiaTheme="minorEastAsia" w:hAnsiTheme="minorHAnsi" w:cstheme="minorBidi"/>
            <w:b w:val="0"/>
            <w:noProof/>
            <w:sz w:val="22"/>
            <w:szCs w:val="22"/>
            <w:lang w:eastAsia="en-GB"/>
          </w:rPr>
          <w:tab/>
        </w:r>
        <w:r w:rsidR="00981C36" w:rsidRPr="00AB10A5">
          <w:rPr>
            <w:rStyle w:val="Hyperlink"/>
            <w:noProof/>
          </w:rPr>
          <w:t>Upon SCG activation, initialize Bj for each logical channel to zero.</w:t>
        </w:r>
      </w:hyperlink>
    </w:p>
    <w:p w14:paraId="03A66D26" w14:textId="2AF70603" w:rsidR="007E76BC" w:rsidRDefault="006E1C82" w:rsidP="00CE0424">
      <w:pPr>
        <w:pStyle w:val="BodyText"/>
        <w:rPr>
          <w:b/>
          <w:bCs/>
          <w:lang w:val="en-US"/>
        </w:rPr>
      </w:pPr>
      <w:r>
        <w:rPr>
          <w:b/>
          <w:bCs/>
          <w:lang w:val="en-US"/>
        </w:rPr>
        <w:fldChar w:fldCharType="end"/>
      </w:r>
      <w:bookmarkStart w:id="30" w:name="_In-sequence_SDU_delivery"/>
      <w:bookmarkEnd w:id="30"/>
    </w:p>
    <w:p w14:paraId="13122A78" w14:textId="77777777" w:rsidR="00AC3213" w:rsidRPr="00CE0424" w:rsidRDefault="00AC3213" w:rsidP="00AC3213">
      <w:pPr>
        <w:pStyle w:val="Heading1"/>
      </w:pPr>
      <w:r w:rsidRPr="00CE0424">
        <w:lastRenderedPageBreak/>
        <w:t>References</w:t>
      </w:r>
    </w:p>
    <w:bookmarkStart w:id="31" w:name="_Ref79053823"/>
    <w:p w14:paraId="2C914B24" w14:textId="113C8511" w:rsidR="00692108" w:rsidRDefault="00692108" w:rsidP="00692108">
      <w:pPr>
        <w:pStyle w:val="Reference"/>
      </w:pPr>
      <w:r>
        <w:fldChar w:fldCharType="begin"/>
      </w:r>
      <w:r>
        <w:instrText xml:space="preserve"> HYPERLINK "http://www.3gpp.org/ftp/tsg_ran/WG2_RL2//TSGR2_113bis-e/Docs//R2-2103276.zip" </w:instrText>
      </w:r>
      <w:r>
        <w:fldChar w:fldCharType="separate"/>
      </w:r>
      <w:r w:rsidRPr="00FA1835">
        <w:rPr>
          <w:rStyle w:val="Hyperlink"/>
        </w:rPr>
        <w:t>R2-2103276</w:t>
      </w:r>
      <w:r>
        <w:fldChar w:fldCharType="end"/>
      </w:r>
      <w:r>
        <w:t>, Activation of SCG, Nokia, Nokia Shanghai Bell</w:t>
      </w:r>
      <w:bookmarkEnd w:id="31"/>
      <w:r>
        <w:t xml:space="preserve">, </w:t>
      </w:r>
      <w:r w:rsidRPr="00D869D6">
        <w:t>3GPP TSG-RAN WG2 #113bis-e, Electronic meeting, April 12th – 20th, 2021</w:t>
      </w:r>
      <w:r>
        <w:t>.</w:t>
      </w:r>
    </w:p>
    <w:bookmarkStart w:id="32" w:name="_Ref79053825"/>
    <w:bookmarkStart w:id="33" w:name="_Ref79054143"/>
    <w:p w14:paraId="5CFC6171" w14:textId="44C7D60E" w:rsidR="00692108" w:rsidRDefault="00692108" w:rsidP="00692108">
      <w:pPr>
        <w:pStyle w:val="Reference"/>
      </w:pPr>
      <w:r>
        <w:fldChar w:fldCharType="begin"/>
      </w:r>
      <w:r>
        <w:instrText xml:space="preserve"> HYPERLINK "http://www.3gpp.org/ftp/tsg_ran/WG2_RL2//TSGR2_113bis-e/Docs//R2-2103809.zip" </w:instrText>
      </w:r>
      <w:r>
        <w:fldChar w:fldCharType="separate"/>
      </w:r>
      <w:r w:rsidRPr="00FA1835">
        <w:rPr>
          <w:rStyle w:val="Hyperlink"/>
        </w:rPr>
        <w:t>R2-2103809</w:t>
      </w:r>
      <w:r>
        <w:fldChar w:fldCharType="end"/>
      </w:r>
      <w:r>
        <w:t>, SCG activation procedures, Ericsson</w:t>
      </w:r>
      <w:bookmarkEnd w:id="32"/>
      <w:r>
        <w:t xml:space="preserve">, </w:t>
      </w:r>
      <w:r w:rsidRPr="00D869D6">
        <w:t>3GPP TSG-RAN WG2 #113bis-e, Electronic meeting, April 12th – 20th, 2021</w:t>
      </w:r>
      <w:r>
        <w:t>.</w:t>
      </w:r>
      <w:bookmarkEnd w:id="33"/>
    </w:p>
    <w:bookmarkStart w:id="34" w:name="_Ref70608921"/>
    <w:p w14:paraId="59332330" w14:textId="5084323B" w:rsidR="00692108" w:rsidRDefault="00692108" w:rsidP="00692108">
      <w:pPr>
        <w:pStyle w:val="Reference"/>
      </w:pPr>
      <w:r>
        <w:fldChar w:fldCharType="begin"/>
      </w:r>
      <w:r>
        <w:instrText xml:space="preserve"> HYPERLINK "http://www.3gpp.org/ftp/tsg_ran/WG2_RL2//TSGR2_113bis-e/Docs//R2-2104317.zip" </w:instrText>
      </w:r>
      <w:r>
        <w:fldChar w:fldCharType="separate"/>
      </w:r>
      <w:r w:rsidRPr="00FA1835">
        <w:rPr>
          <w:rStyle w:val="Hyperlink"/>
        </w:rPr>
        <w:t>R2-2104317</w:t>
      </w:r>
      <w:r>
        <w:fldChar w:fldCharType="end"/>
      </w:r>
      <w:r>
        <w:t xml:space="preserve">, </w:t>
      </w:r>
      <w:r w:rsidRPr="00A51F81">
        <w:t>Summary of AI 8.2.2.3 – Activation of deactivated SCG</w:t>
      </w:r>
      <w:r>
        <w:t xml:space="preserve">, ZTE Corporation, </w:t>
      </w:r>
      <w:r w:rsidRPr="00D869D6">
        <w:t>3GPP TSG-RAN WG2 #113bis-e, Electronic meeting, April 12th – 20th, 2021</w:t>
      </w:r>
      <w:r>
        <w:t>.</w:t>
      </w:r>
      <w:bookmarkEnd w:id="34"/>
    </w:p>
    <w:bookmarkStart w:id="35" w:name="_Ref79054105"/>
    <w:p w14:paraId="19D9BAF0" w14:textId="70AFBA56" w:rsidR="00692108" w:rsidRDefault="009C4BC8" w:rsidP="00692108">
      <w:pPr>
        <w:pStyle w:val="Reference"/>
      </w:pPr>
      <w:r>
        <w:fldChar w:fldCharType="begin"/>
      </w:r>
      <w:r>
        <w:instrText xml:space="preserve"> HYPERLINK "http://www.3gpp.org/ftp/tsg_ran/WG2_RL2//TSGR2_116-e/Docs//R2-2110517.zip" </w:instrText>
      </w:r>
      <w:r>
        <w:fldChar w:fldCharType="separate"/>
      </w:r>
      <w:r w:rsidR="00692108" w:rsidRPr="009C4BC8">
        <w:rPr>
          <w:rStyle w:val="Hyperlink"/>
        </w:rPr>
        <w:t>R2-2110517</w:t>
      </w:r>
      <w:r>
        <w:fldChar w:fldCharType="end"/>
      </w:r>
      <w:r w:rsidR="00692108">
        <w:t xml:space="preserve">, UE measurements and reporting in deactivated SCG, Ericsson, </w:t>
      </w:r>
      <w:r w:rsidR="00692108" w:rsidRPr="00D869D6">
        <w:t>3GPP TSG-RAN WG2 #11</w:t>
      </w:r>
      <w:r w:rsidR="00692108">
        <w:t>6</w:t>
      </w:r>
      <w:r w:rsidR="00692108" w:rsidRPr="00D869D6">
        <w:t xml:space="preserve">-e, Electronic meeting, </w:t>
      </w:r>
      <w:r w:rsidR="00692108">
        <w:t>November</w:t>
      </w:r>
      <w:r w:rsidR="00692108" w:rsidRPr="00D869D6">
        <w:t xml:space="preserve"> </w:t>
      </w:r>
      <w:r w:rsidR="00692108">
        <w:t>1s</w:t>
      </w:r>
      <w:r w:rsidR="00692108" w:rsidRPr="00D869D6">
        <w:t xml:space="preserve">t – </w:t>
      </w:r>
      <w:r w:rsidR="00692108">
        <w:t>1</w:t>
      </w:r>
      <w:r w:rsidR="00692108" w:rsidRPr="00D869D6">
        <w:t>2th, 2021</w:t>
      </w:r>
      <w:r w:rsidR="00692108">
        <w:t>.</w:t>
      </w:r>
      <w:bookmarkEnd w:id="35"/>
    </w:p>
    <w:p w14:paraId="0AFFFDD0" w14:textId="3CEF1F55" w:rsidR="00C66C15" w:rsidRPr="00C66C15" w:rsidRDefault="000A2795" w:rsidP="00692108">
      <w:pPr>
        <w:pStyle w:val="Reference"/>
      </w:pPr>
      <w:hyperlink r:id="rId11" w:history="1">
        <w:r w:rsidR="00C66C15" w:rsidRPr="00763414">
          <w:rPr>
            <w:rStyle w:val="Hyperlink"/>
            <w:color w:val="auto"/>
          </w:rPr>
          <w:t>R2-2111638</w:t>
        </w:r>
      </w:hyperlink>
      <w:r w:rsidR="00C064C0">
        <w:rPr>
          <w:rStyle w:val="Hyperlink"/>
          <w:color w:val="auto"/>
        </w:rPr>
        <w:t>,</w:t>
      </w:r>
      <w:r w:rsidR="00C66C15">
        <w:rPr>
          <w:color w:val="1F497D"/>
        </w:rPr>
        <w:t xml:space="preserve"> </w:t>
      </w:r>
      <w:r w:rsidR="00D07039">
        <w:rPr>
          <w:noProof/>
          <w:lang w:eastAsia="en-US"/>
        </w:rPr>
        <w:t xml:space="preserve">Introduction of efficient SCG activation/deactivation,  Huawei, HiSilicon,  </w:t>
      </w:r>
      <w:r w:rsidR="00D07039" w:rsidRPr="00C73131">
        <w:rPr>
          <w:noProof/>
          <w:lang w:eastAsia="en-US"/>
        </w:rPr>
        <w:t>3GPP TSG-RAN-WG2 Meeting #116-e</w:t>
      </w:r>
      <w:r w:rsidR="00D07039">
        <w:rPr>
          <w:noProof/>
          <w:lang w:eastAsia="en-US"/>
        </w:rPr>
        <w:t xml:space="preserve">, </w:t>
      </w:r>
      <w:r w:rsidR="00D07039" w:rsidRPr="00C73131">
        <w:rPr>
          <w:noProof/>
          <w:lang w:eastAsia="en-US"/>
        </w:rPr>
        <w:t>Electronic meeting, 1 - 12 November 2021</w:t>
      </w:r>
      <w:r w:rsidR="00C66C15">
        <w:rPr>
          <w:color w:val="1F497D"/>
        </w:rPr>
        <w:t xml:space="preserve"> </w:t>
      </w:r>
    </w:p>
    <w:p w14:paraId="52B0F680" w14:textId="3C91E4A8" w:rsidR="00C66C15" w:rsidRDefault="000A2795" w:rsidP="00692108">
      <w:pPr>
        <w:pStyle w:val="Reference"/>
      </w:pPr>
      <w:hyperlink r:id="rId12" w:history="1">
        <w:r w:rsidR="00C66C15" w:rsidRPr="00C66C15">
          <w:rPr>
            <w:rStyle w:val="Hyperlink"/>
          </w:rPr>
          <w:t>R2-2111639</w:t>
        </w:r>
      </w:hyperlink>
      <w:r w:rsidR="00C064C0">
        <w:rPr>
          <w:rStyle w:val="Hyperlink"/>
        </w:rPr>
        <w:t>,</w:t>
      </w:r>
      <w:r w:rsidR="00C66C15">
        <w:t xml:space="preserve"> </w:t>
      </w:r>
      <w:r w:rsidR="00D07039">
        <w:rPr>
          <w:noProof/>
          <w:lang w:eastAsia="en-US"/>
        </w:rPr>
        <w:t xml:space="preserve">Introduction of efficient SCG activation/deactivation,  Huawei, HiSilicon,  </w:t>
      </w:r>
      <w:r w:rsidR="00D07039" w:rsidRPr="00C73131">
        <w:rPr>
          <w:noProof/>
          <w:lang w:eastAsia="en-US"/>
        </w:rPr>
        <w:t>3GPP TSG-RAN-WG2 Meeting #116-e</w:t>
      </w:r>
      <w:r w:rsidR="00D07039">
        <w:rPr>
          <w:noProof/>
          <w:lang w:eastAsia="en-US"/>
        </w:rPr>
        <w:t xml:space="preserve">, </w:t>
      </w:r>
      <w:r w:rsidR="00D07039" w:rsidRPr="00C73131">
        <w:rPr>
          <w:noProof/>
          <w:lang w:eastAsia="en-US"/>
        </w:rPr>
        <w:t>Electronic meeting, 1 - 12 November 2021</w:t>
      </w:r>
    </w:p>
    <w:p w14:paraId="61DA86C0" w14:textId="43FDE6A2" w:rsidR="00AC05DD" w:rsidRDefault="000A2795" w:rsidP="00692108">
      <w:pPr>
        <w:pStyle w:val="Reference"/>
      </w:pPr>
      <w:hyperlink r:id="rId13" w:history="1">
        <w:r w:rsidR="00AC05DD" w:rsidRPr="00AC05DD">
          <w:rPr>
            <w:rStyle w:val="Hyperlink"/>
          </w:rPr>
          <w:t>R2-2111643</w:t>
        </w:r>
      </w:hyperlink>
      <w:r w:rsidR="00C064C0">
        <w:rPr>
          <w:rStyle w:val="Hyperlink"/>
        </w:rPr>
        <w:t>,</w:t>
      </w:r>
      <w:r w:rsidR="00AC05DD">
        <w:t xml:space="preserve"> </w:t>
      </w:r>
      <w:r w:rsidR="00D07039" w:rsidRPr="00B81E7A">
        <w:t>Running CR to 38.321 for SCG activation/deactivation,</w:t>
      </w:r>
      <w:r w:rsidR="00D07039">
        <w:t xml:space="preserve"> vivo, </w:t>
      </w:r>
      <w:r w:rsidR="00D07039" w:rsidRPr="00C73131">
        <w:rPr>
          <w:noProof/>
          <w:lang w:eastAsia="en-US"/>
        </w:rPr>
        <w:t>3GPP TSG-RAN</w:t>
      </w:r>
      <w:r w:rsidR="00D07039">
        <w:rPr>
          <w:noProof/>
          <w:lang w:eastAsia="en-US"/>
        </w:rPr>
        <w:t xml:space="preserve"> </w:t>
      </w:r>
      <w:r w:rsidR="00D07039" w:rsidRPr="00C73131">
        <w:rPr>
          <w:noProof/>
          <w:lang w:eastAsia="en-US"/>
        </w:rPr>
        <w:t>WG2 Meeting #116-e</w:t>
      </w:r>
      <w:r w:rsidR="00D07039">
        <w:rPr>
          <w:noProof/>
          <w:lang w:eastAsia="en-US"/>
        </w:rPr>
        <w:t xml:space="preserve">, </w:t>
      </w:r>
      <w:r w:rsidR="00D07039" w:rsidRPr="00C73131">
        <w:rPr>
          <w:noProof/>
          <w:lang w:eastAsia="en-US"/>
        </w:rPr>
        <w:t xml:space="preserve">Electronic meeting, November </w:t>
      </w:r>
      <w:r w:rsidR="00D07039">
        <w:rPr>
          <w:noProof/>
          <w:lang w:eastAsia="en-US"/>
        </w:rPr>
        <w:t>0</w:t>
      </w:r>
      <w:r w:rsidR="00D07039" w:rsidRPr="00C73131">
        <w:rPr>
          <w:noProof/>
          <w:lang w:eastAsia="en-US"/>
        </w:rPr>
        <w:t>1 - 12 2021</w:t>
      </w:r>
    </w:p>
    <w:p w14:paraId="64A04469" w14:textId="367BCD87" w:rsidR="00AC05DD" w:rsidRDefault="00D35030" w:rsidP="00692108">
      <w:pPr>
        <w:pStyle w:val="Reference"/>
      </w:pPr>
      <w:bookmarkStart w:id="36" w:name="_Ref92276159"/>
      <w:r>
        <w:t>R2-</w:t>
      </w:r>
      <w:r w:rsidRPr="0041608B">
        <w:t>22</w:t>
      </w:r>
      <w:r w:rsidR="0041608B" w:rsidRPr="0041608B">
        <w:t>01563</w:t>
      </w:r>
      <w:r>
        <w:t xml:space="preserve">, </w:t>
      </w:r>
      <w:r w:rsidRPr="00D35030">
        <w:t>Deactivation of SCG and UE behaviour in deactivated SCG</w:t>
      </w:r>
      <w:r>
        <w:t>, Ericsson</w:t>
      </w:r>
      <w:bookmarkEnd w:id="36"/>
    </w:p>
    <w:p w14:paraId="277B7FC7" w14:textId="5294FA69" w:rsidR="005357D4" w:rsidRDefault="005357D4" w:rsidP="005357D4">
      <w:pPr>
        <w:pStyle w:val="Heading1"/>
      </w:pPr>
      <w:r>
        <w:t>An</w:t>
      </w:r>
      <w:r w:rsidRPr="00CE0424">
        <w:t>n</w:t>
      </w:r>
      <w:r>
        <w:t>ex A</w:t>
      </w:r>
      <w:r w:rsidR="0089396E">
        <w:t>1</w:t>
      </w:r>
      <w:r w:rsidR="006435D4">
        <w:t>:</w:t>
      </w:r>
      <w:r>
        <w:t xml:space="preserve"> TP for 38.323</w:t>
      </w:r>
    </w:p>
    <w:p w14:paraId="648DFB4B" w14:textId="77777777" w:rsidR="001A183B" w:rsidRPr="00E51233" w:rsidRDefault="001A183B" w:rsidP="001A183B">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176C16B7" w14:textId="77777777" w:rsidR="003D150F" w:rsidRPr="00AC2A11" w:rsidRDefault="003D150F" w:rsidP="003D150F">
      <w:pPr>
        <w:pStyle w:val="Heading3"/>
        <w:rPr>
          <w:lang w:eastAsia="ko-KR"/>
        </w:rPr>
      </w:pPr>
      <w:bookmarkStart w:id="37" w:name="_Toc12616335"/>
      <w:bookmarkStart w:id="38" w:name="_Toc37126947"/>
      <w:bookmarkStart w:id="39" w:name="_Toc46492060"/>
      <w:bookmarkStart w:id="40" w:name="_Toc46492168"/>
      <w:bookmarkStart w:id="41" w:name="_Toc83742811"/>
      <w:r w:rsidRPr="00AC2A11">
        <w:t>5.2.</w:t>
      </w:r>
      <w:r w:rsidRPr="00AC2A11">
        <w:rPr>
          <w:lang w:eastAsia="ko-KR"/>
        </w:rPr>
        <w:t>1</w:t>
      </w:r>
      <w:r w:rsidRPr="00AC2A11">
        <w:tab/>
        <w:t>Transmit operation</w:t>
      </w:r>
      <w:bookmarkEnd w:id="37"/>
      <w:bookmarkEnd w:id="38"/>
      <w:bookmarkEnd w:id="39"/>
      <w:bookmarkEnd w:id="40"/>
      <w:bookmarkEnd w:id="41"/>
    </w:p>
    <w:p w14:paraId="28B030FD" w14:textId="77777777" w:rsidR="003D150F" w:rsidRPr="00AC2A11" w:rsidRDefault="003D150F" w:rsidP="003D150F">
      <w:pPr>
        <w:rPr>
          <w:snapToGrid w:val="0"/>
        </w:rPr>
      </w:pPr>
      <w:r w:rsidRPr="00AC2A11">
        <w:t>At reception of a PDCP SDU from upper layers</w:t>
      </w:r>
      <w:r w:rsidRPr="00AC2A11">
        <w:rPr>
          <w:lang w:eastAsia="ko-KR"/>
        </w:rPr>
        <w:t>,</w:t>
      </w:r>
      <w:r w:rsidRPr="00AC2A11">
        <w:rPr>
          <w:snapToGrid w:val="0"/>
        </w:rPr>
        <w:t xml:space="preserve"> the transmitting PDCP entity shall:</w:t>
      </w:r>
    </w:p>
    <w:p w14:paraId="0A5430D5" w14:textId="77777777" w:rsidR="003D150F" w:rsidRPr="00AC2A11" w:rsidRDefault="003D150F" w:rsidP="003D150F">
      <w:pPr>
        <w:pStyle w:val="B1"/>
      </w:pPr>
      <w:r w:rsidRPr="00AC2A11">
        <w:t>-</w:t>
      </w:r>
      <w:r w:rsidRPr="00AC2A11">
        <w:tab/>
        <w:t xml:space="preserve">start the </w:t>
      </w:r>
      <w:r w:rsidRPr="00AC2A11">
        <w:rPr>
          <w:i/>
        </w:rPr>
        <w:t>discardTimer</w:t>
      </w:r>
      <w:r w:rsidRPr="00AC2A11">
        <w:t xml:space="preserve"> associated with this PDCP SDU</w:t>
      </w:r>
      <w:r w:rsidRPr="00AC2A11">
        <w:rPr>
          <w:lang w:eastAsia="ko-KR"/>
        </w:rPr>
        <w:t xml:space="preserve"> (if configured)</w:t>
      </w:r>
      <w:r w:rsidRPr="00AC2A11">
        <w:t>.</w:t>
      </w:r>
    </w:p>
    <w:p w14:paraId="5AE20377" w14:textId="77777777" w:rsidR="003D150F" w:rsidRPr="00AC2A11" w:rsidRDefault="003D150F" w:rsidP="003D150F">
      <w:pPr>
        <w:rPr>
          <w:snapToGrid w:val="0"/>
          <w:lang w:eastAsia="ko-KR"/>
        </w:rPr>
      </w:pPr>
      <w:r w:rsidRPr="00AC2A11">
        <w:rPr>
          <w:lang w:eastAsia="ko-KR"/>
        </w:rPr>
        <w:t>For</w:t>
      </w:r>
      <w:r w:rsidRPr="00AC2A11">
        <w:t xml:space="preserve"> a PDCP SDU </w:t>
      </w:r>
      <w:r w:rsidRPr="00AC2A11">
        <w:rPr>
          <w:lang w:eastAsia="ko-KR"/>
        </w:rPr>
        <w:t xml:space="preserve">received </w:t>
      </w:r>
      <w:r w:rsidRPr="00AC2A11">
        <w:t>from upper layers</w:t>
      </w:r>
      <w:r w:rsidRPr="00AC2A11">
        <w:rPr>
          <w:lang w:eastAsia="ko-KR"/>
        </w:rPr>
        <w:t>,</w:t>
      </w:r>
      <w:r w:rsidRPr="00AC2A11">
        <w:rPr>
          <w:snapToGrid w:val="0"/>
        </w:rPr>
        <w:t xml:space="preserve"> the transmitting PDCP entity shall:</w:t>
      </w:r>
    </w:p>
    <w:p w14:paraId="2BABCCE4" w14:textId="77777777" w:rsidR="003D150F" w:rsidRPr="00AC2A11" w:rsidRDefault="003D150F" w:rsidP="003D150F">
      <w:pPr>
        <w:pStyle w:val="B1"/>
      </w:pPr>
      <w:r w:rsidRPr="00AC2A11">
        <w:rPr>
          <w:snapToGrid w:val="0"/>
        </w:rPr>
        <w:t>-</w:t>
      </w:r>
      <w:r w:rsidRPr="00AC2A11">
        <w:rPr>
          <w:snapToGrid w:val="0"/>
        </w:rPr>
        <w:tab/>
        <w:t>associate the COUNT value corresponding to TX_NEXT</w:t>
      </w:r>
      <w:r w:rsidRPr="00AC2A11">
        <w:t xml:space="preserve"> to this PDCP SDU;</w:t>
      </w:r>
    </w:p>
    <w:p w14:paraId="78E00670" w14:textId="77777777" w:rsidR="003D150F" w:rsidRPr="00AC2A11" w:rsidRDefault="003D150F" w:rsidP="003D150F">
      <w:pPr>
        <w:pStyle w:val="NO"/>
      </w:pPr>
      <w:r w:rsidRPr="00AC2A11">
        <w:t>NOTE 1:</w:t>
      </w:r>
      <w:r w:rsidRPr="00AC2A1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563FF0F" w14:textId="77777777" w:rsidR="003D150F" w:rsidRPr="00AC2A11" w:rsidRDefault="003D150F" w:rsidP="003D150F">
      <w:pPr>
        <w:pStyle w:val="B1"/>
      </w:pPr>
      <w:r w:rsidRPr="00AC2A11">
        <w:t>-</w:t>
      </w:r>
      <w:r w:rsidRPr="00AC2A11">
        <w:tab/>
        <w:t xml:space="preserve">perform header compression of the </w:t>
      </w:r>
      <w:r w:rsidRPr="00AC2A11">
        <w:rPr>
          <w:lang w:eastAsia="ko-KR"/>
        </w:rPr>
        <w:t xml:space="preserve">PDCP </w:t>
      </w:r>
      <w:r w:rsidRPr="00AC2A11">
        <w:t>SDU</w:t>
      </w:r>
      <w:r w:rsidRPr="00AC2A11">
        <w:rPr>
          <w:lang w:eastAsia="ko-KR"/>
        </w:rPr>
        <w:t xml:space="preserve"> using ROHC as specified in the clause 5.7.4 and/or using EHC as specified in the clause 5.12.4</w:t>
      </w:r>
      <w:r w:rsidRPr="00AC2A11">
        <w:t>;</w:t>
      </w:r>
    </w:p>
    <w:p w14:paraId="283CAC68" w14:textId="77777777" w:rsidR="003D150F" w:rsidRPr="00AC2A11" w:rsidRDefault="003D150F" w:rsidP="003D150F">
      <w:pPr>
        <w:pStyle w:val="B1"/>
      </w:pPr>
      <w:r w:rsidRPr="00AC2A11">
        <w:t>-</w:t>
      </w:r>
      <w:r w:rsidRPr="00AC2A11">
        <w:tab/>
        <w:t>perform integrity protection</w:t>
      </w:r>
      <w:r w:rsidRPr="00AC2A11">
        <w:rPr>
          <w:lang w:eastAsia="ko-KR"/>
        </w:rPr>
        <w:t>,</w:t>
      </w:r>
      <w:r w:rsidRPr="00AC2A11">
        <w:t xml:space="preserve"> and ciphering</w:t>
      </w:r>
      <w:r w:rsidRPr="00AC2A11">
        <w:rPr>
          <w:lang w:eastAsia="ko-KR"/>
        </w:rPr>
        <w:t xml:space="preserve"> </w:t>
      </w:r>
      <w:r w:rsidRPr="00AC2A11">
        <w:t>using the TX_NEXT</w:t>
      </w:r>
      <w:r w:rsidRPr="00AC2A11">
        <w:rPr>
          <w:lang w:eastAsia="ko-KR"/>
        </w:rPr>
        <w:t xml:space="preserve"> as specified in the clause 5.9 and 5.8, respectively</w:t>
      </w:r>
      <w:r w:rsidRPr="00AC2A11">
        <w:t>;</w:t>
      </w:r>
    </w:p>
    <w:p w14:paraId="3AAECFF9" w14:textId="77777777" w:rsidR="003D150F" w:rsidRPr="00AC2A11" w:rsidRDefault="003D150F" w:rsidP="003D150F">
      <w:pPr>
        <w:pStyle w:val="B1"/>
        <w:rPr>
          <w:lang w:eastAsia="ko-KR"/>
        </w:rPr>
      </w:pPr>
      <w:r w:rsidRPr="00AC2A11">
        <w:t>-</w:t>
      </w:r>
      <w:r w:rsidRPr="00AC2A11">
        <w:tab/>
        <w:t>set the PDCP SN of the PDCP Data PDU to TX_NEXT modulo 2</w:t>
      </w:r>
      <w:r w:rsidRPr="00AC2A11">
        <w:rPr>
          <w:vertAlign w:val="superscript"/>
        </w:rPr>
        <w:t>[</w:t>
      </w:r>
      <w:r w:rsidRPr="00AC2A11">
        <w:rPr>
          <w:rFonts w:eastAsia="MS Mincho"/>
          <w:i/>
          <w:vertAlign w:val="superscript"/>
        </w:rPr>
        <w:t>pdcp-SN-SizeUL</w:t>
      </w:r>
      <w:r w:rsidRPr="00AC2A11">
        <w:rPr>
          <w:vertAlign w:val="superscript"/>
        </w:rPr>
        <w:t>]</w:t>
      </w:r>
      <w:r w:rsidRPr="00AC2A11">
        <w:t>;</w:t>
      </w:r>
    </w:p>
    <w:p w14:paraId="5F6D5427" w14:textId="77777777" w:rsidR="003D150F" w:rsidRPr="00AC2A11" w:rsidRDefault="003D150F" w:rsidP="003D150F">
      <w:pPr>
        <w:pStyle w:val="B1"/>
      </w:pPr>
      <w:r w:rsidRPr="00AC2A11">
        <w:t>-</w:t>
      </w:r>
      <w:r w:rsidRPr="00AC2A11">
        <w:tab/>
        <w:t>increment TX_NEXT by one;</w:t>
      </w:r>
    </w:p>
    <w:p w14:paraId="00424E10" w14:textId="77777777" w:rsidR="003D150F" w:rsidRPr="00AC2A11" w:rsidRDefault="003D150F" w:rsidP="003D150F">
      <w:pPr>
        <w:pStyle w:val="B1"/>
      </w:pPr>
      <w:r w:rsidRPr="00AC2A11">
        <w:t>-</w:t>
      </w:r>
      <w:r w:rsidRPr="00AC2A11">
        <w:tab/>
        <w:t xml:space="preserve">submit </w:t>
      </w:r>
      <w:r w:rsidRPr="00AC2A11">
        <w:rPr>
          <w:lang w:eastAsia="ko-KR"/>
        </w:rPr>
        <w:t>the resulting PDCP Data PDU to lower layer as specified below.</w:t>
      </w:r>
    </w:p>
    <w:p w14:paraId="0AB972E3" w14:textId="77777777" w:rsidR="003D150F" w:rsidRPr="00AC2A11" w:rsidRDefault="003D150F" w:rsidP="003D150F">
      <w:pPr>
        <w:rPr>
          <w:lang w:eastAsia="ko-KR"/>
        </w:rPr>
      </w:pPr>
      <w:r w:rsidRPr="00AC2A11">
        <w:rPr>
          <w:lang w:eastAsia="ko-KR"/>
        </w:rPr>
        <w:t>When submitting a PDCP PDU to lower layer, the transmitting PDCP entity shall:</w:t>
      </w:r>
    </w:p>
    <w:p w14:paraId="0779355A" w14:textId="77777777" w:rsidR="003D150F" w:rsidRPr="00AC2A11" w:rsidRDefault="003D150F" w:rsidP="003D150F">
      <w:pPr>
        <w:pStyle w:val="B1"/>
        <w:rPr>
          <w:lang w:eastAsia="ko-KR"/>
        </w:rPr>
      </w:pPr>
      <w:r w:rsidRPr="00AC2A11">
        <w:rPr>
          <w:lang w:eastAsia="ko-KR"/>
        </w:rPr>
        <w:t>-</w:t>
      </w:r>
      <w:r w:rsidRPr="00AC2A11">
        <w:rPr>
          <w:lang w:eastAsia="ko-KR"/>
        </w:rPr>
        <w:tab/>
        <w:t>if the transmitting PDCP entity is associated with one RLC entity:</w:t>
      </w:r>
    </w:p>
    <w:p w14:paraId="5000791A" w14:textId="77777777" w:rsidR="003D150F" w:rsidRPr="00AC2A11" w:rsidRDefault="003D150F" w:rsidP="003D150F">
      <w:pPr>
        <w:pStyle w:val="B2"/>
        <w:rPr>
          <w:lang w:eastAsia="ko-KR"/>
        </w:rPr>
      </w:pPr>
      <w:r w:rsidRPr="00AC2A11">
        <w:rPr>
          <w:lang w:eastAsia="ko-KR"/>
        </w:rPr>
        <w:t>-</w:t>
      </w:r>
      <w:r w:rsidRPr="00AC2A11">
        <w:rPr>
          <w:lang w:eastAsia="ko-KR"/>
        </w:rPr>
        <w:tab/>
        <w:t>submit the PDCP PDU to the associated RLC entity;</w:t>
      </w:r>
    </w:p>
    <w:p w14:paraId="3D32CCF7" w14:textId="77777777" w:rsidR="003D150F" w:rsidRPr="00AC2A11" w:rsidRDefault="003D150F" w:rsidP="003D150F">
      <w:pPr>
        <w:pStyle w:val="B1"/>
        <w:rPr>
          <w:lang w:eastAsia="ko-KR"/>
        </w:rPr>
      </w:pPr>
      <w:r w:rsidRPr="00AC2A11">
        <w:rPr>
          <w:lang w:eastAsia="ko-KR"/>
        </w:rPr>
        <w:t>-</w:t>
      </w:r>
      <w:r w:rsidRPr="00AC2A11">
        <w:rPr>
          <w:lang w:eastAsia="ko-KR"/>
        </w:rPr>
        <w:tab/>
        <w:t>else, if the transmitting PDCP entity is associated with at least two RLC entities:</w:t>
      </w:r>
    </w:p>
    <w:p w14:paraId="60EDEF9A" w14:textId="77777777" w:rsidR="003D150F" w:rsidRPr="00AC2A11" w:rsidRDefault="003D150F" w:rsidP="003D150F">
      <w:pPr>
        <w:pStyle w:val="B2"/>
        <w:rPr>
          <w:lang w:eastAsia="ko-KR"/>
        </w:rPr>
      </w:pPr>
      <w:r w:rsidRPr="00AC2A11">
        <w:rPr>
          <w:lang w:eastAsia="ko-KR"/>
        </w:rPr>
        <w:t>-</w:t>
      </w:r>
      <w:r w:rsidRPr="00AC2A11">
        <w:rPr>
          <w:lang w:eastAsia="ko-KR"/>
        </w:rPr>
        <w:tab/>
        <w:t xml:space="preserve">if the PDCP duplication is </w:t>
      </w:r>
      <w:r w:rsidRPr="00AC2A11">
        <w:t>activated for the RB:</w:t>
      </w:r>
    </w:p>
    <w:p w14:paraId="230DD8EA" w14:textId="77777777" w:rsidR="003D150F" w:rsidRPr="00AC2A11" w:rsidRDefault="003D150F" w:rsidP="003D150F">
      <w:pPr>
        <w:pStyle w:val="B3"/>
        <w:rPr>
          <w:lang w:eastAsia="ko-KR"/>
        </w:rPr>
      </w:pPr>
      <w:r w:rsidRPr="00AC2A11">
        <w:rPr>
          <w:lang w:eastAsia="ko-KR"/>
        </w:rPr>
        <w:t>-</w:t>
      </w:r>
      <w:r w:rsidRPr="00AC2A11">
        <w:rPr>
          <w:lang w:eastAsia="ko-KR"/>
        </w:rPr>
        <w:tab/>
        <w:t>if the PDCP PDU is a PDCP Data PDU:</w:t>
      </w:r>
    </w:p>
    <w:p w14:paraId="6547470C" w14:textId="77777777" w:rsidR="003D150F" w:rsidRPr="00AC2A11" w:rsidRDefault="003D150F" w:rsidP="003D150F">
      <w:pPr>
        <w:pStyle w:val="B4"/>
        <w:rPr>
          <w:lang w:eastAsia="ko-KR"/>
        </w:rPr>
      </w:pPr>
      <w:r w:rsidRPr="00AC2A11">
        <w:rPr>
          <w:lang w:eastAsia="ko-KR"/>
        </w:rPr>
        <w:lastRenderedPageBreak/>
        <w:t>-</w:t>
      </w:r>
      <w:r w:rsidRPr="00AC2A11">
        <w:rPr>
          <w:lang w:eastAsia="ko-KR"/>
        </w:rPr>
        <w:tab/>
        <w:t>duplicate the PDCP Data PDU and submit the PDCP Data PDU to the associated RLC entities activated for PDCP duplication;</w:t>
      </w:r>
    </w:p>
    <w:p w14:paraId="7A7D807B" w14:textId="77777777" w:rsidR="003D150F" w:rsidRPr="00AC2A11" w:rsidRDefault="003D150F" w:rsidP="003D150F">
      <w:pPr>
        <w:pStyle w:val="B3"/>
        <w:rPr>
          <w:lang w:eastAsia="ko-KR"/>
        </w:rPr>
      </w:pPr>
      <w:r w:rsidRPr="00AC2A11">
        <w:rPr>
          <w:lang w:eastAsia="ko-KR"/>
        </w:rPr>
        <w:t>-</w:t>
      </w:r>
      <w:r w:rsidRPr="00AC2A11">
        <w:rPr>
          <w:lang w:eastAsia="ko-KR"/>
        </w:rPr>
        <w:tab/>
        <w:t>else:</w:t>
      </w:r>
    </w:p>
    <w:p w14:paraId="3BB6E8D1" w14:textId="77777777" w:rsidR="003D150F" w:rsidRPr="00AC2A11" w:rsidRDefault="003D150F" w:rsidP="003D150F">
      <w:pPr>
        <w:pStyle w:val="B4"/>
        <w:rPr>
          <w:lang w:eastAsia="ko-KR"/>
        </w:rPr>
      </w:pPr>
      <w:r w:rsidRPr="00AC2A11">
        <w:rPr>
          <w:lang w:eastAsia="ko-KR"/>
        </w:rPr>
        <w:t>-</w:t>
      </w:r>
      <w:r w:rsidRPr="00AC2A11">
        <w:rPr>
          <w:lang w:eastAsia="ko-KR"/>
        </w:rPr>
        <w:tab/>
        <w:t>submit the PDCP Control PDU to the primary RLC entity;</w:t>
      </w:r>
    </w:p>
    <w:p w14:paraId="730E76C2" w14:textId="77777777" w:rsidR="003D150F" w:rsidRPr="00AC2A11" w:rsidRDefault="003D150F" w:rsidP="003D150F">
      <w:pPr>
        <w:pStyle w:val="B2"/>
        <w:rPr>
          <w:lang w:eastAsia="ko-KR"/>
        </w:rPr>
      </w:pPr>
      <w:r w:rsidRPr="00AC2A11">
        <w:rPr>
          <w:lang w:eastAsia="ko-KR"/>
        </w:rPr>
        <w:t>-</w:t>
      </w:r>
      <w:r w:rsidRPr="00AC2A11">
        <w:rPr>
          <w:lang w:eastAsia="ko-KR"/>
        </w:rPr>
        <w:tab/>
        <w:t>else (i.e. the PDCP duplication is deactivated for the RB or the RB is a DAPS bearer):</w:t>
      </w:r>
    </w:p>
    <w:p w14:paraId="0CEEF2B5" w14:textId="77777777" w:rsidR="003D150F" w:rsidRPr="00AC2A11" w:rsidRDefault="003D150F" w:rsidP="003D150F">
      <w:pPr>
        <w:pStyle w:val="B3"/>
        <w:rPr>
          <w:lang w:eastAsia="ko-KR"/>
        </w:rPr>
      </w:pPr>
      <w:r w:rsidRPr="00AC2A11">
        <w:rPr>
          <w:lang w:eastAsia="ko-KR"/>
        </w:rPr>
        <w:t>-</w:t>
      </w:r>
      <w:r w:rsidRPr="00AC2A11">
        <w:rPr>
          <w:lang w:eastAsia="ko-KR"/>
        </w:rPr>
        <w:tab/>
        <w:t>if the split secondary RLC entity is configured; and</w:t>
      </w:r>
    </w:p>
    <w:p w14:paraId="45E1B18A" w14:textId="77777777" w:rsidR="003D150F" w:rsidRPr="00AC2A11" w:rsidRDefault="003D150F" w:rsidP="003D150F">
      <w:pPr>
        <w:pStyle w:val="B3"/>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ul-DataSplitThreshold</w:t>
      </w:r>
      <w:r w:rsidRPr="00AC2A11">
        <w:rPr>
          <w:lang w:eastAsia="ko-KR"/>
        </w:rPr>
        <w:t>:</w:t>
      </w:r>
    </w:p>
    <w:p w14:paraId="7E64E647" w14:textId="66B4B26A" w:rsidR="003D150F" w:rsidRPr="00AC2A11" w:rsidRDefault="003D150F" w:rsidP="003D150F">
      <w:pPr>
        <w:pStyle w:val="B4"/>
        <w:rPr>
          <w:lang w:eastAsia="ko-KR"/>
        </w:rPr>
      </w:pPr>
      <w:r w:rsidRPr="00AC2A11">
        <w:rPr>
          <w:lang w:eastAsia="ko-KR"/>
        </w:rPr>
        <w:t>-</w:t>
      </w:r>
      <w:r w:rsidRPr="00AC2A11">
        <w:rPr>
          <w:lang w:eastAsia="ko-KR"/>
        </w:rPr>
        <w:tab/>
        <w:t xml:space="preserve">submit the PDCP PDU to either the primary RLC entity </w:t>
      </w:r>
      <w:ins w:id="42" w:author="Ericsson - Zhenhua Zou" w:date="2021-10-15T17:09:00Z">
        <w:r w:rsidR="00752CC5">
          <w:rPr>
            <w:lang w:eastAsia="ko-KR"/>
          </w:rPr>
          <w:t xml:space="preserve">that is not associated with </w:t>
        </w:r>
      </w:ins>
      <w:ins w:id="43" w:author="Ericsson - Zhenhua Zou" w:date="2021-10-19T16:31:00Z">
        <w:r w:rsidR="00E97214">
          <w:rPr>
            <w:lang w:eastAsia="ko-KR"/>
          </w:rPr>
          <w:t>the</w:t>
        </w:r>
      </w:ins>
      <w:ins w:id="44" w:author="Ericsson - Zhenhua Zou" w:date="2021-10-15T17:09:00Z">
        <w:r w:rsidR="00752CC5">
          <w:rPr>
            <w:lang w:eastAsia="ko-KR"/>
          </w:rPr>
          <w:t xml:space="preserve"> de-activated </w:t>
        </w:r>
      </w:ins>
      <w:ins w:id="45" w:author="Ericsson - Zhenhua Zou" w:date="2021-10-19T16:29:00Z">
        <w:r w:rsidR="00EF2CEF">
          <w:rPr>
            <w:lang w:eastAsia="ko-KR"/>
          </w:rPr>
          <w:t xml:space="preserve">SCG </w:t>
        </w:r>
      </w:ins>
      <w:r w:rsidRPr="00AC2A11">
        <w:rPr>
          <w:lang w:eastAsia="ko-KR"/>
        </w:rPr>
        <w:t>or the split secondary RLC entity</w:t>
      </w:r>
      <w:ins w:id="46" w:author="Ericsson - Zhenhua Zou" w:date="2021-10-15T17:09:00Z">
        <w:r w:rsidR="00752CC5">
          <w:rPr>
            <w:lang w:eastAsia="ko-KR"/>
          </w:rPr>
          <w:t xml:space="preserve"> that is not associated with </w:t>
        </w:r>
      </w:ins>
      <w:ins w:id="47" w:author="Ericsson - Zhenhua Zou" w:date="2021-10-19T16:31:00Z">
        <w:r w:rsidR="00E97214">
          <w:rPr>
            <w:lang w:eastAsia="ko-KR"/>
          </w:rPr>
          <w:t>the</w:t>
        </w:r>
      </w:ins>
      <w:ins w:id="48" w:author="Ericsson - Zhenhua Zou" w:date="2021-10-15T17:09:00Z">
        <w:r w:rsidR="00752CC5">
          <w:rPr>
            <w:lang w:eastAsia="ko-KR"/>
          </w:rPr>
          <w:t xml:space="preserve"> de-activated </w:t>
        </w:r>
      </w:ins>
      <w:ins w:id="49" w:author="Ericsson - Zhenhua Zou" w:date="2021-10-19T16:29:00Z">
        <w:r w:rsidR="00EF2CEF">
          <w:rPr>
            <w:lang w:eastAsia="ko-KR"/>
          </w:rPr>
          <w:t>SCG</w:t>
        </w:r>
      </w:ins>
      <w:r w:rsidRPr="00AC2A11">
        <w:rPr>
          <w:lang w:eastAsia="ko-KR"/>
        </w:rPr>
        <w:t>;</w:t>
      </w:r>
    </w:p>
    <w:p w14:paraId="7FE32840" w14:textId="77777777" w:rsidR="003D150F" w:rsidRPr="00AC2A11" w:rsidRDefault="003D150F" w:rsidP="003D150F">
      <w:pPr>
        <w:pStyle w:val="B3"/>
        <w:rPr>
          <w:lang w:eastAsia="ko-KR"/>
        </w:rPr>
      </w:pPr>
      <w:r w:rsidRPr="00AC2A11">
        <w:rPr>
          <w:lang w:eastAsia="ko-KR"/>
        </w:rPr>
        <w:t>-</w:t>
      </w:r>
      <w:r w:rsidRPr="00AC2A11">
        <w:rPr>
          <w:lang w:eastAsia="ko-KR"/>
        </w:rPr>
        <w:tab/>
        <w:t>else, if the transmitting PDCP entity is associated with the DAPS bearer:</w:t>
      </w:r>
    </w:p>
    <w:p w14:paraId="488C2632" w14:textId="77777777" w:rsidR="003D150F" w:rsidRPr="00AC2A11" w:rsidRDefault="003D150F" w:rsidP="003D150F">
      <w:pPr>
        <w:pStyle w:val="B4"/>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43A22B40" w14:textId="77777777" w:rsidR="003D150F" w:rsidRPr="00AC2A11" w:rsidRDefault="003D150F" w:rsidP="003D150F">
      <w:pPr>
        <w:pStyle w:val="B5"/>
        <w:rPr>
          <w:lang w:eastAsia="ko-KR"/>
        </w:rPr>
      </w:pPr>
      <w:r w:rsidRPr="00AC2A11">
        <w:rPr>
          <w:lang w:eastAsia="ko-KR"/>
        </w:rPr>
        <w:t>-</w:t>
      </w:r>
      <w:r w:rsidRPr="00AC2A11">
        <w:rPr>
          <w:lang w:eastAsia="ko-KR"/>
        </w:rPr>
        <w:tab/>
        <w:t xml:space="preserve">submit the PDCP PDU 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source cell;</w:t>
      </w:r>
    </w:p>
    <w:p w14:paraId="3F61FCFC" w14:textId="77777777" w:rsidR="003D150F" w:rsidRPr="00AC2A11" w:rsidRDefault="003D150F" w:rsidP="003D150F">
      <w:pPr>
        <w:pStyle w:val="B4"/>
        <w:rPr>
          <w:lang w:eastAsia="ko-KR"/>
        </w:rPr>
      </w:pPr>
      <w:r w:rsidRPr="00AC2A11">
        <w:rPr>
          <w:lang w:eastAsia="ko-KR"/>
        </w:rPr>
        <w:t>-</w:t>
      </w:r>
      <w:r w:rsidRPr="00AC2A11">
        <w:rPr>
          <w:lang w:eastAsia="ko-KR"/>
        </w:rPr>
        <w:tab/>
        <w:t>else:</w:t>
      </w:r>
    </w:p>
    <w:p w14:paraId="2D331502" w14:textId="77777777" w:rsidR="003D150F" w:rsidRPr="00AC2A11" w:rsidRDefault="003D150F" w:rsidP="003D150F">
      <w:pPr>
        <w:pStyle w:val="B5"/>
        <w:rPr>
          <w:lang w:eastAsia="ko-KR"/>
        </w:rPr>
      </w:pPr>
      <w:r w:rsidRPr="00AC2A11">
        <w:rPr>
          <w:lang w:eastAsia="ko-KR"/>
        </w:rPr>
        <w:t>-</w:t>
      </w:r>
      <w:r w:rsidRPr="00AC2A11">
        <w:rPr>
          <w:lang w:eastAsia="ko-KR"/>
        </w:rPr>
        <w:tab/>
        <w:t>if the PDCP PDU is a PDCP Data PDU:</w:t>
      </w:r>
    </w:p>
    <w:p w14:paraId="1BB9AFD1" w14:textId="77777777" w:rsidR="003D150F" w:rsidRPr="00AC2A11" w:rsidRDefault="003D150F" w:rsidP="003D150F">
      <w:pPr>
        <w:pStyle w:val="B6"/>
      </w:pPr>
      <w:r w:rsidRPr="00AC2A11">
        <w:t>-</w:t>
      </w:r>
      <w:r w:rsidRPr="00AC2A11">
        <w:tab/>
        <w:t xml:space="preserve">submit the PDCP Data PDU </w:t>
      </w:r>
      <w:r w:rsidRPr="00AC2A11">
        <w:rPr>
          <w:lang w:eastAsia="ko-KR"/>
        </w:rPr>
        <w:t xml:space="preserve">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target cell</w:t>
      </w:r>
      <w:r w:rsidRPr="00AC2A11">
        <w:t>;</w:t>
      </w:r>
    </w:p>
    <w:p w14:paraId="3D9AA058" w14:textId="77777777" w:rsidR="003D150F" w:rsidRPr="00AC2A11" w:rsidRDefault="003D150F" w:rsidP="003D150F">
      <w:pPr>
        <w:pStyle w:val="B5"/>
        <w:rPr>
          <w:rFonts w:eastAsia="Malgun Gothic"/>
          <w:lang w:eastAsia="ko-KR"/>
        </w:rPr>
      </w:pPr>
      <w:r w:rsidRPr="00AC2A11">
        <w:rPr>
          <w:rFonts w:eastAsia="Malgun Gothic"/>
          <w:lang w:eastAsia="ko-KR"/>
        </w:rPr>
        <w:t>-</w:t>
      </w:r>
      <w:r w:rsidRPr="00AC2A11">
        <w:rPr>
          <w:rFonts w:eastAsia="Malgun Gothic"/>
          <w:lang w:eastAsia="ko-KR"/>
        </w:rPr>
        <w:tab/>
        <w:t>else:</w:t>
      </w:r>
    </w:p>
    <w:p w14:paraId="70062B61" w14:textId="77777777" w:rsidR="003D150F" w:rsidRPr="00AC2A11" w:rsidRDefault="003D150F" w:rsidP="003D150F">
      <w:pPr>
        <w:pStyle w:val="B6"/>
      </w:pPr>
      <w:r w:rsidRPr="00AC2A11">
        <w:t>-</w:t>
      </w:r>
      <w:r w:rsidRPr="00AC2A11">
        <w:tab/>
        <w:t>if the PDCP Control PDU is associated with source cell:</w:t>
      </w:r>
    </w:p>
    <w:p w14:paraId="37BB1928" w14:textId="77777777" w:rsidR="003D150F" w:rsidRPr="00AC2A11" w:rsidRDefault="003D150F" w:rsidP="003D150F">
      <w:pPr>
        <w:pStyle w:val="B7"/>
      </w:pPr>
      <w:r w:rsidRPr="00AC2A11">
        <w:t>-</w:t>
      </w:r>
      <w:r w:rsidRPr="00AC2A11">
        <w:tab/>
        <w:t>submit the PDCP Control PDU to the RLC entity associated with the source cell;</w:t>
      </w:r>
    </w:p>
    <w:p w14:paraId="1FC0E32F" w14:textId="77777777" w:rsidR="003D150F" w:rsidRPr="00AC2A11" w:rsidRDefault="003D150F" w:rsidP="003D150F">
      <w:pPr>
        <w:pStyle w:val="B6"/>
        <w:rPr>
          <w:rFonts w:eastAsia="Malgun Gothic"/>
        </w:rPr>
      </w:pPr>
      <w:r w:rsidRPr="00AC2A11">
        <w:rPr>
          <w:rFonts w:eastAsia="Malgun Gothic"/>
        </w:rPr>
        <w:t>-</w:t>
      </w:r>
      <w:r w:rsidRPr="00AC2A11">
        <w:rPr>
          <w:rFonts w:eastAsia="Malgun Gothic"/>
        </w:rPr>
        <w:tab/>
      </w:r>
      <w:r w:rsidRPr="00AC2A11">
        <w:t>else</w:t>
      </w:r>
      <w:r w:rsidRPr="00AC2A11">
        <w:rPr>
          <w:rFonts w:eastAsia="Malgun Gothic"/>
        </w:rPr>
        <w:t>:</w:t>
      </w:r>
    </w:p>
    <w:p w14:paraId="45D838C6" w14:textId="77777777" w:rsidR="003D150F" w:rsidRPr="00AC2A11" w:rsidRDefault="003D150F" w:rsidP="003D150F">
      <w:pPr>
        <w:pStyle w:val="B7"/>
        <w:rPr>
          <w:lang w:eastAsia="ko-KR"/>
        </w:rPr>
      </w:pPr>
      <w:r w:rsidRPr="00AC2A11">
        <w:t>-</w:t>
      </w:r>
      <w:r w:rsidRPr="00AC2A11">
        <w:tab/>
        <w:t>submit the PDCP Control PDU to the RLC entity associated with the target cell;</w:t>
      </w:r>
    </w:p>
    <w:p w14:paraId="1306CE56" w14:textId="77777777" w:rsidR="003D150F" w:rsidRPr="00AC2A11" w:rsidRDefault="003D150F" w:rsidP="003D150F">
      <w:pPr>
        <w:pStyle w:val="B3"/>
        <w:rPr>
          <w:lang w:eastAsia="ko-KR"/>
        </w:rPr>
      </w:pPr>
      <w:r w:rsidRPr="00AC2A11">
        <w:rPr>
          <w:lang w:eastAsia="ko-KR"/>
        </w:rPr>
        <w:t>-</w:t>
      </w:r>
      <w:r w:rsidRPr="00AC2A11">
        <w:rPr>
          <w:lang w:eastAsia="ko-KR"/>
        </w:rPr>
        <w:tab/>
        <w:t>else:</w:t>
      </w:r>
    </w:p>
    <w:p w14:paraId="07267AE2" w14:textId="77777777" w:rsidR="003D150F" w:rsidRPr="00AC2A11" w:rsidRDefault="003D150F" w:rsidP="003D150F">
      <w:pPr>
        <w:pStyle w:val="B4"/>
        <w:rPr>
          <w:lang w:eastAsia="ko-KR"/>
        </w:rPr>
      </w:pPr>
      <w:r w:rsidRPr="00AC2A11">
        <w:rPr>
          <w:lang w:eastAsia="ko-KR"/>
        </w:rPr>
        <w:t>-</w:t>
      </w:r>
      <w:r w:rsidRPr="00AC2A11">
        <w:rPr>
          <w:lang w:eastAsia="ko-KR"/>
        </w:rPr>
        <w:tab/>
        <w:t>submit the PDCP PDU to the primary RLC entity.</w:t>
      </w:r>
    </w:p>
    <w:p w14:paraId="6A44E812" w14:textId="6730C6DA" w:rsidR="003D150F" w:rsidRDefault="003D150F" w:rsidP="003D150F">
      <w:pPr>
        <w:pStyle w:val="NO"/>
      </w:pPr>
      <w:r w:rsidRPr="00AC2A11">
        <w:t>NOTE 2:</w:t>
      </w:r>
      <w:r w:rsidRPr="00AC2A1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54981DF" w14:textId="5D1F8F2C" w:rsidR="001A183B" w:rsidRPr="00AC2A11" w:rsidRDefault="001A183B" w:rsidP="001A183B">
      <w:pPr>
        <w:pStyle w:val="NO"/>
        <w:ind w:left="0" w:firstLine="0"/>
      </w:pPr>
      <w:r>
        <w:t>[…]</w:t>
      </w:r>
    </w:p>
    <w:p w14:paraId="63199C01" w14:textId="73399F1C" w:rsidR="008D527A" w:rsidRPr="00AC2A11" w:rsidRDefault="008D527A" w:rsidP="008D527A">
      <w:pPr>
        <w:pStyle w:val="Heading2"/>
        <w:rPr>
          <w:lang w:eastAsia="ko-KR"/>
        </w:rPr>
      </w:pPr>
      <w:bookmarkStart w:id="50" w:name="_Toc12616345"/>
      <w:bookmarkStart w:id="51" w:name="_Toc37126959"/>
      <w:bookmarkStart w:id="52" w:name="_Toc46492072"/>
      <w:bookmarkStart w:id="53" w:name="_Toc46492180"/>
      <w:bookmarkStart w:id="54" w:name="_Toc83742823"/>
      <w:r w:rsidRPr="00AC2A11">
        <w:t>5.6</w:t>
      </w:r>
      <w:r w:rsidRPr="00AC2A11">
        <w:tab/>
      </w:r>
      <w:r w:rsidRPr="00AC2A11">
        <w:rPr>
          <w:lang w:eastAsia="ko-KR"/>
        </w:rPr>
        <w:t>Data volume calculation</w:t>
      </w:r>
      <w:bookmarkEnd w:id="50"/>
      <w:bookmarkEnd w:id="51"/>
      <w:bookmarkEnd w:id="52"/>
      <w:bookmarkEnd w:id="53"/>
      <w:bookmarkEnd w:id="54"/>
    </w:p>
    <w:p w14:paraId="6882C933" w14:textId="77777777" w:rsidR="008D527A" w:rsidRPr="00AC2A11" w:rsidRDefault="008D527A" w:rsidP="008D527A">
      <w:r w:rsidRPr="00AC2A11">
        <w:t>For the purpose of MAC buffer status reporting, the transmitting PDCP entity shall consider the following as PDCP data volume:</w:t>
      </w:r>
    </w:p>
    <w:p w14:paraId="7C6D8683" w14:textId="77777777" w:rsidR="008D527A" w:rsidRPr="00AC2A11" w:rsidRDefault="008D527A" w:rsidP="008D527A">
      <w:pPr>
        <w:pStyle w:val="B1"/>
      </w:pPr>
      <w:r w:rsidRPr="00AC2A11">
        <w:t>-</w:t>
      </w:r>
      <w:r w:rsidRPr="00AC2A11">
        <w:tab/>
        <w:t>the PDCP SDUs for which no PDCP Data PDUs have been constructed;</w:t>
      </w:r>
    </w:p>
    <w:p w14:paraId="10CE3964" w14:textId="77777777" w:rsidR="008D527A" w:rsidRPr="00AC2A11" w:rsidRDefault="008D527A" w:rsidP="008D527A">
      <w:pPr>
        <w:pStyle w:val="B1"/>
      </w:pPr>
      <w:r w:rsidRPr="00AC2A11">
        <w:t>-</w:t>
      </w:r>
      <w:r w:rsidRPr="00AC2A11">
        <w:tab/>
        <w:t>the PDCP Data PDUs that have not been submitted to lower layers;</w:t>
      </w:r>
    </w:p>
    <w:p w14:paraId="527C7716" w14:textId="77777777" w:rsidR="008D527A" w:rsidRPr="00AC2A11" w:rsidRDefault="008D527A" w:rsidP="008D527A">
      <w:pPr>
        <w:pStyle w:val="B1"/>
      </w:pPr>
      <w:r w:rsidRPr="00AC2A11">
        <w:t>-</w:t>
      </w:r>
      <w:r w:rsidRPr="00AC2A11">
        <w:tab/>
        <w:t>the PDCP Control PDUs;</w:t>
      </w:r>
    </w:p>
    <w:p w14:paraId="0BF164F5" w14:textId="77777777" w:rsidR="008D527A" w:rsidRPr="00AC2A11" w:rsidRDefault="008D527A" w:rsidP="008D527A">
      <w:pPr>
        <w:pStyle w:val="B1"/>
      </w:pPr>
      <w:r w:rsidRPr="00AC2A11">
        <w:t>-</w:t>
      </w:r>
      <w:r w:rsidRPr="00AC2A11">
        <w:tab/>
        <w:t>for AM DRBs, the PDCP SDUs to be retransmitted according to clause 5.1.2;</w:t>
      </w:r>
    </w:p>
    <w:p w14:paraId="46BAB5F0" w14:textId="77777777" w:rsidR="008D527A" w:rsidRPr="00AC2A11" w:rsidRDefault="008D527A" w:rsidP="008D527A">
      <w:pPr>
        <w:pStyle w:val="B1"/>
      </w:pPr>
      <w:r w:rsidRPr="00AC2A11">
        <w:t>-</w:t>
      </w:r>
      <w:r w:rsidRPr="00AC2A11">
        <w:tab/>
        <w:t>for AM DRBs, the PDCP Data PDUs to be retransmitted according to clause 5.5.</w:t>
      </w:r>
    </w:p>
    <w:p w14:paraId="03E2951A" w14:textId="77777777" w:rsidR="008D527A" w:rsidRPr="00AC2A11" w:rsidRDefault="008D527A" w:rsidP="008D527A">
      <w:r w:rsidRPr="00AC2A11">
        <w:t xml:space="preserve">If the transmitting PDCP entity is associated with at least two RLC entities, when indicating the PDCP data volume to a MAC </w:t>
      </w:r>
      <w:r w:rsidRPr="00AC2A11">
        <w:rPr>
          <w:lang w:eastAsia="ko-KR"/>
        </w:rPr>
        <w:t>entity for BSR triggering and Buffer Size calculation (as specified in TS 38.321 [4] and TS 36.321 [12])</w:t>
      </w:r>
      <w:r w:rsidRPr="00AC2A11">
        <w:t>, the transmitting PDCP entity shall:</w:t>
      </w:r>
    </w:p>
    <w:p w14:paraId="267EC2EA" w14:textId="77777777" w:rsidR="008D527A" w:rsidRPr="00AC2A11" w:rsidRDefault="008D527A" w:rsidP="008D527A">
      <w:pPr>
        <w:pStyle w:val="B1"/>
      </w:pPr>
      <w:r w:rsidRPr="00AC2A11">
        <w:t>-</w:t>
      </w:r>
      <w:r w:rsidRPr="00AC2A11">
        <w:tab/>
        <w:t>if the PDCP duplication is activated for the RB:</w:t>
      </w:r>
    </w:p>
    <w:p w14:paraId="680854E3" w14:textId="77777777" w:rsidR="008D527A" w:rsidRPr="00AC2A11" w:rsidRDefault="008D527A" w:rsidP="008D527A">
      <w:pPr>
        <w:pStyle w:val="B2"/>
      </w:pPr>
      <w:r w:rsidRPr="00AC2A11">
        <w:t>-</w:t>
      </w:r>
      <w:r w:rsidRPr="00AC2A11">
        <w:tab/>
        <w:t>indicate the PDCP data volume to the MAC entity associated with the primary RLC entity;</w:t>
      </w:r>
    </w:p>
    <w:p w14:paraId="22AD660D" w14:textId="77777777" w:rsidR="008D527A" w:rsidRPr="00AC2A11" w:rsidRDefault="008D527A" w:rsidP="008D527A">
      <w:pPr>
        <w:pStyle w:val="B2"/>
      </w:pPr>
      <w:r w:rsidRPr="00AC2A11">
        <w:lastRenderedPageBreak/>
        <w:t>-</w:t>
      </w:r>
      <w:r w:rsidRPr="00AC2A11">
        <w:tab/>
        <w:t>indicate the PDCP data volume excluding the PDCP Control PDU to the MAC entity associated with the RLC entity other than the primary RLC entity activated</w:t>
      </w:r>
      <w:r w:rsidRPr="00AC2A11">
        <w:rPr>
          <w:lang w:eastAsia="ko-KR"/>
        </w:rPr>
        <w:t xml:space="preserve"> for PDCP duplication</w:t>
      </w:r>
      <w:r w:rsidRPr="00AC2A11">
        <w:t>;</w:t>
      </w:r>
    </w:p>
    <w:p w14:paraId="7130D58A" w14:textId="77777777" w:rsidR="008D527A" w:rsidRPr="00AC2A11" w:rsidRDefault="008D527A" w:rsidP="008D527A">
      <w:pPr>
        <w:pStyle w:val="B2"/>
      </w:pPr>
      <w:r w:rsidRPr="00AC2A11">
        <w:t>-</w:t>
      </w:r>
      <w:r w:rsidRPr="00AC2A11">
        <w:tab/>
        <w:t>indicate the PDCP data volume as 0 to the MAC entity associated with RLC entity deactivated for PDCP duplication;</w:t>
      </w:r>
    </w:p>
    <w:p w14:paraId="797D00A5" w14:textId="77777777" w:rsidR="008D527A" w:rsidRPr="00AC2A11" w:rsidRDefault="008D527A" w:rsidP="008D527A">
      <w:pPr>
        <w:pStyle w:val="B1"/>
      </w:pPr>
      <w:r w:rsidRPr="00AC2A11">
        <w:t>-</w:t>
      </w:r>
      <w:r w:rsidRPr="00AC2A11">
        <w:tab/>
        <w:t>else (i.e. the PDCP duplication is deactivated for the RB or the RB is a DAPS bearer):</w:t>
      </w:r>
    </w:p>
    <w:p w14:paraId="4B8EC156" w14:textId="77777777" w:rsidR="008D527A" w:rsidRPr="00AC2A11" w:rsidRDefault="008D527A" w:rsidP="008D527A">
      <w:pPr>
        <w:pStyle w:val="B2"/>
        <w:rPr>
          <w:lang w:eastAsia="ko-KR"/>
        </w:rPr>
      </w:pPr>
      <w:r w:rsidRPr="00AC2A11">
        <w:t>-</w:t>
      </w:r>
      <w:r w:rsidRPr="00AC2A11">
        <w:tab/>
        <w:t>if the split secondary RLC entity is configured; and</w:t>
      </w:r>
    </w:p>
    <w:p w14:paraId="3E9BE2C6" w14:textId="77777777" w:rsidR="008D527A" w:rsidRPr="00AC2A11" w:rsidRDefault="008D527A" w:rsidP="008D527A">
      <w:pPr>
        <w:pStyle w:val="B2"/>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ul-DataSplitThreshold</w:t>
      </w:r>
      <w:r w:rsidRPr="00AC2A11">
        <w:rPr>
          <w:lang w:eastAsia="ko-KR"/>
        </w:rPr>
        <w:t>:</w:t>
      </w:r>
    </w:p>
    <w:p w14:paraId="7D579A4C" w14:textId="1E9EA50E" w:rsidR="008D527A" w:rsidRPr="00AC2A11" w:rsidRDefault="008D527A" w:rsidP="008D527A">
      <w:pPr>
        <w:pStyle w:val="B3"/>
        <w:rPr>
          <w:lang w:eastAsia="ko-KR"/>
        </w:rPr>
      </w:pPr>
      <w:r w:rsidRPr="00AC2A11">
        <w:rPr>
          <w:lang w:eastAsia="ko-KR"/>
        </w:rPr>
        <w:t>-</w:t>
      </w:r>
      <w:r w:rsidRPr="00AC2A11">
        <w:rPr>
          <w:lang w:eastAsia="ko-KR"/>
        </w:rPr>
        <w:tab/>
        <w:t>indicate the PDCP data volume to both the</w:t>
      </w:r>
      <w:ins w:id="55" w:author="Ericsson - Zhenhua Zou" w:date="2021-10-15T17:11:00Z">
        <w:r w:rsidR="0082561D">
          <w:rPr>
            <w:lang w:eastAsia="ko-KR"/>
          </w:rPr>
          <w:t xml:space="preserve"> activated</w:t>
        </w:r>
      </w:ins>
      <w:r w:rsidRPr="00AC2A11">
        <w:rPr>
          <w:lang w:eastAsia="ko-KR"/>
        </w:rPr>
        <w:t xml:space="preserve"> MAC entity associated with the primary RLC entity and the </w:t>
      </w:r>
      <w:ins w:id="56" w:author="Ericsson - Zhenhua Zou" w:date="2021-10-15T17:11:00Z">
        <w:r w:rsidR="00822915">
          <w:rPr>
            <w:lang w:eastAsia="ko-KR"/>
          </w:rPr>
          <w:t xml:space="preserve">activated </w:t>
        </w:r>
      </w:ins>
      <w:r w:rsidRPr="00AC2A11">
        <w:rPr>
          <w:lang w:eastAsia="ko-KR"/>
        </w:rPr>
        <w:t>MAC entity associated with the split secondary RLC entity;</w:t>
      </w:r>
    </w:p>
    <w:p w14:paraId="24C743AE" w14:textId="0145F06F" w:rsidR="008D527A" w:rsidRPr="00AC2A11" w:rsidRDefault="008D527A" w:rsidP="008D527A">
      <w:pPr>
        <w:pStyle w:val="B3"/>
        <w:rPr>
          <w:lang w:eastAsia="ko-KR"/>
        </w:rPr>
      </w:pPr>
      <w:r w:rsidRPr="00AC2A11">
        <w:rPr>
          <w:lang w:eastAsia="ko-KR"/>
        </w:rPr>
        <w:t>-</w:t>
      </w:r>
      <w:r w:rsidRPr="00AC2A11">
        <w:rPr>
          <w:lang w:eastAsia="ko-KR"/>
        </w:rPr>
        <w:tab/>
        <w:t xml:space="preserve">indicate the PDCP data volume as 0 to </w:t>
      </w:r>
      <w:ins w:id="57" w:author="Ericsson - Zhenhua Zou" w:date="2021-10-15T17:11:00Z">
        <w:r w:rsidR="00F81C93">
          <w:rPr>
            <w:lang w:eastAsia="ko-KR"/>
          </w:rPr>
          <w:t xml:space="preserve">both </w:t>
        </w:r>
      </w:ins>
      <w:r w:rsidRPr="00AC2A11">
        <w:rPr>
          <w:lang w:eastAsia="ko-KR"/>
        </w:rPr>
        <w:t>the MAC entity associated with RLC entity other than the primary RLC entity and the split secondary RLC entity</w:t>
      </w:r>
      <w:ins w:id="58" w:author="Ericsson - Zhenhua Zou" w:date="2021-10-15T17:11:00Z">
        <w:r w:rsidR="00EB65B2">
          <w:rPr>
            <w:lang w:eastAsia="ko-KR"/>
          </w:rPr>
          <w:t xml:space="preserve"> and the </w:t>
        </w:r>
        <w:r w:rsidR="00E43D12">
          <w:rPr>
            <w:lang w:eastAsia="ko-KR"/>
          </w:rPr>
          <w:t xml:space="preserve">de-activated </w:t>
        </w:r>
        <w:r w:rsidR="00EB65B2">
          <w:rPr>
            <w:lang w:eastAsia="ko-KR"/>
          </w:rPr>
          <w:t>MAC</w:t>
        </w:r>
        <w:r w:rsidR="000223BB">
          <w:rPr>
            <w:lang w:eastAsia="ko-KR"/>
          </w:rPr>
          <w:t xml:space="preserve"> entity</w:t>
        </w:r>
      </w:ins>
      <w:r w:rsidRPr="00AC2A11">
        <w:rPr>
          <w:lang w:eastAsia="ko-KR"/>
        </w:rPr>
        <w:t>;</w:t>
      </w:r>
    </w:p>
    <w:p w14:paraId="0B7C3D9C" w14:textId="77777777" w:rsidR="008D527A" w:rsidRPr="00AC2A11" w:rsidRDefault="008D527A" w:rsidP="008D527A">
      <w:pPr>
        <w:pStyle w:val="B2"/>
        <w:rPr>
          <w:lang w:eastAsia="ko-KR"/>
        </w:rPr>
      </w:pPr>
      <w:r w:rsidRPr="00AC2A11">
        <w:rPr>
          <w:lang w:eastAsia="ko-KR"/>
        </w:rPr>
        <w:t>-</w:t>
      </w:r>
      <w:r w:rsidRPr="00AC2A11">
        <w:rPr>
          <w:lang w:eastAsia="ko-KR"/>
        </w:rPr>
        <w:tab/>
        <w:t>else, if the transmitting PDCP entity is associated with the DAPS bearer:</w:t>
      </w:r>
    </w:p>
    <w:p w14:paraId="38544384" w14:textId="77777777" w:rsidR="008D527A" w:rsidRPr="00AC2A11" w:rsidRDefault="008D527A" w:rsidP="008D527A">
      <w:pPr>
        <w:pStyle w:val="B3"/>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13AF017D" w14:textId="77777777" w:rsidR="008D527A" w:rsidRPr="00AC2A11" w:rsidRDefault="008D527A" w:rsidP="008D527A">
      <w:pPr>
        <w:pStyle w:val="B4"/>
        <w:rPr>
          <w:lang w:eastAsia="ko-KR"/>
        </w:rPr>
      </w:pPr>
      <w:r w:rsidRPr="00AC2A11">
        <w:rPr>
          <w:lang w:eastAsia="ko-KR"/>
        </w:rPr>
        <w:t>-</w:t>
      </w:r>
      <w:r w:rsidRPr="00AC2A11">
        <w:rPr>
          <w:lang w:eastAsia="ko-KR"/>
        </w:rPr>
        <w:tab/>
        <w:t>indicate the PDCP data volume to the MAC entity associated with the source cell;</w:t>
      </w:r>
    </w:p>
    <w:p w14:paraId="3BD8C66B" w14:textId="77777777" w:rsidR="008D527A" w:rsidRPr="00AC2A11" w:rsidRDefault="008D527A" w:rsidP="008D527A">
      <w:pPr>
        <w:pStyle w:val="B3"/>
        <w:rPr>
          <w:lang w:eastAsia="ko-KR"/>
        </w:rPr>
      </w:pPr>
      <w:r w:rsidRPr="00AC2A11">
        <w:rPr>
          <w:lang w:eastAsia="ko-KR"/>
        </w:rPr>
        <w:t>-</w:t>
      </w:r>
      <w:r w:rsidRPr="00AC2A11">
        <w:rPr>
          <w:lang w:eastAsia="ko-KR"/>
        </w:rPr>
        <w:tab/>
        <w:t>else</w:t>
      </w:r>
      <w:r w:rsidRPr="00AC2A11">
        <w:t>:</w:t>
      </w:r>
    </w:p>
    <w:p w14:paraId="0640BE95" w14:textId="77777777" w:rsidR="008D527A" w:rsidRPr="00AC2A11" w:rsidRDefault="008D527A" w:rsidP="008D527A">
      <w:pPr>
        <w:pStyle w:val="B4"/>
        <w:rPr>
          <w:lang w:eastAsia="ko-KR"/>
        </w:rPr>
      </w:pPr>
      <w:r w:rsidRPr="00AC2A11">
        <w:rPr>
          <w:lang w:eastAsia="ko-KR"/>
        </w:rPr>
        <w:t>-</w:t>
      </w:r>
      <w:r w:rsidRPr="00AC2A11">
        <w:rPr>
          <w:lang w:eastAsia="ko-KR"/>
        </w:rPr>
        <w:tab/>
        <w:t>indicate the PDCP data volume excluding the PDCP Control PDU for interspersed ROHC feedback associated with the source cell to the MAC entity associated with the target cell;</w:t>
      </w:r>
    </w:p>
    <w:p w14:paraId="7CDC0715" w14:textId="77777777" w:rsidR="008D527A" w:rsidRPr="00AC2A11" w:rsidRDefault="008D527A" w:rsidP="008D527A">
      <w:pPr>
        <w:pStyle w:val="B4"/>
        <w:rPr>
          <w:lang w:eastAsia="ko-KR"/>
        </w:rPr>
      </w:pPr>
      <w:r w:rsidRPr="00AC2A11">
        <w:rPr>
          <w:lang w:eastAsia="ko-KR"/>
        </w:rPr>
        <w:t>-</w:t>
      </w:r>
      <w:r w:rsidRPr="00AC2A11">
        <w:rPr>
          <w:lang w:eastAsia="ko-KR"/>
        </w:rPr>
        <w:tab/>
        <w:t>indicate the PDCP data volume of PDCP Control PDU for interspersed ROHC feedback associated with the source cell to the MAC entity associated with the source cell;</w:t>
      </w:r>
    </w:p>
    <w:p w14:paraId="2008B03C" w14:textId="77777777" w:rsidR="008D527A" w:rsidRPr="00AC2A11" w:rsidRDefault="008D527A" w:rsidP="008D527A">
      <w:pPr>
        <w:pStyle w:val="B2"/>
        <w:rPr>
          <w:lang w:eastAsia="ko-KR"/>
        </w:rPr>
      </w:pPr>
      <w:r w:rsidRPr="00AC2A11">
        <w:rPr>
          <w:lang w:eastAsia="ko-KR"/>
        </w:rPr>
        <w:t>-</w:t>
      </w:r>
      <w:r w:rsidRPr="00AC2A11">
        <w:rPr>
          <w:lang w:eastAsia="ko-KR"/>
        </w:rPr>
        <w:tab/>
        <w:t>else:</w:t>
      </w:r>
    </w:p>
    <w:p w14:paraId="085DAE2A" w14:textId="77777777" w:rsidR="008D527A" w:rsidRPr="00AC2A11" w:rsidRDefault="008D527A" w:rsidP="008D527A">
      <w:pPr>
        <w:pStyle w:val="B3"/>
      </w:pPr>
      <w:r w:rsidRPr="00AC2A11">
        <w:t>-</w:t>
      </w:r>
      <w:r w:rsidRPr="00AC2A11">
        <w:tab/>
        <w:t>indicate the PDCP data volume to the MAC entity associated with the primary RLC entity;</w:t>
      </w:r>
    </w:p>
    <w:p w14:paraId="0CEF35DC" w14:textId="77777777" w:rsidR="008D527A" w:rsidRPr="00AC2A11" w:rsidRDefault="008D527A" w:rsidP="008D527A">
      <w:pPr>
        <w:pStyle w:val="B3"/>
      </w:pPr>
      <w:r w:rsidRPr="00AC2A11">
        <w:t>-</w:t>
      </w:r>
      <w:r w:rsidRPr="00AC2A11">
        <w:tab/>
        <w:t>indicate the PDCP data volume as 0 to the MAC entity associated with the RLC entity other than the primary RLC entity.</w:t>
      </w:r>
    </w:p>
    <w:p w14:paraId="1EC477DC" w14:textId="666E4849" w:rsidR="001A183B" w:rsidRPr="00E51233" w:rsidRDefault="001A183B" w:rsidP="001A183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43F1A3CE" w14:textId="0BB8C62C" w:rsidR="00B132E2" w:rsidRDefault="00B132E2" w:rsidP="00B132E2">
      <w:pPr>
        <w:pStyle w:val="Heading1"/>
      </w:pPr>
      <w:r>
        <w:t>An</w:t>
      </w:r>
      <w:r w:rsidRPr="00CE0424">
        <w:t>n</w:t>
      </w:r>
      <w:r>
        <w:t>ex A</w:t>
      </w:r>
      <w:r w:rsidR="0089396E">
        <w:t>2</w:t>
      </w:r>
      <w:r>
        <w:t>: TP against TS 38.321 running CR on SCG activation/deactivation</w:t>
      </w:r>
    </w:p>
    <w:p w14:paraId="2825DE71" w14:textId="77777777" w:rsidR="00B132E2" w:rsidRDefault="00B132E2" w:rsidP="00B132E2">
      <w:pPr>
        <w:pStyle w:val="BodyText"/>
      </w:pPr>
      <w:r>
        <w:t>Here, a clean TP from the 38.321 Running CR v07 from email discussion [Post115-e][213][R17 DCCA] Running MAC CR for SCG deactivation (vivo) is used as basis and the change bars illustrate the proposed changes.</w:t>
      </w:r>
    </w:p>
    <w:p w14:paraId="4FD36F44" w14:textId="77777777" w:rsidR="00B132E2" w:rsidRPr="00797797" w:rsidRDefault="00B132E2" w:rsidP="00B132E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7D6051DA" w14:textId="02904AD8" w:rsidR="00B132E2" w:rsidRPr="000E3192" w:rsidRDefault="00B132E2" w:rsidP="00B132E2">
      <w:pPr>
        <w:keepNext/>
        <w:keepLines/>
        <w:overflowPunct/>
        <w:autoSpaceDE/>
        <w:autoSpaceDN/>
        <w:adjustRightInd/>
        <w:spacing w:before="180"/>
        <w:ind w:left="1134" w:hanging="1134"/>
        <w:textAlignment w:val="auto"/>
        <w:outlineLvl w:val="1"/>
        <w:rPr>
          <w:rFonts w:ascii="Arial" w:eastAsia="SimSun" w:hAnsi="Arial"/>
          <w:sz w:val="32"/>
          <w:lang w:eastAsia="en-US"/>
        </w:rPr>
      </w:pPr>
      <w:r w:rsidRPr="000E3192">
        <w:rPr>
          <w:rFonts w:ascii="Arial" w:eastAsia="SimSun" w:hAnsi="Arial"/>
          <w:sz w:val="32"/>
          <w:lang w:eastAsia="en-US"/>
        </w:rPr>
        <w:t>5.X</w:t>
      </w:r>
      <w:r w:rsidRPr="000E3192">
        <w:rPr>
          <w:rFonts w:ascii="Arial" w:eastAsia="SimSun" w:hAnsi="Arial"/>
          <w:sz w:val="32"/>
          <w:lang w:eastAsia="en-US"/>
        </w:rPr>
        <w:tab/>
      </w:r>
      <w:r w:rsidRPr="000E3192">
        <w:rPr>
          <w:rFonts w:ascii="Arial" w:eastAsia="SimSun" w:hAnsi="Arial"/>
          <w:sz w:val="32"/>
          <w:lang w:eastAsia="ko-KR"/>
        </w:rPr>
        <w:t xml:space="preserve">Activation/Deactivation of </w:t>
      </w:r>
      <w:del w:id="59" w:author="Ericsson" w:date="2021-10-15T14:31:00Z">
        <w:r w:rsidRPr="000E3192" w:rsidDel="000E3192">
          <w:rPr>
            <w:rFonts w:ascii="Arial" w:eastAsia="SimSun" w:hAnsi="Arial"/>
            <w:sz w:val="32"/>
            <w:lang w:eastAsia="ko-KR"/>
          </w:rPr>
          <w:delText>SCG</w:delText>
        </w:r>
      </w:del>
      <w:ins w:id="60" w:author="Ericsson" w:date="2021-10-15T14:31:00Z">
        <w:r>
          <w:rPr>
            <w:rFonts w:ascii="Arial" w:eastAsia="SimSun" w:hAnsi="Arial"/>
            <w:sz w:val="32"/>
            <w:lang w:eastAsia="ko-KR"/>
          </w:rPr>
          <w:t>MAC</w:t>
        </w:r>
      </w:ins>
      <w:ins w:id="61" w:author="Ericsson" w:date="2021-10-20T18:55:00Z">
        <w:r>
          <w:rPr>
            <w:rFonts w:ascii="Arial" w:eastAsia="SimSun" w:hAnsi="Arial"/>
            <w:sz w:val="32"/>
            <w:lang w:eastAsia="ko-KR"/>
          </w:rPr>
          <w:t xml:space="preserve"> entity</w:t>
        </w:r>
      </w:ins>
    </w:p>
    <w:p w14:paraId="73310357" w14:textId="77777777" w:rsidR="00B132E2" w:rsidRPr="000E3192" w:rsidRDefault="00B132E2" w:rsidP="00B132E2">
      <w:pPr>
        <w:overflowPunct/>
        <w:autoSpaceDE/>
        <w:autoSpaceDN/>
        <w:adjustRightInd/>
        <w:textAlignment w:val="auto"/>
        <w:rPr>
          <w:rFonts w:eastAsia="SimSun"/>
          <w:i/>
          <w:lang w:eastAsia="zh-CN"/>
        </w:rPr>
      </w:pPr>
      <w:r w:rsidRPr="000E3192">
        <w:rPr>
          <w:rFonts w:eastAsia="SimSun" w:hint="eastAsia"/>
          <w:i/>
          <w:highlight w:val="yellow"/>
          <w:lang w:eastAsia="zh-CN"/>
        </w:rPr>
        <w:t>E</w:t>
      </w:r>
      <w:r w:rsidRPr="000E3192">
        <w:rPr>
          <w:rFonts w:eastAsia="SimSun"/>
          <w:i/>
          <w:highlight w:val="yellow"/>
          <w:lang w:eastAsia="zh-CN"/>
        </w:rPr>
        <w:t>ditor note: fo</w:t>
      </w:r>
      <w:r w:rsidRPr="000E3192">
        <w:rPr>
          <w:rFonts w:eastAsia="SimSun"/>
          <w:i/>
          <w:highlight w:val="yellow"/>
          <w:lang w:eastAsia="en-US"/>
        </w:rPr>
        <w:t>r terminology</w:t>
      </w:r>
      <w:r w:rsidRPr="000E3192">
        <w:rPr>
          <w:rFonts w:eastAsia="SimSun"/>
          <w:i/>
          <w:highlight w:val="yellow"/>
          <w:lang w:eastAsia="zh-CN"/>
        </w:rPr>
        <w:t xml:space="preserve">” activation/deactivation of SCG”, </w:t>
      </w:r>
      <w:r w:rsidRPr="000E3192">
        <w:rPr>
          <w:rFonts w:eastAsia="SimSun"/>
          <w:i/>
          <w:highlight w:val="yellow"/>
          <w:lang w:eastAsia="en-US"/>
        </w:rPr>
        <w:t>further discuss if a better wording is needed.</w:t>
      </w:r>
    </w:p>
    <w:p w14:paraId="3A5A1738" w14:textId="77777777" w:rsidR="00B132E2" w:rsidRPr="000E3192" w:rsidRDefault="00B132E2" w:rsidP="00B132E2">
      <w:pPr>
        <w:overflowPunct/>
        <w:autoSpaceDE/>
        <w:autoSpaceDN/>
        <w:adjustRightInd/>
        <w:textAlignment w:val="auto"/>
        <w:rPr>
          <w:rFonts w:eastAsia="SimSun"/>
          <w:lang w:eastAsia="en-US"/>
        </w:rPr>
      </w:pPr>
      <w:r w:rsidRPr="000E3192">
        <w:rPr>
          <w:rFonts w:eastAsia="SimSun"/>
          <w:lang w:eastAsia="ko-KR"/>
        </w:rPr>
        <w:t xml:space="preserve">The network may activate and deactivate the configured </w:t>
      </w:r>
      <w:del w:id="62" w:author="Ericsson" w:date="2021-10-15T17:49:00Z">
        <w:r w:rsidRPr="000E3192" w:rsidDel="00696131">
          <w:rPr>
            <w:rFonts w:eastAsia="SimSun"/>
            <w:lang w:eastAsia="ko-KR"/>
          </w:rPr>
          <w:delText>SCG</w:delText>
        </w:r>
      </w:del>
      <w:ins w:id="63" w:author="Ericsson" w:date="2021-10-15T14:32:00Z">
        <w:r>
          <w:rPr>
            <w:rFonts w:eastAsia="SimSun"/>
            <w:lang w:eastAsia="ko-KR"/>
          </w:rPr>
          <w:t>MAC entity</w:t>
        </w:r>
      </w:ins>
      <w:r w:rsidRPr="000E3192">
        <w:rPr>
          <w:rFonts w:eastAsia="SimSun"/>
          <w:lang w:eastAsia="ko-KR"/>
        </w:rPr>
        <w:t xml:space="preserve">. Upon configuration of </w:t>
      </w:r>
      <w:del w:id="64" w:author="Ericsson" w:date="2021-10-15T14:33:00Z">
        <w:r w:rsidRPr="000E3192" w:rsidDel="00D86F68">
          <w:rPr>
            <w:rFonts w:eastAsia="SimSun"/>
            <w:lang w:eastAsia="ko-KR"/>
          </w:rPr>
          <w:delText>an SCG</w:delText>
        </w:r>
      </w:del>
      <w:ins w:id="65" w:author="Ericsson" w:date="2021-10-15T14:33:00Z">
        <w:r>
          <w:rPr>
            <w:rFonts w:eastAsia="SimSun"/>
            <w:lang w:eastAsia="ko-KR"/>
          </w:rPr>
          <w:t>the MAC entity</w:t>
        </w:r>
      </w:ins>
      <w:r w:rsidRPr="000E3192">
        <w:rPr>
          <w:rFonts w:eastAsia="SimSun"/>
          <w:lang w:eastAsia="ko-KR"/>
        </w:rPr>
        <w:t xml:space="preserve">, the </w:t>
      </w:r>
      <w:del w:id="66" w:author="Ericsson" w:date="2021-10-15T14:33:00Z">
        <w:r w:rsidRPr="000E3192" w:rsidDel="00D86F68">
          <w:rPr>
            <w:rFonts w:eastAsia="SimSun"/>
            <w:lang w:eastAsia="ko-KR"/>
          </w:rPr>
          <w:delText xml:space="preserve">SCG </w:delText>
        </w:r>
      </w:del>
      <w:ins w:id="67" w:author="Ericsson" w:date="2021-10-15T14:33:00Z">
        <w:r>
          <w:rPr>
            <w:rFonts w:eastAsia="SimSun"/>
            <w:lang w:eastAsia="ko-KR"/>
          </w:rPr>
          <w:t xml:space="preserve">MAC entity </w:t>
        </w:r>
      </w:ins>
      <w:r w:rsidRPr="000E3192">
        <w:rPr>
          <w:rFonts w:eastAsia="SimSun"/>
          <w:lang w:eastAsia="ko-KR"/>
        </w:rPr>
        <w:t xml:space="preserve">is activated </w:t>
      </w:r>
      <w:r w:rsidRPr="000E3192">
        <w:rPr>
          <w:rFonts w:eastAsia="SimSun"/>
          <w:lang w:eastAsia="en-US"/>
        </w:rPr>
        <w:t xml:space="preserve">unless </w:t>
      </w:r>
      <w:ins w:id="68" w:author="Ericsson" w:date="2021-10-15T14:35:00Z">
        <w:r>
          <w:rPr>
            <w:rFonts w:eastAsia="SimSun"/>
            <w:lang w:eastAsia="en-US"/>
          </w:rPr>
          <w:t>o</w:t>
        </w:r>
      </w:ins>
      <w:ins w:id="69" w:author="Ericsson" w:date="2021-10-15T14:36:00Z">
        <w:r>
          <w:rPr>
            <w:rFonts w:eastAsia="SimSun"/>
            <w:lang w:eastAsia="en-US"/>
          </w:rPr>
          <w:t>therwise indicated by higher layer.</w:t>
        </w:r>
      </w:ins>
      <w:del w:id="70" w:author="Ericsson" w:date="2021-10-15T14:36:00Z">
        <w:r w:rsidRPr="000E3192" w:rsidDel="00D86F68">
          <w:rPr>
            <w:rFonts w:eastAsia="SimSun"/>
            <w:lang w:eastAsia="en-US"/>
          </w:rPr>
          <w:delText xml:space="preserve">the parameter </w:delText>
        </w:r>
        <w:r w:rsidRPr="000E3192" w:rsidDel="00D86F68">
          <w:rPr>
            <w:rFonts w:eastAsia="SimSun"/>
            <w:i/>
            <w:lang w:eastAsia="en-US"/>
          </w:rPr>
          <w:delText>scg-State</w:delText>
        </w:r>
        <w:r w:rsidRPr="000E3192" w:rsidDel="00D86F68">
          <w:rPr>
            <w:rFonts w:eastAsia="SimSun"/>
            <w:lang w:eastAsia="en-US"/>
          </w:rPr>
          <w:delText xml:space="preserve"> is set to </w:delText>
        </w:r>
        <w:r w:rsidRPr="000E3192" w:rsidDel="00D86F68">
          <w:rPr>
            <w:rFonts w:eastAsia="SimSun"/>
            <w:i/>
            <w:lang w:eastAsia="en-US"/>
          </w:rPr>
          <w:delText>deactivated</w:delText>
        </w:r>
        <w:r w:rsidRPr="000E3192" w:rsidDel="00D86F68">
          <w:rPr>
            <w:rFonts w:eastAsia="SimSun"/>
            <w:lang w:eastAsia="en-US"/>
          </w:rPr>
          <w:delText xml:space="preserve"> for the SCG by </w:delText>
        </w:r>
        <w:r w:rsidRPr="000E3192" w:rsidDel="00D86F68">
          <w:rPr>
            <w:rFonts w:eastAsia="SimSun"/>
            <w:lang w:eastAsia="ko-KR"/>
          </w:rPr>
          <w:delText>upper layers.</w:delText>
        </w:r>
      </w:del>
    </w:p>
    <w:p w14:paraId="2D398780" w14:textId="77777777" w:rsidR="00B132E2" w:rsidRPr="000E3192" w:rsidDel="00D86F68" w:rsidRDefault="00B132E2" w:rsidP="00B132E2">
      <w:pPr>
        <w:overflowPunct/>
        <w:autoSpaceDE/>
        <w:autoSpaceDN/>
        <w:adjustRightInd/>
        <w:textAlignment w:val="auto"/>
        <w:rPr>
          <w:del w:id="71" w:author="Ericsson" w:date="2021-10-15T14:34:00Z"/>
          <w:rFonts w:eastAsia="SimSun"/>
          <w:lang w:eastAsia="ko-KR"/>
        </w:rPr>
      </w:pPr>
      <w:del w:id="72" w:author="Ericsson" w:date="2021-10-15T14:34:00Z">
        <w:r w:rsidRPr="000E3192" w:rsidDel="00D86F68">
          <w:rPr>
            <w:rFonts w:eastAsia="SimSun"/>
            <w:lang w:eastAsia="ko-KR"/>
          </w:rPr>
          <w:delText>The configured SCG is activated and deactivated by:</w:delText>
        </w:r>
      </w:del>
    </w:p>
    <w:p w14:paraId="13101045" w14:textId="77777777" w:rsidR="00B132E2" w:rsidRPr="000E3192" w:rsidDel="00D86F68" w:rsidRDefault="00B132E2" w:rsidP="00B132E2">
      <w:pPr>
        <w:overflowPunct/>
        <w:autoSpaceDE/>
        <w:autoSpaceDN/>
        <w:adjustRightInd/>
        <w:ind w:left="568" w:hanging="284"/>
        <w:textAlignment w:val="auto"/>
        <w:rPr>
          <w:del w:id="73" w:author="Ericsson" w:date="2021-10-15T14:34:00Z"/>
          <w:rFonts w:eastAsia="SimSun"/>
          <w:lang w:eastAsia="zh-CN"/>
        </w:rPr>
      </w:pPr>
      <w:del w:id="74" w:author="Ericsson" w:date="2021-10-15T14:34:00Z">
        <w:r w:rsidRPr="000E3192" w:rsidDel="00D86F68">
          <w:rPr>
            <w:rFonts w:eastAsia="SimSun"/>
            <w:lang w:eastAsia="ko-KR"/>
          </w:rPr>
          <w:delText xml:space="preserve">-  receiving </w:delText>
        </w:r>
        <w:r w:rsidRPr="000E3192" w:rsidDel="00D86F68">
          <w:rPr>
            <w:rFonts w:eastAsia="SimSun"/>
            <w:i/>
            <w:iCs/>
            <w:lang w:eastAsia="ko-KR"/>
          </w:rPr>
          <w:delText xml:space="preserve">scg-State </w:delText>
        </w:r>
        <w:r w:rsidRPr="000E3192" w:rsidDel="00D86F68">
          <w:rPr>
            <w:rFonts w:eastAsia="SimSun"/>
            <w:lang w:eastAsia="zh-CN"/>
          </w:rPr>
          <w:delText>per SCG;</w:delText>
        </w:r>
      </w:del>
    </w:p>
    <w:p w14:paraId="6A4CE794" w14:textId="77777777" w:rsidR="00B132E2" w:rsidRPr="000E3192" w:rsidRDefault="00B132E2" w:rsidP="00B132E2">
      <w:pPr>
        <w:overflowPunct/>
        <w:autoSpaceDE/>
        <w:autoSpaceDN/>
        <w:adjustRightInd/>
        <w:textAlignment w:val="auto"/>
        <w:rPr>
          <w:rFonts w:eastAsia="SimSun"/>
          <w:lang w:eastAsia="en-US"/>
        </w:rPr>
      </w:pPr>
      <w:r w:rsidRPr="000E3192">
        <w:rPr>
          <w:rFonts w:eastAsia="SimSun" w:hint="eastAsia"/>
          <w:i/>
          <w:highlight w:val="yellow"/>
          <w:lang w:eastAsia="zh-CN"/>
        </w:rPr>
        <w:t>E</w:t>
      </w:r>
      <w:r w:rsidRPr="000E3192">
        <w:rPr>
          <w:rFonts w:eastAsia="SimSun"/>
          <w:i/>
          <w:highlight w:val="yellow"/>
          <w:lang w:eastAsia="zh-CN"/>
        </w:rPr>
        <w:t>ditor note: FFS if MAC CE is used for SCG activation/deactivation.</w:t>
      </w:r>
    </w:p>
    <w:p w14:paraId="235D01AB" w14:textId="77777777" w:rsidR="00B132E2" w:rsidRPr="000E3192" w:rsidRDefault="00B132E2" w:rsidP="00B132E2">
      <w:pPr>
        <w:overflowPunct/>
        <w:autoSpaceDE/>
        <w:autoSpaceDN/>
        <w:adjustRightInd/>
        <w:textAlignment w:val="auto"/>
        <w:rPr>
          <w:rFonts w:eastAsia="SimSun"/>
          <w:lang w:eastAsia="ko-KR"/>
        </w:rPr>
      </w:pPr>
      <w:r w:rsidRPr="000E3192">
        <w:rPr>
          <w:rFonts w:eastAsia="SimSun"/>
          <w:lang w:eastAsia="en-US"/>
        </w:rPr>
        <w:t xml:space="preserve">The </w:t>
      </w:r>
      <w:r w:rsidRPr="000E3192">
        <w:rPr>
          <w:rFonts w:eastAsia="SimSun"/>
          <w:noProof/>
          <w:lang w:eastAsia="zh-CN"/>
        </w:rPr>
        <w:t>MAC entity</w:t>
      </w:r>
      <w:r w:rsidRPr="000E3192">
        <w:rPr>
          <w:rFonts w:eastAsia="SimSun"/>
          <w:lang w:eastAsia="en-US"/>
        </w:rPr>
        <w:t xml:space="preserve"> shall</w:t>
      </w:r>
      <w:del w:id="75" w:author="Ericsson" w:date="2021-10-15T15:33:00Z">
        <w:r w:rsidRPr="000E3192" w:rsidDel="00243683">
          <w:rPr>
            <w:rFonts w:eastAsia="SimSun"/>
            <w:lang w:eastAsia="en-US"/>
          </w:rPr>
          <w:delText xml:space="preserve"> for the configured SCG</w:delText>
        </w:r>
      </w:del>
      <w:r w:rsidRPr="000E3192">
        <w:rPr>
          <w:rFonts w:eastAsia="SimSun"/>
          <w:lang w:eastAsia="en-US"/>
        </w:rPr>
        <w:t>:</w:t>
      </w:r>
    </w:p>
    <w:p w14:paraId="4215BBFC" w14:textId="12409E58" w:rsidR="00B132E2" w:rsidRPr="000E3192" w:rsidRDefault="00B132E2" w:rsidP="00B132E2">
      <w:pPr>
        <w:pStyle w:val="B1"/>
        <w:rPr>
          <w:rFonts w:eastAsia="SimSun"/>
        </w:rPr>
      </w:pPr>
      <w:r w:rsidRPr="000E3192">
        <w:rPr>
          <w:rFonts w:eastAsia="SimSun"/>
          <w:lang w:eastAsia="ko-KR"/>
        </w:rPr>
        <w:lastRenderedPageBreak/>
        <w:t>1&gt;</w:t>
      </w:r>
      <w:r w:rsidRPr="000E3192">
        <w:rPr>
          <w:rFonts w:eastAsia="SimSun"/>
        </w:rPr>
        <w:tab/>
        <w:t xml:space="preserve">if an </w:t>
      </w:r>
      <w:ins w:id="76" w:author="Ericsson" w:date="2021-10-15T14:30:00Z">
        <w:r>
          <w:rPr>
            <w:rFonts w:eastAsia="SimSun"/>
          </w:rPr>
          <w:t xml:space="preserve">indication is received from </w:t>
        </w:r>
      </w:ins>
      <w:ins w:id="77" w:author="Ericsson" w:date="2022-01-10T17:49:00Z">
        <w:r w:rsidR="006C47FC">
          <w:rPr>
            <w:rFonts w:eastAsia="SimSun"/>
          </w:rPr>
          <w:t>upper</w:t>
        </w:r>
      </w:ins>
      <w:ins w:id="78" w:author="Ericsson" w:date="2021-10-15T14:30:00Z">
        <w:r>
          <w:rPr>
            <w:rFonts w:eastAsia="SimSun"/>
          </w:rPr>
          <w:t xml:space="preserve"> layers to activate the </w:t>
        </w:r>
      </w:ins>
      <w:ins w:id="79" w:author="Ericsson" w:date="2021-10-15T14:31:00Z">
        <w:r>
          <w:rPr>
            <w:rFonts w:eastAsia="SimSun"/>
          </w:rPr>
          <w:t>MAC entity</w:t>
        </w:r>
      </w:ins>
      <w:del w:id="80" w:author="Ericsson" w:date="2021-10-15T14:31:00Z">
        <w:r w:rsidRPr="000E3192" w:rsidDel="000E3192">
          <w:rPr>
            <w:rFonts w:eastAsia="SimSun"/>
          </w:rPr>
          <w:delText>SCG</w:delText>
        </w:r>
      </w:del>
      <w:del w:id="81" w:author="Ericsson" w:date="2021-10-15T14:30:00Z">
        <w:r w:rsidRPr="000E3192" w:rsidDel="000E3192">
          <w:rPr>
            <w:rFonts w:eastAsia="SimSun"/>
          </w:rPr>
          <w:delText xml:space="preserve"> is configured with </w:delText>
        </w:r>
        <w:r w:rsidRPr="000E3192" w:rsidDel="000E3192">
          <w:rPr>
            <w:rFonts w:eastAsia="SimSun"/>
            <w:i/>
          </w:rPr>
          <w:delText>scg-State</w:delText>
        </w:r>
        <w:r w:rsidRPr="000E3192" w:rsidDel="000E3192">
          <w:rPr>
            <w:rFonts w:eastAsia="SimSun"/>
          </w:rPr>
          <w:delText xml:space="preserve"> set to activated upon SCG configuration</w:delText>
        </w:r>
      </w:del>
      <w:r w:rsidRPr="000E3192">
        <w:rPr>
          <w:rFonts w:eastAsia="SimSun"/>
        </w:rPr>
        <w:t>:</w:t>
      </w:r>
    </w:p>
    <w:p w14:paraId="56D99B98" w14:textId="77777777" w:rsidR="00B132E2" w:rsidRPr="000E3192" w:rsidRDefault="00B132E2" w:rsidP="00B132E2">
      <w:pPr>
        <w:pStyle w:val="B2"/>
        <w:rPr>
          <w:rFonts w:eastAsia="SimSun"/>
          <w:lang w:eastAsia="ko-KR"/>
        </w:rPr>
      </w:pPr>
      <w:r w:rsidRPr="000E3192">
        <w:rPr>
          <w:rFonts w:eastAsia="SimSun"/>
          <w:lang w:eastAsia="ko-KR"/>
        </w:rPr>
        <w:t>2&gt;</w:t>
      </w:r>
      <w:r w:rsidRPr="000E3192">
        <w:rPr>
          <w:rFonts w:eastAsia="SimSun"/>
          <w:lang w:eastAsia="ko-KR"/>
        </w:rPr>
        <w:tab/>
      </w:r>
      <w:r w:rsidRPr="000E3192">
        <w:rPr>
          <w:rFonts w:eastAsia="SimSun"/>
          <w:lang w:eastAsia="en-US"/>
        </w:rPr>
        <w:t xml:space="preserve">activate the </w:t>
      </w:r>
      <w:ins w:id="82" w:author="Ericsson" w:date="2021-10-20T18:54:00Z">
        <w:r>
          <w:rPr>
            <w:rFonts w:eastAsia="SimSun"/>
            <w:lang w:eastAsia="en-US"/>
          </w:rPr>
          <w:t xml:space="preserve">MAC </w:t>
        </w:r>
      </w:ins>
      <w:ins w:id="83" w:author="Ericsson" w:date="2021-10-20T18:55:00Z">
        <w:r>
          <w:rPr>
            <w:rFonts w:eastAsia="SimSun"/>
            <w:lang w:eastAsia="en-US"/>
          </w:rPr>
          <w:t>entity</w:t>
        </w:r>
      </w:ins>
      <w:del w:id="84" w:author="Ericsson" w:date="2021-10-20T18:55:00Z">
        <w:r w:rsidRPr="000E3192" w:rsidDel="00FB6A84">
          <w:rPr>
            <w:rFonts w:eastAsia="SimSun"/>
            <w:lang w:eastAsia="en-US"/>
          </w:rPr>
          <w:delText>SCG</w:delText>
        </w:r>
      </w:del>
      <w:r w:rsidRPr="000E3192">
        <w:rPr>
          <w:rFonts w:eastAsia="SimSun"/>
          <w:lang w:eastAsia="en-US"/>
        </w:rPr>
        <w:t xml:space="preserve"> according to the timing defined in TS 38.xxx [xx] for direct SCG activation; i.e. apply </w:t>
      </w:r>
      <w:del w:id="85" w:author="Ericsson" w:date="2021-10-20T18:55:00Z">
        <w:r w:rsidRPr="000E3192" w:rsidDel="00FB6A84">
          <w:rPr>
            <w:rFonts w:eastAsia="SimSun"/>
            <w:lang w:eastAsia="en-US"/>
          </w:rPr>
          <w:delText xml:space="preserve">normal </w:delText>
        </w:r>
      </w:del>
      <w:ins w:id="86" w:author="Ericsson" w:date="2021-10-20T18:55:00Z">
        <w:r>
          <w:rPr>
            <w:rFonts w:eastAsia="SimSun"/>
            <w:lang w:eastAsia="en-US"/>
          </w:rPr>
          <w:t>legacy</w:t>
        </w:r>
        <w:r w:rsidRPr="000E3192">
          <w:rPr>
            <w:rFonts w:eastAsia="SimSun"/>
            <w:lang w:eastAsia="en-US"/>
          </w:rPr>
          <w:t xml:space="preserve"> </w:t>
        </w:r>
      </w:ins>
      <w:r w:rsidRPr="000E3192">
        <w:rPr>
          <w:rFonts w:eastAsia="SimSun"/>
          <w:lang w:eastAsia="en-US"/>
        </w:rPr>
        <w:t>SCG operation</w:t>
      </w:r>
      <w:r w:rsidRPr="000E3192">
        <w:rPr>
          <w:rFonts w:eastAsia="SimSun"/>
          <w:lang w:eastAsia="ko-KR"/>
        </w:rPr>
        <w:t xml:space="preserve"> including:</w:t>
      </w:r>
    </w:p>
    <w:p w14:paraId="75330961" w14:textId="77777777" w:rsidR="00B132E2" w:rsidRPr="000E3192" w:rsidRDefault="00B132E2" w:rsidP="00B132E2">
      <w:pPr>
        <w:pStyle w:val="B3"/>
        <w:rPr>
          <w:rFonts w:eastAsia="SimSun"/>
          <w:lang w:eastAsia="ko-KR"/>
        </w:rPr>
      </w:pPr>
      <w:r w:rsidRPr="000E3192">
        <w:rPr>
          <w:rFonts w:eastAsia="SimSun"/>
          <w:lang w:eastAsia="ko-KR"/>
        </w:rPr>
        <w:t>3&gt;</w:t>
      </w:r>
      <w:r w:rsidRPr="000E3192">
        <w:rPr>
          <w:rFonts w:eastAsia="SimSun"/>
          <w:lang w:eastAsia="ko-KR"/>
        </w:rPr>
        <w:tab/>
        <w:t>SRS transmissions on the PSCell;</w:t>
      </w:r>
    </w:p>
    <w:p w14:paraId="41FBD569" w14:textId="77777777" w:rsidR="00B132E2" w:rsidRPr="000E3192" w:rsidRDefault="00B132E2" w:rsidP="00B132E2">
      <w:pPr>
        <w:pStyle w:val="B3"/>
        <w:rPr>
          <w:rFonts w:eastAsia="SimSun"/>
          <w:lang w:eastAsia="ko-KR"/>
        </w:rPr>
      </w:pPr>
      <w:r w:rsidRPr="000E3192">
        <w:rPr>
          <w:rFonts w:eastAsia="SimSun"/>
          <w:lang w:eastAsia="ko-KR"/>
        </w:rPr>
        <w:t>3&gt;</w:t>
      </w:r>
      <w:r w:rsidRPr="000E3192">
        <w:rPr>
          <w:rFonts w:eastAsia="SimSun"/>
          <w:lang w:eastAsia="ko-KR"/>
        </w:rPr>
        <w:tab/>
        <w:t>CSI reporting for the PSCell;</w:t>
      </w:r>
    </w:p>
    <w:p w14:paraId="7536EAB1" w14:textId="77777777" w:rsidR="00B132E2" w:rsidRPr="000E3192" w:rsidRDefault="00B132E2" w:rsidP="00B132E2">
      <w:pPr>
        <w:pStyle w:val="B3"/>
        <w:rPr>
          <w:rFonts w:eastAsia="SimSun"/>
          <w:lang w:eastAsia="ko-KR"/>
        </w:rPr>
      </w:pPr>
      <w:r w:rsidRPr="000E3192">
        <w:rPr>
          <w:rFonts w:eastAsia="SimSun"/>
          <w:lang w:eastAsia="ko-KR"/>
        </w:rPr>
        <w:t>3&gt;</w:t>
      </w:r>
      <w:r w:rsidRPr="000E3192">
        <w:rPr>
          <w:rFonts w:eastAsia="SimSun"/>
          <w:lang w:eastAsia="ko-KR"/>
        </w:rPr>
        <w:tab/>
        <w:t>PDCCH monitoring on the PSCell;</w:t>
      </w:r>
    </w:p>
    <w:p w14:paraId="7F3CAED0" w14:textId="77777777" w:rsidR="00B132E2" w:rsidRDefault="00B132E2" w:rsidP="00B132E2">
      <w:pPr>
        <w:pStyle w:val="B3"/>
        <w:rPr>
          <w:ins w:id="87" w:author="Ericsson" w:date="2021-10-15T18:02:00Z"/>
          <w:rFonts w:eastAsia="SimSun"/>
          <w:lang w:eastAsia="ko-KR"/>
        </w:rPr>
      </w:pPr>
      <w:r w:rsidRPr="000E3192">
        <w:rPr>
          <w:rFonts w:eastAsia="SimSun"/>
          <w:lang w:eastAsia="ko-KR"/>
        </w:rPr>
        <w:t>3&gt;</w:t>
      </w:r>
      <w:r w:rsidRPr="000E3192">
        <w:rPr>
          <w:rFonts w:eastAsia="SimSun"/>
          <w:lang w:eastAsia="ko-KR"/>
        </w:rPr>
        <w:tab/>
        <w:t>PUCCH transmissions on the PSCell.</w:t>
      </w:r>
    </w:p>
    <w:p w14:paraId="560B4D02" w14:textId="77777777" w:rsidR="00B132E2" w:rsidRPr="00A219A0" w:rsidRDefault="00B132E2" w:rsidP="00B132E2">
      <w:pPr>
        <w:pStyle w:val="B3"/>
        <w:rPr>
          <w:ins w:id="88" w:author="Ericsson" w:date="2021-10-15T18:03:00Z"/>
          <w:rFonts w:eastAsia="SimSun"/>
          <w:lang w:eastAsia="ko-KR"/>
        </w:rPr>
      </w:pPr>
      <w:ins w:id="89" w:author="Ericsson" w:date="2021-10-15T18:03:00Z">
        <w:r>
          <w:rPr>
            <w:rFonts w:eastAsia="SimSun"/>
            <w:lang w:eastAsia="ko-KR"/>
          </w:rPr>
          <w:t xml:space="preserve">3&gt; </w:t>
        </w:r>
        <w:r w:rsidRPr="00A219A0">
          <w:rPr>
            <w:rFonts w:eastAsia="SimSun"/>
            <w:lang w:eastAsia="ko-KR"/>
          </w:rPr>
          <w:t>if BFI_COUNTER &gt;= beamFailureInstanceMaxCount:</w:t>
        </w:r>
      </w:ins>
    </w:p>
    <w:p w14:paraId="0A9631DA" w14:textId="77777777" w:rsidR="00B132E2" w:rsidRPr="000E3192" w:rsidRDefault="00B132E2" w:rsidP="00B132E2">
      <w:pPr>
        <w:pStyle w:val="B4"/>
        <w:rPr>
          <w:ins w:id="90" w:author="Ericsson" w:date="2022-01-05T17:22:00Z"/>
          <w:rFonts w:eastAsia="SimSun"/>
          <w:lang w:eastAsia="ko-KR"/>
        </w:rPr>
      </w:pPr>
      <w:ins w:id="91" w:author="Ericsson" w:date="2021-10-15T18:03:00Z">
        <w:r w:rsidRPr="00A219A0">
          <w:rPr>
            <w:rFonts w:eastAsia="SimSun"/>
            <w:lang w:eastAsia="ko-KR"/>
          </w:rPr>
          <w:t>4&gt;</w:t>
        </w:r>
        <w:r w:rsidRPr="00A219A0">
          <w:rPr>
            <w:rFonts w:eastAsia="SimSun"/>
            <w:lang w:eastAsia="ko-KR"/>
          </w:rPr>
          <w:tab/>
          <w:t>initiate a Random Access procedure (see clause 5.1) on the SpCell.</w:t>
        </w:r>
      </w:ins>
    </w:p>
    <w:p w14:paraId="13B546DF" w14:textId="6D72F3B6" w:rsidR="00A707A0" w:rsidRDefault="00A707A0" w:rsidP="00A707A0">
      <w:pPr>
        <w:pStyle w:val="B3"/>
        <w:rPr>
          <w:ins w:id="92" w:author="Ericsson" w:date="2022-01-05T17:22:00Z"/>
          <w:rFonts w:eastAsia="SimSun"/>
          <w:lang w:eastAsia="ko-KR"/>
        </w:rPr>
      </w:pPr>
      <w:ins w:id="93" w:author="Ericsson" w:date="2022-01-05T17:22:00Z">
        <w:r>
          <w:rPr>
            <w:rFonts w:eastAsia="SimSun"/>
            <w:lang w:eastAsia="ko-KR"/>
          </w:rPr>
          <w:t>3&gt; trigger PHR according to clause 5.4.6</w:t>
        </w:r>
      </w:ins>
      <w:ins w:id="94" w:author="Ericsson" w:date="2022-01-05T17:23:00Z">
        <w:r w:rsidR="00C95DBD">
          <w:rPr>
            <w:rFonts w:eastAsia="SimSun"/>
            <w:lang w:eastAsia="ko-KR"/>
          </w:rPr>
          <w:t>;</w:t>
        </w:r>
      </w:ins>
    </w:p>
    <w:p w14:paraId="3F14C00F" w14:textId="6DFC7F01" w:rsidR="005E024E" w:rsidRPr="005E024E" w:rsidRDefault="005E024E" w:rsidP="005E024E">
      <w:pPr>
        <w:pStyle w:val="B3"/>
        <w:rPr>
          <w:rFonts w:eastAsia="SimSun"/>
        </w:rPr>
      </w:pPr>
      <w:ins w:id="95" w:author="Ericsson" w:date="2022-01-05T17:22:00Z">
        <w:r>
          <w:rPr>
            <w:rFonts w:eastAsia="SimSun"/>
          </w:rPr>
          <w:t xml:space="preserve">3&gt; </w:t>
        </w:r>
      </w:ins>
      <w:ins w:id="96" w:author="Ericsson" w:date="2022-01-05T17:23:00Z">
        <w:r w:rsidR="00C95DBD" w:rsidRPr="00C95DBD">
          <w:rPr>
            <w:rFonts w:eastAsia="SimSun"/>
          </w:rPr>
          <w:t xml:space="preserve">initialize </w:t>
        </w:r>
        <w:r w:rsidR="00C95DBD" w:rsidRPr="00C95DBD">
          <w:rPr>
            <w:rFonts w:eastAsia="SimSun"/>
            <w:i/>
            <w:iCs/>
          </w:rPr>
          <w:t>Bj</w:t>
        </w:r>
        <w:r w:rsidR="00C95DBD" w:rsidRPr="00C95DBD">
          <w:rPr>
            <w:rFonts w:eastAsia="SimSun"/>
          </w:rPr>
          <w:t xml:space="preserve"> for each logical channel to zero</w:t>
        </w:r>
        <w:r w:rsidR="00C95DBD">
          <w:rPr>
            <w:rFonts w:eastAsia="SimSun"/>
          </w:rPr>
          <w:t>.</w:t>
        </w:r>
      </w:ins>
    </w:p>
    <w:p w14:paraId="3F032FCB" w14:textId="4030F328" w:rsidR="00B132E2" w:rsidRPr="000E3192" w:rsidRDefault="00B132E2" w:rsidP="00FC0897">
      <w:pPr>
        <w:numPr>
          <w:ilvl w:val="0"/>
          <w:numId w:val="16"/>
        </w:numPr>
        <w:overflowPunct/>
        <w:autoSpaceDE/>
        <w:autoSpaceDN/>
        <w:adjustRightInd/>
        <w:textAlignment w:val="auto"/>
        <w:rPr>
          <w:rFonts w:eastAsia="SimSun"/>
          <w:lang w:eastAsia="ko-KR"/>
        </w:rPr>
      </w:pPr>
      <w:r w:rsidRPr="000E3192">
        <w:rPr>
          <w:rFonts w:eastAsia="SimSun"/>
          <w:lang w:eastAsia="en-US"/>
        </w:rPr>
        <w:t xml:space="preserve">else if </w:t>
      </w:r>
      <w:ins w:id="97" w:author="Ericsson" w:date="2022-01-10T17:50:00Z">
        <w:r w:rsidR="006C47FC">
          <w:rPr>
            <w:rFonts w:eastAsia="SimSun"/>
            <w:lang w:eastAsia="en-US"/>
          </w:rPr>
          <w:t xml:space="preserve">an </w:t>
        </w:r>
      </w:ins>
      <w:ins w:id="98" w:author="Ericsson" w:date="2021-10-15T14:31:00Z">
        <w:r>
          <w:rPr>
            <w:rFonts w:eastAsia="SimSun"/>
            <w:lang w:eastAsia="en-US"/>
          </w:rPr>
          <w:t xml:space="preserve">indication is received from </w:t>
        </w:r>
      </w:ins>
      <w:ins w:id="99" w:author="Ericsson" w:date="2022-01-10T17:50:00Z">
        <w:r w:rsidR="006C47FC">
          <w:rPr>
            <w:rFonts w:eastAsia="SimSun"/>
            <w:lang w:eastAsia="en-US"/>
          </w:rPr>
          <w:t>upper</w:t>
        </w:r>
      </w:ins>
      <w:ins w:id="100" w:author="Ericsson" w:date="2021-10-15T14:31:00Z">
        <w:r>
          <w:rPr>
            <w:rFonts w:eastAsia="SimSun"/>
            <w:lang w:eastAsia="en-US"/>
          </w:rPr>
          <w:t xml:space="preserve"> layers to deactivate the MAC entity</w:t>
        </w:r>
      </w:ins>
      <w:del w:id="101" w:author="Ericsson" w:date="2022-01-10T17:48:00Z">
        <w:r w:rsidR="006C47FC" w:rsidRPr="006C47FC" w:rsidDel="006C47FC">
          <w:rPr>
            <w:rFonts w:eastAsia="SimSun"/>
            <w:lang w:eastAsia="en-US"/>
          </w:rPr>
          <w:delText>upper layers indicate that the SCG is deactivated</w:delText>
        </w:r>
      </w:del>
      <w:r w:rsidRPr="000E3192">
        <w:rPr>
          <w:rFonts w:eastAsia="SimSun" w:hint="eastAsia"/>
          <w:lang w:eastAsia="zh-CN"/>
        </w:rPr>
        <w:t>:</w:t>
      </w:r>
      <w:r w:rsidRPr="000E3192">
        <w:rPr>
          <w:rFonts w:eastAsia="SimSun"/>
          <w:lang w:eastAsia="ko-KR"/>
        </w:rPr>
        <w:t xml:space="preserve"> </w:t>
      </w:r>
    </w:p>
    <w:p w14:paraId="784D500A" w14:textId="77777777" w:rsidR="00B132E2" w:rsidRPr="000E3192" w:rsidRDefault="00B132E2" w:rsidP="00B132E2">
      <w:pPr>
        <w:pStyle w:val="B2"/>
        <w:rPr>
          <w:rFonts w:eastAsia="SimSun"/>
          <w:lang w:eastAsia="ko-KR"/>
        </w:rPr>
      </w:pPr>
      <w:r w:rsidRPr="000E3192">
        <w:rPr>
          <w:rFonts w:eastAsia="SimSun"/>
          <w:lang w:eastAsia="ko-KR"/>
        </w:rPr>
        <w:t>2&gt;</w:t>
      </w:r>
      <w:r w:rsidRPr="000E3192">
        <w:rPr>
          <w:rFonts w:eastAsia="SimSun"/>
          <w:lang w:eastAsia="ko-KR"/>
        </w:rPr>
        <w:tab/>
        <w:t>deactivate all the SCells associated with the PSCell according to clause 5.9;</w:t>
      </w:r>
    </w:p>
    <w:p w14:paraId="020AFD4A" w14:textId="2B49BE3D" w:rsidR="00B132E2" w:rsidRPr="000E3192" w:rsidRDefault="00B132E2" w:rsidP="00B132E2">
      <w:pPr>
        <w:pStyle w:val="B2"/>
        <w:rPr>
          <w:rFonts w:eastAsia="SimSun"/>
          <w:lang w:eastAsia="ko-KR"/>
        </w:rPr>
      </w:pPr>
      <w:r w:rsidRPr="000E3192">
        <w:rPr>
          <w:rFonts w:eastAsia="SimSun"/>
          <w:lang w:eastAsia="ko-KR"/>
        </w:rPr>
        <w:t>2&gt;</w:t>
      </w:r>
      <w:r w:rsidRPr="000E3192">
        <w:rPr>
          <w:rFonts w:eastAsia="SimSun"/>
          <w:lang w:eastAsia="ko-KR"/>
        </w:rPr>
        <w:tab/>
      </w:r>
      <w:r w:rsidR="006C47FC">
        <w:rPr>
          <w:rFonts w:eastAsia="SimSun"/>
          <w:lang w:eastAsia="ko-KR"/>
        </w:rPr>
        <w:t xml:space="preserve">deactivate </w:t>
      </w:r>
      <w:r w:rsidRPr="000E3192">
        <w:rPr>
          <w:rFonts w:eastAsia="SimSun"/>
          <w:lang w:eastAsia="ko-KR"/>
        </w:rPr>
        <w:t>PSCell</w:t>
      </w:r>
      <w:r w:rsidRPr="000E3192">
        <w:rPr>
          <w:rFonts w:eastAsia="SimSun"/>
          <w:lang w:eastAsia="en-US"/>
        </w:rPr>
        <w:t xml:space="preserve"> according to the timing defined in TS 38.xxx [xx]</w:t>
      </w:r>
      <w:r w:rsidRPr="000E3192">
        <w:rPr>
          <w:rFonts w:eastAsia="SimSun"/>
          <w:lang w:eastAsia="ko-KR"/>
        </w:rPr>
        <w:t>,</w:t>
      </w:r>
      <w:r w:rsidRPr="000E3192">
        <w:rPr>
          <w:rFonts w:eastAsia="SimSun"/>
          <w:lang w:eastAsia="en-US"/>
        </w:rPr>
        <w:t xml:space="preserve"> including:</w:t>
      </w:r>
    </w:p>
    <w:p w14:paraId="7AA3BA79" w14:textId="77777777" w:rsidR="00B132E2" w:rsidRPr="000E3192" w:rsidRDefault="00B132E2" w:rsidP="00B132E2">
      <w:pPr>
        <w:pStyle w:val="B3"/>
        <w:rPr>
          <w:rFonts w:eastAsia="SimSun"/>
          <w:lang w:eastAsia="ko-KR"/>
        </w:rPr>
      </w:pPr>
      <w:r w:rsidRPr="000E3192">
        <w:rPr>
          <w:rFonts w:eastAsia="SimSun"/>
          <w:lang w:eastAsia="ko-KR"/>
        </w:rPr>
        <w:t>3&gt;</w:t>
      </w:r>
      <w:r w:rsidRPr="000E3192">
        <w:rPr>
          <w:rFonts w:eastAsia="SimSun"/>
          <w:lang w:eastAsia="ko-KR"/>
        </w:rPr>
        <w:tab/>
        <w:t>not transmit SRS on the PSCell:</w:t>
      </w:r>
    </w:p>
    <w:p w14:paraId="7635B5CF" w14:textId="77777777" w:rsidR="00B132E2" w:rsidRPr="000E3192" w:rsidRDefault="00B132E2" w:rsidP="00B132E2">
      <w:pPr>
        <w:pStyle w:val="B3"/>
        <w:rPr>
          <w:rFonts w:eastAsia="SimSun"/>
          <w:lang w:eastAsia="ko-KR"/>
        </w:rPr>
      </w:pPr>
      <w:r w:rsidRPr="000E3192">
        <w:rPr>
          <w:rFonts w:eastAsia="SimSun"/>
          <w:lang w:eastAsia="ko-KR"/>
        </w:rPr>
        <w:t>3&gt;</w:t>
      </w:r>
      <w:r w:rsidRPr="000E3192">
        <w:rPr>
          <w:rFonts w:eastAsia="SimSun"/>
          <w:lang w:eastAsia="ko-KR"/>
        </w:rPr>
        <w:tab/>
        <w:t>not transmit on UL-SCH on the PSCell:</w:t>
      </w:r>
    </w:p>
    <w:p w14:paraId="058CAEBA" w14:textId="77777777" w:rsidR="00B132E2" w:rsidRDefault="00B132E2" w:rsidP="00B132E2">
      <w:pPr>
        <w:pStyle w:val="B3"/>
        <w:rPr>
          <w:rFonts w:eastAsia="SimSun"/>
          <w:lang w:eastAsia="ko-KR"/>
        </w:rPr>
      </w:pPr>
      <w:r w:rsidRPr="000E3192">
        <w:rPr>
          <w:rFonts w:eastAsia="SimSun"/>
          <w:lang w:eastAsia="ko-KR"/>
        </w:rPr>
        <w:t>3&gt;</w:t>
      </w:r>
      <w:r w:rsidRPr="000E3192">
        <w:rPr>
          <w:rFonts w:eastAsia="SimSun"/>
          <w:lang w:eastAsia="ko-KR"/>
        </w:rPr>
        <w:tab/>
        <w:t>not monitor the PDCCH on the PSCell.</w:t>
      </w:r>
    </w:p>
    <w:p w14:paraId="1D9DEB14" w14:textId="77777777" w:rsidR="00F05206" w:rsidRPr="00AC2A11" w:rsidRDefault="00F05206" w:rsidP="00F05206">
      <w:pPr>
        <w:pStyle w:val="NO"/>
        <w:ind w:left="0" w:firstLine="0"/>
      </w:pPr>
      <w:bookmarkStart w:id="102" w:name="_Toc37296205"/>
      <w:bookmarkStart w:id="103" w:name="_Toc46490331"/>
      <w:bookmarkStart w:id="104" w:name="_Toc52752026"/>
      <w:bookmarkStart w:id="105" w:name="_Toc52796488"/>
      <w:bookmarkStart w:id="106" w:name="_Toc90287199"/>
      <w:r>
        <w:t>[…]</w:t>
      </w:r>
    </w:p>
    <w:p w14:paraId="59389939" w14:textId="77777777" w:rsidR="00F605A8" w:rsidRPr="00262EBE" w:rsidRDefault="00F605A8" w:rsidP="00F605A8">
      <w:pPr>
        <w:pStyle w:val="Heading3"/>
        <w:rPr>
          <w:lang w:eastAsia="ko-KR"/>
        </w:rPr>
      </w:pPr>
      <w:r w:rsidRPr="00262EBE">
        <w:rPr>
          <w:lang w:eastAsia="ko-KR"/>
        </w:rPr>
        <w:t>5.4.6</w:t>
      </w:r>
      <w:r w:rsidRPr="00262EBE">
        <w:rPr>
          <w:lang w:eastAsia="ko-KR"/>
        </w:rPr>
        <w:tab/>
        <w:t>Power Headroom Reporting</w:t>
      </w:r>
      <w:bookmarkEnd w:id="102"/>
      <w:bookmarkEnd w:id="103"/>
      <w:bookmarkEnd w:id="104"/>
      <w:bookmarkEnd w:id="105"/>
      <w:bookmarkEnd w:id="106"/>
    </w:p>
    <w:p w14:paraId="6B5B0BE7" w14:textId="77777777" w:rsidR="00F605A8" w:rsidRPr="00262EBE" w:rsidRDefault="00F605A8" w:rsidP="00F605A8">
      <w:pPr>
        <w:rPr>
          <w:noProof/>
          <w:lang w:eastAsia="ko-KR"/>
        </w:rPr>
      </w:pPr>
      <w:r w:rsidRPr="00262EBE">
        <w:rPr>
          <w:noProof/>
        </w:rPr>
        <w:t xml:space="preserve">The Power Headroom reporting procedure is used to provide the serving </w:t>
      </w:r>
      <w:r w:rsidRPr="00262EBE">
        <w:rPr>
          <w:noProof/>
          <w:lang w:eastAsia="ko-KR"/>
        </w:rPr>
        <w:t>g</w:t>
      </w:r>
      <w:r w:rsidRPr="00262EBE">
        <w:rPr>
          <w:noProof/>
        </w:rPr>
        <w:t>NB with</w:t>
      </w:r>
      <w:r w:rsidRPr="00262EBE">
        <w:t xml:space="preserve"> </w:t>
      </w:r>
      <w:r w:rsidRPr="00262EBE">
        <w:rPr>
          <w:noProof/>
        </w:rPr>
        <w:t>the following information:</w:t>
      </w:r>
    </w:p>
    <w:p w14:paraId="1EE481D9" w14:textId="77777777" w:rsidR="00F605A8" w:rsidRPr="00262EBE" w:rsidRDefault="00F605A8" w:rsidP="00F605A8">
      <w:pPr>
        <w:pStyle w:val="B1"/>
        <w:rPr>
          <w:noProof/>
          <w:lang w:eastAsia="ko-KR"/>
        </w:rPr>
      </w:pPr>
      <w:r w:rsidRPr="00262EBE">
        <w:rPr>
          <w:noProof/>
          <w:lang w:eastAsia="ko-KR"/>
        </w:rPr>
        <w:t>-</w:t>
      </w:r>
      <w:r w:rsidRPr="00262EBE">
        <w:rPr>
          <w:noProof/>
          <w:lang w:eastAsia="ko-KR"/>
        </w:rPr>
        <w:tab/>
        <w:t>Type 1 power headroom: the difference between the nominal UE maximum transmit power and the estimated power for UL-SCH transmission per activated Serving Cell;</w:t>
      </w:r>
    </w:p>
    <w:p w14:paraId="3F562F15" w14:textId="77777777" w:rsidR="00F605A8" w:rsidRPr="00262EBE" w:rsidRDefault="00F605A8" w:rsidP="00F605A8">
      <w:pPr>
        <w:pStyle w:val="B1"/>
        <w:rPr>
          <w:noProof/>
          <w:lang w:eastAsia="ko-KR"/>
        </w:rPr>
      </w:pPr>
      <w:r w:rsidRPr="00262EBE">
        <w:rPr>
          <w:noProof/>
          <w:lang w:eastAsia="ko-KR"/>
        </w:rPr>
        <w:t>-</w:t>
      </w:r>
      <w:r w:rsidRPr="00262EB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68591CE1" w14:textId="77777777" w:rsidR="00F605A8" w:rsidRPr="00262EBE" w:rsidRDefault="00F605A8" w:rsidP="00F605A8">
      <w:pPr>
        <w:pStyle w:val="B1"/>
        <w:rPr>
          <w:noProof/>
          <w:lang w:eastAsia="ko-KR"/>
        </w:rPr>
      </w:pPr>
      <w:r w:rsidRPr="00262EBE">
        <w:rPr>
          <w:noProof/>
          <w:lang w:eastAsia="ko-KR"/>
        </w:rPr>
        <w:t>-</w:t>
      </w:r>
      <w:r w:rsidRPr="00262EBE">
        <w:rPr>
          <w:noProof/>
          <w:lang w:eastAsia="ko-KR"/>
        </w:rPr>
        <w:tab/>
        <w:t>Type 3 power headroom: the difference between the nominal UE maximum transmit power and the estimated power for SRS transmission per activated Serving Cell;</w:t>
      </w:r>
    </w:p>
    <w:p w14:paraId="3DB5E54A" w14:textId="77777777" w:rsidR="00F605A8" w:rsidRPr="00262EBE" w:rsidRDefault="00F605A8" w:rsidP="00F605A8">
      <w:pPr>
        <w:pStyle w:val="B1"/>
        <w:rPr>
          <w:lang w:eastAsia="ko-KR"/>
        </w:rPr>
      </w:pPr>
      <w:r w:rsidRPr="00262EBE">
        <w:rPr>
          <w:lang w:eastAsia="ko-KR"/>
        </w:rPr>
        <w:t>-</w:t>
      </w:r>
      <w:r w:rsidRPr="00262EBE">
        <w:rPr>
          <w:lang w:eastAsia="ko-KR"/>
        </w:rPr>
        <w:tab/>
        <w:t>MPE P-MPR: the power backoff to meet the MPE FR2 requirements for a Serving Cell operating on FR2.</w:t>
      </w:r>
    </w:p>
    <w:p w14:paraId="062A23E6" w14:textId="77777777" w:rsidR="00F605A8" w:rsidRPr="00262EBE" w:rsidRDefault="00F605A8" w:rsidP="00F605A8">
      <w:pPr>
        <w:rPr>
          <w:lang w:eastAsia="ko-KR"/>
        </w:rPr>
      </w:pPr>
      <w:r w:rsidRPr="00262EBE">
        <w:rPr>
          <w:lang w:eastAsia="ko-KR"/>
        </w:rPr>
        <w:t>RRC controls Power Headroom reporting by configuring the following parameters:</w:t>
      </w:r>
    </w:p>
    <w:p w14:paraId="19AFE422"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lang w:eastAsia="ko-KR"/>
        </w:rPr>
        <w:t>phr-PeriodicTimer</w:t>
      </w:r>
      <w:r w:rsidRPr="00262EBE">
        <w:rPr>
          <w:lang w:eastAsia="ko-KR"/>
        </w:rPr>
        <w:t>;</w:t>
      </w:r>
    </w:p>
    <w:p w14:paraId="0BCF9AF6"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lang w:eastAsia="ko-KR"/>
        </w:rPr>
        <w:t>phr-ProhibitTimer</w:t>
      </w:r>
      <w:r w:rsidRPr="00262EBE">
        <w:rPr>
          <w:lang w:eastAsia="ko-KR"/>
        </w:rPr>
        <w:t>;</w:t>
      </w:r>
    </w:p>
    <w:p w14:paraId="36788218"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lang w:eastAsia="ko-KR"/>
        </w:rPr>
        <w:t>phr-Tx-PowerFactorChange</w:t>
      </w:r>
      <w:r w:rsidRPr="00262EBE">
        <w:rPr>
          <w:lang w:eastAsia="ko-KR"/>
        </w:rPr>
        <w:t>;</w:t>
      </w:r>
    </w:p>
    <w:p w14:paraId="4823AB6F"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lang w:eastAsia="ko-KR"/>
        </w:rPr>
        <w:t>phr-Type2OtherCell</w:t>
      </w:r>
      <w:r w:rsidRPr="00262EBE">
        <w:rPr>
          <w:lang w:eastAsia="ko-KR"/>
        </w:rPr>
        <w:t>;</w:t>
      </w:r>
    </w:p>
    <w:p w14:paraId="1B749D90"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lang w:eastAsia="ko-KR"/>
        </w:rPr>
        <w:t>phr-ModeOtherCG</w:t>
      </w:r>
      <w:r w:rsidRPr="00262EBE">
        <w:rPr>
          <w:lang w:eastAsia="ko-KR"/>
        </w:rPr>
        <w:t>;</w:t>
      </w:r>
    </w:p>
    <w:p w14:paraId="63CD67CA"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lang w:eastAsia="ko-KR"/>
        </w:rPr>
        <w:t>multiplePHR</w:t>
      </w:r>
      <w:r w:rsidRPr="00262EBE">
        <w:rPr>
          <w:lang w:eastAsia="ko-KR"/>
        </w:rPr>
        <w:t>;</w:t>
      </w:r>
    </w:p>
    <w:p w14:paraId="5A139F5A"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iCs/>
          <w:lang w:eastAsia="ko-KR"/>
        </w:rPr>
        <w:t>mpe-Reporting-FR2</w:t>
      </w:r>
      <w:r w:rsidRPr="00262EBE">
        <w:rPr>
          <w:lang w:eastAsia="ko-KR"/>
        </w:rPr>
        <w:t>;</w:t>
      </w:r>
    </w:p>
    <w:p w14:paraId="3DD519E9"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iCs/>
          <w:lang w:eastAsia="ko-KR"/>
        </w:rPr>
        <w:t>mpe-ProhibitTimer</w:t>
      </w:r>
      <w:r w:rsidRPr="00262EBE">
        <w:rPr>
          <w:lang w:eastAsia="ko-KR"/>
        </w:rPr>
        <w:t>;</w:t>
      </w:r>
    </w:p>
    <w:p w14:paraId="334FCDCC" w14:textId="77777777" w:rsidR="00F605A8" w:rsidRPr="00262EBE" w:rsidRDefault="00F605A8" w:rsidP="00F605A8">
      <w:pPr>
        <w:pStyle w:val="B1"/>
        <w:rPr>
          <w:lang w:eastAsia="ko-KR"/>
        </w:rPr>
      </w:pPr>
      <w:r w:rsidRPr="00262EBE">
        <w:rPr>
          <w:lang w:eastAsia="ko-KR"/>
        </w:rPr>
        <w:t>-</w:t>
      </w:r>
      <w:r w:rsidRPr="00262EBE">
        <w:rPr>
          <w:lang w:eastAsia="ko-KR"/>
        </w:rPr>
        <w:tab/>
      </w:r>
      <w:r w:rsidRPr="00262EBE">
        <w:rPr>
          <w:i/>
          <w:iCs/>
          <w:lang w:eastAsia="ko-KR"/>
        </w:rPr>
        <w:t>mpe-Threshold</w:t>
      </w:r>
      <w:r w:rsidRPr="00262EBE">
        <w:rPr>
          <w:lang w:eastAsia="ko-KR"/>
        </w:rPr>
        <w:t>.</w:t>
      </w:r>
    </w:p>
    <w:p w14:paraId="1796CFE5" w14:textId="77777777" w:rsidR="00F605A8" w:rsidRPr="00262EBE" w:rsidRDefault="00F605A8" w:rsidP="00F605A8">
      <w:pPr>
        <w:rPr>
          <w:noProof/>
        </w:rPr>
      </w:pPr>
      <w:r w:rsidRPr="00262EBE">
        <w:rPr>
          <w:noProof/>
        </w:rPr>
        <w:t>A Power Headroom Report (PHR) shall be triggered if any of the following events occur:</w:t>
      </w:r>
    </w:p>
    <w:p w14:paraId="0FB2544B" w14:textId="77777777" w:rsidR="00F605A8" w:rsidRPr="00262EBE" w:rsidRDefault="00F605A8" w:rsidP="00F605A8">
      <w:pPr>
        <w:pStyle w:val="B1"/>
        <w:rPr>
          <w:noProof/>
          <w:lang w:eastAsia="ko-KR"/>
        </w:rPr>
      </w:pPr>
      <w:r w:rsidRPr="00262EBE">
        <w:rPr>
          <w:noProof/>
        </w:rPr>
        <w:lastRenderedPageBreak/>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and the path loss has changed more than </w:t>
      </w:r>
      <w:r w:rsidRPr="00262EBE">
        <w:rPr>
          <w:i/>
        </w:rPr>
        <w:t>phr-Tx-PowerFactorChange</w:t>
      </w:r>
      <w:r w:rsidRPr="00262EBE">
        <w:rPr>
          <w:noProof/>
        </w:rPr>
        <w:t xml:space="preserve"> dB for at least one activated Serving Cell of any MAC entity of which the active DL BWP is not dormant BWP which is used as a pathloss reference since the last transmission of a PHR in this MAC entity when the MAC entity has UL resources for new transmission;</w:t>
      </w:r>
    </w:p>
    <w:p w14:paraId="47587B64" w14:textId="77777777" w:rsidR="00F605A8" w:rsidRPr="00262EBE" w:rsidRDefault="00F605A8" w:rsidP="00F605A8">
      <w:pPr>
        <w:pStyle w:val="NO"/>
        <w:rPr>
          <w:noProof/>
          <w:lang w:eastAsia="ko-KR"/>
        </w:rPr>
      </w:pPr>
      <w:r w:rsidRPr="00262EBE">
        <w:rPr>
          <w:noProof/>
          <w:lang w:eastAsia="ko-KR"/>
        </w:rPr>
        <w:t>NOTE 1:</w:t>
      </w:r>
      <w:r w:rsidRPr="00262EB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882835F" w14:textId="77777777" w:rsidR="00F605A8" w:rsidRPr="00262EBE" w:rsidRDefault="00F605A8" w:rsidP="00F605A8">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eriodicTimer</w:t>
      </w:r>
      <w:r w:rsidRPr="00262EBE">
        <w:rPr>
          <w:noProof/>
        </w:rPr>
        <w:t xml:space="preserve"> expires;</w:t>
      </w:r>
    </w:p>
    <w:p w14:paraId="31F69766" w14:textId="77777777" w:rsidR="00F605A8" w:rsidRPr="00262EBE" w:rsidRDefault="00F605A8" w:rsidP="00F605A8">
      <w:pPr>
        <w:pStyle w:val="B1"/>
        <w:rPr>
          <w:noProof/>
        </w:rPr>
      </w:pPr>
      <w:r w:rsidRPr="00262EBE">
        <w:rPr>
          <w:noProof/>
        </w:rPr>
        <w:t>-</w:t>
      </w:r>
      <w:r w:rsidRPr="00262EBE">
        <w:rPr>
          <w:noProof/>
        </w:rPr>
        <w:tab/>
        <w:t>upon configuration or reconfiguration of the power headroom reporting functionality by upper layers, which is not used to disable the function;</w:t>
      </w:r>
    </w:p>
    <w:p w14:paraId="5C1AED42" w14:textId="77777777" w:rsidR="00F605A8" w:rsidRPr="00262EBE" w:rsidRDefault="00F605A8" w:rsidP="00F605A8">
      <w:pPr>
        <w:pStyle w:val="B1"/>
        <w:rPr>
          <w:noProof/>
        </w:rPr>
      </w:pPr>
      <w:r w:rsidRPr="00262EBE">
        <w:rPr>
          <w:noProof/>
        </w:rPr>
        <w:t>-</w:t>
      </w:r>
      <w:r w:rsidRPr="00262EBE">
        <w:rPr>
          <w:noProof/>
        </w:rPr>
        <w:tab/>
        <w:t>activation of an SCell of any MAC entity with configured uplink</w:t>
      </w:r>
      <w:r w:rsidRPr="00262EBE">
        <w:rPr>
          <w:noProof/>
          <w:lang w:eastAsia="ko-KR"/>
        </w:rPr>
        <w:t xml:space="preserve"> of which </w:t>
      </w:r>
      <w:r w:rsidRPr="00262EBE">
        <w:rPr>
          <w:i/>
          <w:iCs/>
          <w:noProof/>
          <w:lang w:eastAsia="ko-KR"/>
        </w:rPr>
        <w:t>firstActiveDownlinkBWP-Id</w:t>
      </w:r>
      <w:r w:rsidRPr="00262EBE">
        <w:rPr>
          <w:noProof/>
          <w:lang w:eastAsia="ko-KR"/>
        </w:rPr>
        <w:t xml:space="preserve"> is not set to dormant BWP</w:t>
      </w:r>
      <w:r w:rsidRPr="00262EBE">
        <w:rPr>
          <w:noProof/>
          <w:lang w:eastAsia="zh-TW"/>
        </w:rPr>
        <w:t>;</w:t>
      </w:r>
    </w:p>
    <w:p w14:paraId="100CE894" w14:textId="77777777" w:rsidR="00F605A8" w:rsidRDefault="00F605A8" w:rsidP="00F605A8">
      <w:pPr>
        <w:pStyle w:val="B1"/>
        <w:rPr>
          <w:ins w:id="107" w:author="Ericsson" w:date="2022-01-05T17:25:00Z"/>
          <w:noProof/>
          <w:lang w:eastAsia="zh-TW"/>
        </w:rPr>
      </w:pPr>
      <w:r w:rsidRPr="00262EBE">
        <w:rPr>
          <w:noProof/>
        </w:rPr>
        <w:t>-</w:t>
      </w:r>
      <w:r w:rsidRPr="00262EBE">
        <w:rPr>
          <w:noProof/>
        </w:rPr>
        <w:tab/>
        <w:t>addition of the PSCell (i.e. PSCell is newly added or changed)</w:t>
      </w:r>
      <w:r w:rsidRPr="00262EBE">
        <w:rPr>
          <w:noProof/>
          <w:lang w:eastAsia="zh-TW"/>
        </w:rPr>
        <w:t>;</w:t>
      </w:r>
    </w:p>
    <w:p w14:paraId="06D37EBC" w14:textId="188ED9B7" w:rsidR="0086745C" w:rsidRPr="00262EBE" w:rsidRDefault="0086745C" w:rsidP="00F605A8">
      <w:pPr>
        <w:pStyle w:val="B1"/>
        <w:rPr>
          <w:noProof/>
        </w:rPr>
      </w:pPr>
      <w:ins w:id="108" w:author="Ericsson" w:date="2022-01-05T17:25:00Z">
        <w:r>
          <w:rPr>
            <w:noProof/>
            <w:lang w:eastAsia="zh-TW"/>
          </w:rPr>
          <w:t>-</w:t>
        </w:r>
        <w:r>
          <w:rPr>
            <w:noProof/>
            <w:lang w:eastAsia="zh-TW"/>
          </w:rPr>
          <w:tab/>
          <w:t xml:space="preserve">activation of the PSCell (i.e., </w:t>
        </w:r>
        <w:r w:rsidR="00742779">
          <w:rPr>
            <w:noProof/>
            <w:lang w:eastAsia="zh-TW"/>
          </w:rPr>
          <w:t xml:space="preserve">SCG is </w:t>
        </w:r>
      </w:ins>
      <w:ins w:id="109" w:author="Ericsson" w:date="2022-01-05T17:26:00Z">
        <w:r w:rsidR="00742779">
          <w:rPr>
            <w:noProof/>
            <w:lang w:eastAsia="zh-TW"/>
          </w:rPr>
          <w:t>activated from the de-activated state)</w:t>
        </w:r>
      </w:ins>
      <w:ins w:id="110" w:author="Ericsson" w:date="2022-01-05T17:25:00Z">
        <w:r>
          <w:rPr>
            <w:noProof/>
            <w:lang w:eastAsia="zh-TW"/>
          </w:rPr>
          <w:t>;</w:t>
        </w:r>
      </w:ins>
    </w:p>
    <w:p w14:paraId="5A4322F2" w14:textId="77777777" w:rsidR="00F605A8" w:rsidRPr="00262EBE" w:rsidRDefault="00F605A8" w:rsidP="00F605A8">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when the MAC entity has UL resources for new transmission, and the following is true for any of the activated Serving Cells of any MAC entity with configured uplink:</w:t>
      </w:r>
    </w:p>
    <w:p w14:paraId="5CA08C0F" w14:textId="77777777" w:rsidR="00F605A8" w:rsidRPr="00262EBE" w:rsidRDefault="00F605A8" w:rsidP="00F605A8">
      <w:pPr>
        <w:pStyle w:val="B2"/>
        <w:rPr>
          <w:noProof/>
        </w:rPr>
      </w:pPr>
      <w:r w:rsidRPr="00262EBE">
        <w:rPr>
          <w:noProof/>
        </w:rPr>
        <w:t>-</w:t>
      </w:r>
      <w:r w:rsidRPr="00262EBE">
        <w:rPr>
          <w:noProof/>
        </w:rPr>
        <w:tab/>
        <w:t>there are UL resources allocated for transmission or there is a PUCCH transmission on this cell, and the required power backoff due to power management (as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w:t>
      </w:r>
      <w:r w:rsidRPr="00262EBE">
        <w:rPr>
          <w:noProof/>
          <w:lang w:eastAsia="ko-KR"/>
        </w:rPr>
        <w:t>14</w:t>
      </w:r>
      <w:r w:rsidRPr="00262EBE">
        <w:rPr>
          <w:noProof/>
        </w:rPr>
        <w:t xml:space="preserve">], TS 38.101-2 [15], and TS 38.101-3 [16]) for this cell has changed more than </w:t>
      </w:r>
      <w:r w:rsidRPr="00262EBE">
        <w:rPr>
          <w:i/>
          <w:noProof/>
        </w:rPr>
        <w:t>phr-Tx-PowerFactorChange</w:t>
      </w:r>
      <w:r w:rsidRPr="00262EBE">
        <w:rPr>
          <w:noProof/>
        </w:rPr>
        <w:t xml:space="preserve"> dB since the last transmission of a PHR when the MAC entity had UL resources allocated for transmission or PUCCH transmission on this cell.</w:t>
      </w:r>
    </w:p>
    <w:p w14:paraId="1629F5BE" w14:textId="77777777" w:rsidR="00F605A8" w:rsidRPr="00262EBE" w:rsidRDefault="00F605A8" w:rsidP="00F605A8">
      <w:pPr>
        <w:pStyle w:val="B1"/>
        <w:rPr>
          <w:noProof/>
        </w:rPr>
      </w:pPr>
      <w:r w:rsidRPr="00262EBE">
        <w:rPr>
          <w:noProof/>
        </w:rPr>
        <w:t>-</w:t>
      </w:r>
      <w:r w:rsidRPr="00262EBE">
        <w:rPr>
          <w:noProof/>
        </w:rPr>
        <w:tab/>
        <w:t xml:space="preserve">Upon </w:t>
      </w:r>
      <w:r w:rsidRPr="00262EBE">
        <w:rPr>
          <w:noProof/>
          <w:lang w:eastAsia="ko-KR"/>
        </w:rPr>
        <w:t xml:space="preserve">switching </w:t>
      </w:r>
      <w:r w:rsidRPr="00262EBE">
        <w:rPr>
          <w:noProof/>
        </w:rPr>
        <w:t>of activated BWP from dormant BWP to non-dormant DL BWP of an SCell of any MAC entity with configured uplink;</w:t>
      </w:r>
    </w:p>
    <w:p w14:paraId="62C528C7" w14:textId="77777777" w:rsidR="00F605A8" w:rsidRPr="00262EBE" w:rsidRDefault="00F605A8" w:rsidP="00F605A8">
      <w:pPr>
        <w:pStyle w:val="B1"/>
        <w:rPr>
          <w:noProof/>
        </w:rPr>
      </w:pPr>
      <w:r w:rsidRPr="00262EBE">
        <w:rPr>
          <w:noProof/>
        </w:rPr>
        <w:t>-</w:t>
      </w:r>
      <w:r w:rsidRPr="00262EBE">
        <w:rPr>
          <w:noProof/>
        </w:rPr>
        <w:tab/>
        <w:t xml:space="preserve">if </w:t>
      </w:r>
      <w:r w:rsidRPr="00262EBE">
        <w:rPr>
          <w:i/>
          <w:iCs/>
          <w:noProof/>
        </w:rPr>
        <w:t>mpe-Reporting-FR2</w:t>
      </w:r>
      <w:r w:rsidRPr="00262EBE">
        <w:rPr>
          <w:noProof/>
        </w:rPr>
        <w:t xml:space="preserve"> is configured, and </w:t>
      </w:r>
      <w:r w:rsidRPr="00262EBE">
        <w:rPr>
          <w:i/>
          <w:iCs/>
          <w:noProof/>
        </w:rPr>
        <w:t>mpe-ProhibitTimer</w:t>
      </w:r>
      <w:r w:rsidRPr="00262EBE">
        <w:rPr>
          <w:noProof/>
        </w:rPr>
        <w:t xml:space="preserve"> is not running:</w:t>
      </w:r>
    </w:p>
    <w:p w14:paraId="40BA4152" w14:textId="77777777" w:rsidR="00F605A8" w:rsidRPr="00262EBE" w:rsidRDefault="00F605A8" w:rsidP="00F605A8">
      <w:pPr>
        <w:pStyle w:val="B2"/>
        <w:rPr>
          <w:noProof/>
        </w:rPr>
      </w:pPr>
      <w:r w:rsidRPr="00262EBE">
        <w:rPr>
          <w:noProof/>
        </w:rPr>
        <w:t>-</w:t>
      </w:r>
      <w:r w:rsidRPr="00262EBE">
        <w:rPr>
          <w:noProof/>
        </w:rPr>
        <w:tab/>
        <w:t xml:space="preserve">the measured P-MPR applied to meet FR2 MPE requirements as specified in TS 38.101-2 [15] is equal to or larger than </w:t>
      </w:r>
      <w:r w:rsidRPr="00262EBE">
        <w:rPr>
          <w:i/>
          <w:iCs/>
          <w:noProof/>
        </w:rPr>
        <w:t>mpe-Threshold</w:t>
      </w:r>
      <w:r w:rsidRPr="00262EBE">
        <w:rPr>
          <w:noProof/>
        </w:rPr>
        <w:t xml:space="preserve"> for at least one activated FR2 Serving Cell since the last transmission of a PHR in this MAC entity; or</w:t>
      </w:r>
    </w:p>
    <w:p w14:paraId="4468B743" w14:textId="77777777" w:rsidR="00F605A8" w:rsidRPr="00262EBE" w:rsidRDefault="00F605A8" w:rsidP="00F605A8">
      <w:pPr>
        <w:pStyle w:val="B2"/>
        <w:rPr>
          <w:noProof/>
        </w:rPr>
      </w:pPr>
      <w:r w:rsidRPr="00262EBE">
        <w:rPr>
          <w:noProof/>
        </w:rPr>
        <w:t>-</w:t>
      </w:r>
      <w:r w:rsidRPr="00262EBE">
        <w:rPr>
          <w:noProof/>
        </w:rPr>
        <w:tab/>
        <w:t xml:space="preserve">the measured P-MPR applied to meet FR2 MPE requirements as specified in TS 38.101-2 [15] has changed more than </w:t>
      </w:r>
      <w:r w:rsidRPr="00262EBE">
        <w:rPr>
          <w:i/>
          <w:noProof/>
        </w:rPr>
        <w:t>phr-Tx-PowerFactorChange</w:t>
      </w:r>
      <w:r w:rsidRPr="00262EBE">
        <w:rPr>
          <w:noProof/>
        </w:rPr>
        <w:t xml:space="preserve"> dB for at least one activated FR2 Serving Cell since the last transmission of a PHR </w:t>
      </w:r>
      <w:r w:rsidRPr="00262EBE">
        <w:t xml:space="preserve">due to the measured P-MPR applied to meet MPE requirements being equal to or larger than </w:t>
      </w:r>
      <w:r w:rsidRPr="00262EBE">
        <w:rPr>
          <w:i/>
          <w:iCs/>
        </w:rPr>
        <w:t>mpe-Threshold</w:t>
      </w:r>
      <w:r w:rsidRPr="00262EBE">
        <w:t xml:space="preserve"> </w:t>
      </w:r>
      <w:r w:rsidRPr="00262EBE">
        <w:rPr>
          <w:noProof/>
        </w:rPr>
        <w:t>in this MAC entity.</w:t>
      </w:r>
    </w:p>
    <w:p w14:paraId="004B6254" w14:textId="77777777" w:rsidR="00F605A8" w:rsidRPr="00262EBE" w:rsidRDefault="00F605A8" w:rsidP="00F605A8">
      <w:pPr>
        <w:pStyle w:val="B1"/>
        <w:rPr>
          <w:noProof/>
        </w:rPr>
      </w:pPr>
      <w:r w:rsidRPr="00262EBE">
        <w:tab/>
        <w:t>i</w:t>
      </w:r>
      <w:r w:rsidRPr="00262EBE">
        <w:rPr>
          <w:noProof/>
        </w:rPr>
        <w:t>n which case the PHR is referred below to as 'MPE P-MPR report'.</w:t>
      </w:r>
    </w:p>
    <w:p w14:paraId="6707F3F3" w14:textId="77777777" w:rsidR="00F605A8" w:rsidRPr="00262EBE" w:rsidRDefault="00F605A8" w:rsidP="00F605A8">
      <w:pPr>
        <w:pStyle w:val="NO"/>
        <w:rPr>
          <w:noProof/>
        </w:rPr>
      </w:pPr>
      <w:r w:rsidRPr="00262EBE">
        <w:rPr>
          <w:noProof/>
        </w:rPr>
        <w:t>NOTE</w:t>
      </w:r>
      <w:r w:rsidRPr="00262EBE">
        <w:rPr>
          <w:noProof/>
          <w:lang w:eastAsia="ko-KR"/>
        </w:rPr>
        <w:t xml:space="preserve"> 2</w:t>
      </w:r>
      <w:r w:rsidRPr="00262EBE">
        <w:rPr>
          <w:noProof/>
        </w:rPr>
        <w:t>:</w:t>
      </w:r>
      <w:r w:rsidRPr="00262EB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/PH when a PHR is triggered by other triggering conditions.</w:t>
      </w:r>
    </w:p>
    <w:p w14:paraId="37269D67" w14:textId="77777777" w:rsidR="00F605A8" w:rsidRPr="00262EBE" w:rsidRDefault="00F605A8" w:rsidP="00F605A8">
      <w:pPr>
        <w:pStyle w:val="NO"/>
        <w:rPr>
          <w:noProof/>
        </w:rPr>
      </w:pPr>
      <w:r w:rsidRPr="00262EBE">
        <w:rPr>
          <w:noProof/>
        </w:rPr>
        <w:t>NOTE</w:t>
      </w:r>
      <w:r w:rsidRPr="00262EBE">
        <w:rPr>
          <w:noProof/>
          <w:lang w:eastAsia="ko-KR"/>
        </w:rPr>
        <w:t xml:space="preserve"> 3</w:t>
      </w:r>
      <w:r w:rsidRPr="00262EBE">
        <w:rPr>
          <w:noProof/>
        </w:rPr>
        <w:t>:</w:t>
      </w:r>
      <w:r w:rsidRPr="00262EBE">
        <w:rPr>
          <w:noProof/>
        </w:rPr>
        <w:tab/>
        <w:t xml:space="preserve">If a HARQ process is configured with </w:t>
      </w:r>
      <w:r w:rsidRPr="00262EBE">
        <w:rPr>
          <w:i/>
          <w:noProof/>
          <w:lang w:eastAsia="ko-KR"/>
        </w:rPr>
        <w:t>cg-RetransmissionTimer</w:t>
      </w:r>
      <w:r w:rsidRPr="00262EBE">
        <w:rPr>
          <w:noProof/>
        </w:rPr>
        <w:t xml:space="preserve"> and if the PHR is already included in a MAC PDU for transmission</w:t>
      </w:r>
      <w:r w:rsidRPr="00262EBE">
        <w:t xml:space="preserve"> </w:t>
      </w:r>
      <w:r w:rsidRPr="00262EBE">
        <w:rPr>
          <w:noProof/>
        </w:rPr>
        <w:t>on configured grant by this HARQ process, but not yet transmitted by lower layers, it is up to UE implementation how to handle the PHR content.</w:t>
      </w:r>
    </w:p>
    <w:p w14:paraId="5F713E66" w14:textId="77777777" w:rsidR="00F605A8" w:rsidRPr="00262EBE" w:rsidRDefault="00F605A8" w:rsidP="00F605A8">
      <w:pPr>
        <w:rPr>
          <w:noProof/>
        </w:rPr>
      </w:pPr>
      <w:r w:rsidRPr="00262EBE">
        <w:rPr>
          <w:noProof/>
        </w:rPr>
        <w:t xml:space="preserve">If the MAC entity has UL resources allocated for </w:t>
      </w:r>
      <w:r w:rsidRPr="00262EBE">
        <w:rPr>
          <w:noProof/>
          <w:lang w:eastAsia="ko-KR"/>
        </w:rPr>
        <w:t xml:space="preserve">a </w:t>
      </w:r>
      <w:r w:rsidRPr="00262EBE">
        <w:rPr>
          <w:noProof/>
        </w:rPr>
        <w:t>new transmission the MAC entity shall:</w:t>
      </w:r>
    </w:p>
    <w:p w14:paraId="1673C1EC" w14:textId="77777777" w:rsidR="00F605A8" w:rsidRPr="00262EBE" w:rsidRDefault="00F605A8" w:rsidP="00F605A8">
      <w:pPr>
        <w:pStyle w:val="B1"/>
        <w:rPr>
          <w:noProof/>
          <w:lang w:eastAsia="ko-KR"/>
        </w:rPr>
      </w:pPr>
      <w:r w:rsidRPr="00262EBE">
        <w:rPr>
          <w:noProof/>
          <w:lang w:eastAsia="ko-KR"/>
        </w:rPr>
        <w:t>1&gt;</w:t>
      </w:r>
      <w:r w:rsidRPr="00262EBE">
        <w:rPr>
          <w:noProof/>
        </w:rPr>
        <w:tab/>
        <w:t>if it is the first UL resource allocated for a new transmission since the last MAC reset</w:t>
      </w:r>
      <w:r w:rsidRPr="00262EBE">
        <w:rPr>
          <w:noProof/>
          <w:lang w:eastAsia="ko-KR"/>
        </w:rPr>
        <w:t>:</w:t>
      </w:r>
    </w:p>
    <w:p w14:paraId="71E33FAA" w14:textId="77777777" w:rsidR="00F605A8" w:rsidRPr="00262EBE" w:rsidRDefault="00F605A8" w:rsidP="00F605A8">
      <w:pPr>
        <w:pStyle w:val="B2"/>
        <w:rPr>
          <w:noProof/>
        </w:rPr>
      </w:pPr>
      <w:r w:rsidRPr="00262EBE">
        <w:rPr>
          <w:noProof/>
          <w:lang w:eastAsia="ko-KR"/>
        </w:rPr>
        <w:t>2&gt;</w:t>
      </w:r>
      <w:r w:rsidRPr="00262EBE">
        <w:rPr>
          <w:noProof/>
          <w:lang w:eastAsia="ko-KR"/>
        </w:rPr>
        <w:tab/>
      </w:r>
      <w:r w:rsidRPr="00262EBE">
        <w:rPr>
          <w:noProof/>
        </w:rPr>
        <w:t xml:space="preserve">start </w:t>
      </w:r>
      <w:r w:rsidRPr="00262EBE">
        <w:rPr>
          <w:i/>
          <w:noProof/>
        </w:rPr>
        <w:t>phr-PeriodicTimer</w:t>
      </w:r>
      <w:r w:rsidRPr="00262EBE">
        <w:rPr>
          <w:noProof/>
        </w:rPr>
        <w:t>.</w:t>
      </w:r>
    </w:p>
    <w:p w14:paraId="360E6128" w14:textId="77777777" w:rsidR="00F605A8" w:rsidRPr="00262EBE" w:rsidRDefault="00F605A8" w:rsidP="00F605A8">
      <w:pPr>
        <w:pStyle w:val="B1"/>
        <w:rPr>
          <w:noProof/>
        </w:rPr>
      </w:pPr>
      <w:r w:rsidRPr="00262EBE">
        <w:rPr>
          <w:noProof/>
          <w:lang w:eastAsia="ko-KR"/>
        </w:rPr>
        <w:t>1&gt;</w:t>
      </w:r>
      <w:r w:rsidRPr="00262EBE">
        <w:rPr>
          <w:noProof/>
        </w:rPr>
        <w:tab/>
        <w:t>if the Power Headroom reporting procedure determines that at least one PHR has been triggered and not cancelled; and</w:t>
      </w:r>
    </w:p>
    <w:p w14:paraId="60B213DF" w14:textId="77777777" w:rsidR="00F605A8" w:rsidRPr="00262EBE" w:rsidRDefault="00F605A8" w:rsidP="00F605A8">
      <w:pPr>
        <w:pStyle w:val="B1"/>
        <w:rPr>
          <w:noProof/>
        </w:rPr>
      </w:pPr>
      <w:r w:rsidRPr="00262EBE">
        <w:rPr>
          <w:noProof/>
          <w:lang w:eastAsia="ko-KR"/>
        </w:rPr>
        <w:t>1&gt;</w:t>
      </w:r>
      <w:r w:rsidRPr="00262EBE">
        <w:rPr>
          <w:noProof/>
        </w:rPr>
        <w:tab/>
        <w:t xml:space="preserve">if the allocated UL resources can accommodate the MAC </w:t>
      </w:r>
      <w:r w:rsidRPr="00262EBE">
        <w:rPr>
          <w:noProof/>
          <w:lang w:eastAsia="ko-KR"/>
        </w:rPr>
        <w:t>CE</w:t>
      </w:r>
      <w:r w:rsidRPr="00262EBE">
        <w:rPr>
          <w:noProof/>
        </w:rPr>
        <w:t xml:space="preserve"> for PHR which the MAC entity is configured to transmit,</w:t>
      </w:r>
      <w:r w:rsidRPr="00262EBE">
        <w:t xml:space="preserve"> plus its subheader,</w:t>
      </w:r>
      <w:r w:rsidRPr="00262EBE">
        <w:rPr>
          <w:noProof/>
        </w:rPr>
        <w:t xml:space="preserve"> as a result of</w:t>
      </w:r>
      <w:r w:rsidRPr="00262EBE">
        <w:t xml:space="preserve"> </w:t>
      </w:r>
      <w:r w:rsidRPr="00262EBE">
        <w:rPr>
          <w:noProof/>
        </w:rPr>
        <w:t>LCP as defined in clause 5.4.3.1:</w:t>
      </w:r>
    </w:p>
    <w:p w14:paraId="2AB131C6" w14:textId="77777777" w:rsidR="00F605A8" w:rsidRPr="00262EBE" w:rsidRDefault="00F605A8" w:rsidP="00F605A8">
      <w:pPr>
        <w:pStyle w:val="B2"/>
        <w:rPr>
          <w:noProof/>
          <w:lang w:eastAsia="ko-KR"/>
        </w:rPr>
      </w:pPr>
      <w:r w:rsidRPr="00262EBE">
        <w:rPr>
          <w:noProof/>
          <w:lang w:eastAsia="ko-KR"/>
        </w:rPr>
        <w:t>2&gt;</w:t>
      </w:r>
      <w:r w:rsidRPr="00262EBE">
        <w:rPr>
          <w:noProof/>
          <w:lang w:eastAsia="ko-KR"/>
        </w:rPr>
        <w:tab/>
        <w:t xml:space="preserve">if </w:t>
      </w:r>
      <w:r w:rsidRPr="00262EBE">
        <w:rPr>
          <w:i/>
          <w:noProof/>
          <w:lang w:eastAsia="ko-KR"/>
        </w:rPr>
        <w:t>multiplePHR</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6ACF31A6" w14:textId="77777777" w:rsidR="00F605A8" w:rsidRPr="00262EBE" w:rsidRDefault="00F605A8" w:rsidP="00F605A8">
      <w:pPr>
        <w:pStyle w:val="B3"/>
        <w:rPr>
          <w:noProof/>
          <w:lang w:eastAsia="ko-KR"/>
        </w:rPr>
      </w:pPr>
      <w:r w:rsidRPr="00262EBE">
        <w:rPr>
          <w:noProof/>
          <w:lang w:eastAsia="ko-KR"/>
        </w:rPr>
        <w:lastRenderedPageBreak/>
        <w:t>3&gt;</w:t>
      </w:r>
      <w:r w:rsidRPr="00262EBE">
        <w:rPr>
          <w:noProof/>
          <w:lang w:eastAsia="ko-KR"/>
        </w:rPr>
        <w:tab/>
        <w:t>for each activated Serving Cell with configured uplink associated with any MAC entity</w:t>
      </w:r>
      <w:r w:rsidRPr="00262EBE">
        <w:rPr>
          <w:noProof/>
          <w:lang w:eastAsia="zh-CN"/>
        </w:rPr>
        <w:t xml:space="preserve"> of which the active DL BWP</w:t>
      </w:r>
      <w:r w:rsidRPr="00262EBE">
        <w:rPr>
          <w:noProof/>
          <w:lang w:eastAsia="ko-KR"/>
        </w:rPr>
        <w:t xml:space="preserve"> is not dormant BWP; and</w:t>
      </w:r>
    </w:p>
    <w:p w14:paraId="29B09A67" w14:textId="77777777" w:rsidR="00F605A8" w:rsidRPr="00262EBE" w:rsidRDefault="00F605A8" w:rsidP="00F605A8">
      <w:pPr>
        <w:pStyle w:val="B3"/>
        <w:rPr>
          <w:noProof/>
          <w:lang w:eastAsia="ko-KR"/>
        </w:rPr>
      </w:pPr>
      <w:r w:rsidRPr="00262EBE">
        <w:rPr>
          <w:noProof/>
          <w:lang w:eastAsia="ko-KR"/>
        </w:rPr>
        <w:t>3&gt;</w:t>
      </w:r>
      <w:r w:rsidRPr="00262EBE">
        <w:rPr>
          <w:noProof/>
          <w:lang w:eastAsia="ko-KR"/>
        </w:rPr>
        <w:tab/>
        <w:t>for each activated Serving Cell with configured uplink associated with E-UTRA MAC entity:</w:t>
      </w:r>
    </w:p>
    <w:p w14:paraId="772026E0" w14:textId="77777777" w:rsidR="00F605A8" w:rsidRPr="00262EBE" w:rsidRDefault="00F605A8" w:rsidP="00F605A8">
      <w:pPr>
        <w:pStyle w:val="B4"/>
        <w:rPr>
          <w:noProof/>
          <w:lang w:eastAsia="ko-KR"/>
        </w:rPr>
      </w:pPr>
      <w:r w:rsidRPr="00262EBE">
        <w:rPr>
          <w:noProof/>
          <w:lang w:eastAsia="ko-KR"/>
        </w:rPr>
        <w:t>4&gt;</w:t>
      </w:r>
      <w:r w:rsidRPr="00262EBE">
        <w:rPr>
          <w:noProof/>
          <w:lang w:eastAsia="ko-KR"/>
        </w:rPr>
        <w:tab/>
        <w:t>obtain the value of the Type 1 or Type 3 power headroom for the corresponding uplink carrier as specified in clause 7.7 of TS 38.213 [6] for NR Serving Cell and clause 5.1.1.2 of TS 36.213 [17] for E-UTRA Serving Cell;</w:t>
      </w:r>
    </w:p>
    <w:p w14:paraId="278047D4" w14:textId="77777777" w:rsidR="00F605A8" w:rsidRPr="00262EBE" w:rsidRDefault="00F605A8" w:rsidP="00F605A8">
      <w:pPr>
        <w:pStyle w:val="B4"/>
        <w:rPr>
          <w:noProof/>
          <w:lang w:eastAsia="ko-KR"/>
        </w:rPr>
      </w:pPr>
      <w:r w:rsidRPr="00262EBE">
        <w:rPr>
          <w:noProof/>
          <w:lang w:eastAsia="ko-KR"/>
        </w:rPr>
        <w:t>4&gt;</w:t>
      </w:r>
      <w:r w:rsidRPr="00262EBE">
        <w:rPr>
          <w:noProof/>
          <w:lang w:eastAsia="ko-KR"/>
        </w:rPr>
        <w:tab/>
        <w:t>if this MAC entity has UL resources allocated for transmission on this Serving Cell; or</w:t>
      </w:r>
    </w:p>
    <w:p w14:paraId="7F504B95" w14:textId="77777777" w:rsidR="00F605A8" w:rsidRPr="00262EBE" w:rsidRDefault="00F605A8" w:rsidP="00F605A8">
      <w:pPr>
        <w:pStyle w:val="B4"/>
        <w:rPr>
          <w:noProof/>
          <w:lang w:eastAsia="ko-KR"/>
        </w:rPr>
      </w:pPr>
      <w:r w:rsidRPr="00262EBE">
        <w:rPr>
          <w:noProof/>
          <w:lang w:eastAsia="ko-KR"/>
        </w:rPr>
        <w:t>4&gt;</w:t>
      </w:r>
      <w:r w:rsidRPr="00262EBE">
        <w:rPr>
          <w:noProof/>
          <w:lang w:eastAsia="ko-KR"/>
        </w:rPr>
        <w:tab/>
        <w:t xml:space="preserve">if the other MAC entity, if configured, has UL resources allocated for transmission on this Serving Cell and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46707C7A" w14:textId="77777777" w:rsidR="00F605A8" w:rsidRPr="00262EBE" w:rsidRDefault="00F605A8" w:rsidP="00F605A8">
      <w:pPr>
        <w:pStyle w:val="B5"/>
        <w:rPr>
          <w:noProof/>
          <w:lang w:eastAsia="ko-KR"/>
        </w:rPr>
      </w:pPr>
      <w:r w:rsidRPr="00262EBE">
        <w:rPr>
          <w:noProof/>
          <w:lang w:eastAsia="ko-KR"/>
        </w:rPr>
        <w:t>5&gt;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from the physical layer.</w:t>
      </w:r>
    </w:p>
    <w:p w14:paraId="64643D25" w14:textId="77777777" w:rsidR="00F605A8" w:rsidRPr="00262EBE" w:rsidRDefault="00F605A8" w:rsidP="00F605A8">
      <w:pPr>
        <w:pStyle w:val="B5"/>
        <w:rPr>
          <w:noProof/>
          <w:lang w:eastAsia="ko-KR"/>
        </w:rPr>
      </w:pPr>
      <w:r w:rsidRPr="00262EBE">
        <w:rPr>
          <w:noProof/>
          <w:lang w:eastAsia="ko-KR"/>
        </w:rPr>
        <w:t>5&gt;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 and this Serving Cell is associated to this MAC entity:</w:t>
      </w:r>
    </w:p>
    <w:p w14:paraId="748A92B3" w14:textId="77777777" w:rsidR="00F605A8" w:rsidRPr="00262EBE" w:rsidRDefault="00F605A8" w:rsidP="00F605A8">
      <w:pPr>
        <w:pStyle w:val="B6"/>
        <w:rPr>
          <w:noProof/>
          <w:lang w:eastAsia="ko-KR"/>
        </w:rPr>
      </w:pPr>
      <w:r w:rsidRPr="00262EBE">
        <w:rPr>
          <w:noProof/>
          <w:lang w:eastAsia="ko-KR"/>
        </w:rPr>
        <w:t>6&gt;</w:t>
      </w:r>
      <w:r w:rsidRPr="00262EBE">
        <w:rPr>
          <w:noProof/>
          <w:lang w:eastAsia="ko-KR"/>
        </w:rPr>
        <w:tab/>
        <w:t>obtain the value for the corresponding MPE field from the physical layer.</w:t>
      </w:r>
    </w:p>
    <w:p w14:paraId="032ACA34" w14:textId="77777777" w:rsidR="00F605A8" w:rsidRPr="00262EBE" w:rsidRDefault="00F605A8" w:rsidP="00F605A8">
      <w:pPr>
        <w:pStyle w:val="B3"/>
        <w:rPr>
          <w:noProof/>
          <w:lang w:eastAsia="ko-KR"/>
        </w:rPr>
      </w:pPr>
      <w:r w:rsidRPr="00262EBE">
        <w:rPr>
          <w:noProof/>
          <w:lang w:eastAsia="ko-KR"/>
        </w:rPr>
        <w:t>3&gt;</w:t>
      </w:r>
      <w:r w:rsidRPr="00262EBE">
        <w:rPr>
          <w:noProof/>
          <w:lang w:eastAsia="ko-KR"/>
        </w:rPr>
        <w:tab/>
        <w:t xml:space="preserve">if </w:t>
      </w:r>
      <w:r w:rsidRPr="00262EBE">
        <w:rPr>
          <w:i/>
          <w:noProof/>
          <w:lang w:eastAsia="ko-KR"/>
        </w:rPr>
        <w:t>phr-Type2OtherCell</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1B9BD308" w14:textId="77777777" w:rsidR="00F605A8" w:rsidRPr="00262EBE" w:rsidRDefault="00F605A8" w:rsidP="00F605A8">
      <w:pPr>
        <w:pStyle w:val="B4"/>
        <w:rPr>
          <w:noProof/>
          <w:lang w:eastAsia="ko-KR"/>
        </w:rPr>
      </w:pPr>
      <w:r w:rsidRPr="00262EBE">
        <w:rPr>
          <w:noProof/>
          <w:lang w:eastAsia="ko-KR"/>
        </w:rPr>
        <w:t>4&gt;</w:t>
      </w:r>
      <w:r w:rsidRPr="00262EBE">
        <w:rPr>
          <w:noProof/>
          <w:lang w:eastAsia="ko-KR"/>
        </w:rPr>
        <w:tab/>
        <w:t>if the other MAC entity is E-UTRA MAC entity:</w:t>
      </w:r>
    </w:p>
    <w:p w14:paraId="43FB9ED8" w14:textId="77777777" w:rsidR="00F605A8" w:rsidRPr="00262EBE" w:rsidRDefault="00F605A8" w:rsidP="00F605A8">
      <w:pPr>
        <w:pStyle w:val="B5"/>
        <w:rPr>
          <w:noProof/>
          <w:lang w:eastAsia="ko-KR"/>
        </w:rPr>
      </w:pPr>
      <w:r w:rsidRPr="00262EBE">
        <w:rPr>
          <w:noProof/>
          <w:lang w:eastAsia="ko-KR"/>
        </w:rPr>
        <w:t>5&gt;</w:t>
      </w:r>
      <w:r w:rsidRPr="00262EBE">
        <w:rPr>
          <w:noProof/>
          <w:lang w:eastAsia="ko-KR"/>
        </w:rPr>
        <w:tab/>
        <w:t>obtain the value of the Type 2 power headroom for the SpCell of the other MAC entity (i.e. E-UTRA MAC entity);</w:t>
      </w:r>
    </w:p>
    <w:p w14:paraId="27099325" w14:textId="77777777" w:rsidR="00F605A8" w:rsidRPr="00262EBE" w:rsidRDefault="00F605A8" w:rsidP="00F605A8">
      <w:pPr>
        <w:pStyle w:val="B5"/>
        <w:rPr>
          <w:noProof/>
          <w:lang w:eastAsia="ko-KR"/>
        </w:rPr>
      </w:pPr>
      <w:r w:rsidRPr="00262EBE">
        <w:rPr>
          <w:noProof/>
          <w:lang w:eastAsia="ko-KR"/>
        </w:rPr>
        <w:t>5&gt;</w:t>
      </w:r>
      <w:r w:rsidRPr="00262EBE">
        <w:rPr>
          <w:noProof/>
          <w:lang w:eastAsia="ko-KR"/>
        </w:rPr>
        <w:tab/>
        <w:t xml:space="preserve">if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355EC1A4" w14:textId="77777777" w:rsidR="00F605A8" w:rsidRPr="00262EBE" w:rsidRDefault="00F605A8" w:rsidP="00F605A8">
      <w:pPr>
        <w:pStyle w:val="B6"/>
        <w:rPr>
          <w:noProof/>
          <w:lang w:eastAsia="ko-KR"/>
        </w:rPr>
      </w:pPr>
      <w:r w:rsidRPr="00262EBE">
        <w:rPr>
          <w:noProof/>
          <w:lang w:eastAsia="ko-KR"/>
        </w:rPr>
        <w:t>6&gt;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for the SpCell of the other MAC entity (i.e. E-UTRA MAC entity) from the physical layer.</w:t>
      </w:r>
    </w:p>
    <w:p w14:paraId="0F378A32" w14:textId="77777777" w:rsidR="00F605A8" w:rsidRPr="00262EBE" w:rsidRDefault="00F605A8" w:rsidP="00F605A8">
      <w:pPr>
        <w:pStyle w:val="B3"/>
        <w:rPr>
          <w:noProof/>
        </w:rPr>
      </w:pPr>
      <w:r w:rsidRPr="00262EBE">
        <w:rPr>
          <w:noProof/>
          <w:lang w:eastAsia="ko-KR"/>
        </w:rPr>
        <w:t>3&gt;</w:t>
      </w:r>
      <w:r w:rsidRPr="00262EBE">
        <w:rPr>
          <w:noProof/>
        </w:rPr>
        <w:tab/>
        <w:t xml:space="preserve">instruct the Multiplexing and Assembly procedure to generate and transmit the Multiple Entry PHR MAC </w:t>
      </w:r>
      <w:r w:rsidRPr="00262EBE">
        <w:rPr>
          <w:noProof/>
          <w:lang w:eastAsia="ko-KR"/>
        </w:rPr>
        <w:t>CE</w:t>
      </w:r>
      <w:r w:rsidRPr="00262EBE">
        <w:rPr>
          <w:noProof/>
        </w:rPr>
        <w:t xml:space="preserve"> as defined in clause 6.1.3.</w:t>
      </w:r>
      <w:r w:rsidRPr="00262EBE">
        <w:rPr>
          <w:noProof/>
          <w:lang w:eastAsia="ko-KR"/>
        </w:rPr>
        <w:t>9</w:t>
      </w:r>
      <w:r w:rsidRPr="00262EBE">
        <w:rPr>
          <w:noProof/>
        </w:rPr>
        <w:t xml:space="preserve"> based on the values reported by the physical layer.</w:t>
      </w:r>
    </w:p>
    <w:p w14:paraId="60BD5CEE" w14:textId="77777777" w:rsidR="00F605A8" w:rsidRPr="00262EBE" w:rsidRDefault="00F605A8" w:rsidP="00F605A8">
      <w:pPr>
        <w:pStyle w:val="B2"/>
        <w:rPr>
          <w:noProof/>
        </w:rPr>
      </w:pPr>
      <w:r w:rsidRPr="00262EBE">
        <w:rPr>
          <w:noProof/>
          <w:lang w:eastAsia="ko-KR"/>
        </w:rPr>
        <w:t>2&gt;</w:t>
      </w:r>
      <w:r w:rsidRPr="00262EBE">
        <w:rPr>
          <w:noProof/>
        </w:rPr>
        <w:tab/>
        <w:t>else</w:t>
      </w:r>
      <w:r w:rsidRPr="00262EBE">
        <w:rPr>
          <w:noProof/>
          <w:lang w:eastAsia="ko-KR"/>
        </w:rPr>
        <w:t xml:space="preserve"> (i.e. Single Entry PHR format is used)</w:t>
      </w:r>
      <w:r w:rsidRPr="00262EBE">
        <w:rPr>
          <w:noProof/>
        </w:rPr>
        <w:t>:</w:t>
      </w:r>
    </w:p>
    <w:p w14:paraId="5BA2FC36" w14:textId="77777777" w:rsidR="00F605A8" w:rsidRPr="00262EBE" w:rsidRDefault="00F605A8" w:rsidP="00F605A8">
      <w:pPr>
        <w:pStyle w:val="B3"/>
        <w:rPr>
          <w:noProof/>
        </w:rPr>
      </w:pPr>
      <w:r w:rsidRPr="00262EBE">
        <w:rPr>
          <w:noProof/>
          <w:lang w:eastAsia="ko-KR"/>
        </w:rPr>
        <w:t>3&gt;</w:t>
      </w:r>
      <w:r w:rsidRPr="00262EBE">
        <w:rPr>
          <w:noProof/>
        </w:rPr>
        <w:tab/>
        <w:t>obtain the value of the Type 1 power headroom from the physical layer</w:t>
      </w:r>
      <w:r w:rsidRPr="00262EBE">
        <w:rPr>
          <w:noProof/>
          <w:lang w:eastAsia="ko-KR"/>
        </w:rPr>
        <w:t xml:space="preserve"> for the corresponding uplink carrier of the PCell</w:t>
      </w:r>
      <w:r w:rsidRPr="00262EBE">
        <w:rPr>
          <w:noProof/>
        </w:rPr>
        <w:t>;</w:t>
      </w:r>
    </w:p>
    <w:p w14:paraId="16B29716" w14:textId="77777777" w:rsidR="00F605A8" w:rsidRPr="00262EBE" w:rsidRDefault="00F605A8" w:rsidP="00F605A8">
      <w:pPr>
        <w:pStyle w:val="B3"/>
        <w:rPr>
          <w:noProof/>
        </w:rPr>
      </w:pPr>
      <w:r w:rsidRPr="00262EBE">
        <w:rPr>
          <w:noProof/>
        </w:rPr>
        <w:t>3&gt;</w:t>
      </w:r>
      <w:r w:rsidRPr="00262EBE">
        <w:rPr>
          <w:noProof/>
        </w:rPr>
        <w:tab/>
        <w:t>obtain the value for the corresponding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 xml:space="preserve"> field from the physical layer;</w:t>
      </w:r>
    </w:p>
    <w:p w14:paraId="5C5AD6F2" w14:textId="77777777" w:rsidR="00F605A8" w:rsidRPr="00262EBE" w:rsidRDefault="00F605A8" w:rsidP="00F605A8">
      <w:pPr>
        <w:pStyle w:val="B3"/>
        <w:rPr>
          <w:noProof/>
          <w:lang w:eastAsia="ko-KR"/>
        </w:rPr>
      </w:pPr>
      <w:r w:rsidRPr="00262EBE">
        <w:rPr>
          <w:noProof/>
          <w:lang w:eastAsia="ko-KR"/>
        </w:rPr>
        <w:t>3&gt;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w:t>
      </w:r>
    </w:p>
    <w:p w14:paraId="23F4E559" w14:textId="77777777" w:rsidR="00F605A8" w:rsidRPr="00262EBE" w:rsidRDefault="00F605A8" w:rsidP="00F605A8">
      <w:pPr>
        <w:pStyle w:val="B4"/>
        <w:rPr>
          <w:noProof/>
          <w:lang w:eastAsia="ko-KR"/>
        </w:rPr>
      </w:pPr>
      <w:r w:rsidRPr="00262EBE">
        <w:rPr>
          <w:noProof/>
          <w:lang w:eastAsia="ko-KR"/>
        </w:rPr>
        <w:t>4&gt;</w:t>
      </w:r>
      <w:r w:rsidRPr="00262EBE">
        <w:rPr>
          <w:noProof/>
          <w:lang w:eastAsia="ko-KR"/>
        </w:rPr>
        <w:tab/>
        <w:t>obtain the value for the corresponding MPE field from the physical layer.</w:t>
      </w:r>
    </w:p>
    <w:p w14:paraId="050F3C3C" w14:textId="77777777" w:rsidR="00F605A8" w:rsidRPr="00262EBE" w:rsidRDefault="00F605A8" w:rsidP="00F605A8">
      <w:pPr>
        <w:pStyle w:val="B3"/>
        <w:rPr>
          <w:noProof/>
        </w:rPr>
      </w:pPr>
      <w:r w:rsidRPr="00262EBE">
        <w:rPr>
          <w:noProof/>
          <w:lang w:eastAsia="ko-KR"/>
        </w:rPr>
        <w:t>3&gt;</w:t>
      </w:r>
      <w:r w:rsidRPr="00262EBE">
        <w:rPr>
          <w:noProof/>
        </w:rPr>
        <w:tab/>
        <w:t xml:space="preserve">instruct the Multiplexing and Assembly procedure to generate and transmit the Single Entry PHR MAC </w:t>
      </w:r>
      <w:r w:rsidRPr="00262EBE">
        <w:rPr>
          <w:noProof/>
          <w:lang w:eastAsia="ko-KR"/>
        </w:rPr>
        <w:t>CE</w:t>
      </w:r>
      <w:r w:rsidRPr="00262EBE">
        <w:rPr>
          <w:noProof/>
        </w:rPr>
        <w:t xml:space="preserve"> as defined in clause 6.1.3.</w:t>
      </w:r>
      <w:r w:rsidRPr="00262EBE">
        <w:rPr>
          <w:noProof/>
          <w:lang w:eastAsia="ko-KR"/>
        </w:rPr>
        <w:t>8</w:t>
      </w:r>
      <w:r w:rsidRPr="00262EBE">
        <w:rPr>
          <w:noProof/>
        </w:rPr>
        <w:t xml:space="preserve"> based on the values reported by the physical layer.</w:t>
      </w:r>
    </w:p>
    <w:p w14:paraId="3486866A" w14:textId="77777777" w:rsidR="00F605A8" w:rsidRPr="00262EBE" w:rsidRDefault="00F605A8" w:rsidP="00F605A8">
      <w:pPr>
        <w:pStyle w:val="B2"/>
        <w:rPr>
          <w:noProof/>
          <w:lang w:eastAsia="ko-KR"/>
        </w:rPr>
      </w:pPr>
      <w:r w:rsidRPr="00262EBE">
        <w:rPr>
          <w:noProof/>
          <w:lang w:eastAsia="ko-KR"/>
        </w:rPr>
        <w:t>2&gt;</w:t>
      </w:r>
      <w:r w:rsidRPr="00262EBE">
        <w:rPr>
          <w:noProof/>
          <w:lang w:eastAsia="ko-KR"/>
        </w:rPr>
        <w:tab/>
        <w:t>if this PHR report is an MPE P-MPR report:</w:t>
      </w:r>
    </w:p>
    <w:p w14:paraId="27DF6853" w14:textId="77777777" w:rsidR="00F605A8" w:rsidRPr="00262EBE" w:rsidRDefault="00F605A8" w:rsidP="00F605A8">
      <w:pPr>
        <w:pStyle w:val="B3"/>
        <w:rPr>
          <w:noProof/>
          <w:lang w:eastAsia="ko-KR"/>
        </w:rPr>
      </w:pPr>
      <w:r w:rsidRPr="00262EBE">
        <w:rPr>
          <w:noProof/>
          <w:lang w:eastAsia="ko-KR"/>
        </w:rPr>
        <w:t>3&gt;</w:t>
      </w:r>
      <w:r w:rsidRPr="00262EBE">
        <w:rPr>
          <w:noProof/>
          <w:lang w:eastAsia="ko-KR"/>
        </w:rPr>
        <w:tab/>
        <w:t xml:space="preserve">start or restart the </w:t>
      </w:r>
      <w:r w:rsidRPr="00262EBE">
        <w:rPr>
          <w:i/>
          <w:iCs/>
          <w:noProof/>
          <w:lang w:eastAsia="ko-KR"/>
        </w:rPr>
        <w:t>mpe-ProhibitTimer</w:t>
      </w:r>
      <w:r w:rsidRPr="00262EBE">
        <w:rPr>
          <w:noProof/>
          <w:lang w:eastAsia="ko-KR"/>
        </w:rPr>
        <w:t>;</w:t>
      </w:r>
    </w:p>
    <w:p w14:paraId="40B20D7F" w14:textId="77777777" w:rsidR="00F605A8" w:rsidRPr="00262EBE" w:rsidRDefault="00F605A8" w:rsidP="00F605A8">
      <w:pPr>
        <w:pStyle w:val="B3"/>
        <w:rPr>
          <w:noProof/>
          <w:lang w:eastAsia="ko-KR"/>
        </w:rPr>
      </w:pPr>
      <w:r w:rsidRPr="00262EBE">
        <w:rPr>
          <w:noProof/>
          <w:lang w:eastAsia="ko-KR"/>
        </w:rPr>
        <w:t>3&gt;</w:t>
      </w:r>
      <w:r w:rsidRPr="00262EBE">
        <w:rPr>
          <w:noProof/>
          <w:lang w:eastAsia="ko-KR"/>
        </w:rPr>
        <w:tab/>
        <w:t>cancel triggered MPE P-MPR reporting for Serving Cells included in the PHR MAC CE.</w:t>
      </w:r>
    </w:p>
    <w:p w14:paraId="09BC96B5" w14:textId="77777777" w:rsidR="00F605A8" w:rsidRPr="00262EBE" w:rsidRDefault="00F605A8" w:rsidP="00F605A8">
      <w:pPr>
        <w:pStyle w:val="B2"/>
        <w:rPr>
          <w:noProof/>
        </w:rPr>
      </w:pPr>
      <w:r w:rsidRPr="00262EBE">
        <w:rPr>
          <w:noProof/>
          <w:lang w:eastAsia="ko-KR"/>
        </w:rPr>
        <w:t>2&gt;</w:t>
      </w:r>
      <w:r w:rsidRPr="00262EBE">
        <w:rPr>
          <w:noProof/>
        </w:rPr>
        <w:tab/>
        <w:t xml:space="preserve">start or restart </w:t>
      </w:r>
      <w:r w:rsidRPr="00262EBE">
        <w:rPr>
          <w:i/>
          <w:noProof/>
        </w:rPr>
        <w:t>phr-PeriodicTimer</w:t>
      </w:r>
      <w:r w:rsidRPr="00262EBE">
        <w:rPr>
          <w:noProof/>
        </w:rPr>
        <w:t>;</w:t>
      </w:r>
    </w:p>
    <w:p w14:paraId="22EE61DE" w14:textId="77777777" w:rsidR="00F605A8" w:rsidRPr="00262EBE" w:rsidRDefault="00F605A8" w:rsidP="00F605A8">
      <w:pPr>
        <w:pStyle w:val="B2"/>
        <w:rPr>
          <w:noProof/>
        </w:rPr>
      </w:pPr>
      <w:r w:rsidRPr="00262EBE">
        <w:rPr>
          <w:noProof/>
          <w:lang w:eastAsia="ko-KR"/>
        </w:rPr>
        <w:t>2&gt;</w:t>
      </w:r>
      <w:r w:rsidRPr="00262EBE">
        <w:rPr>
          <w:noProof/>
        </w:rPr>
        <w:tab/>
        <w:t xml:space="preserve">start or restart </w:t>
      </w:r>
      <w:r w:rsidRPr="00262EBE">
        <w:rPr>
          <w:i/>
          <w:noProof/>
        </w:rPr>
        <w:t>phr-</w:t>
      </w:r>
      <w:r w:rsidRPr="00262EBE">
        <w:rPr>
          <w:i/>
          <w:noProof/>
          <w:lang w:eastAsia="ko-KR"/>
        </w:rPr>
        <w:t>Prohibit</w:t>
      </w:r>
      <w:r w:rsidRPr="00262EBE">
        <w:rPr>
          <w:i/>
          <w:noProof/>
        </w:rPr>
        <w:t>Timer</w:t>
      </w:r>
      <w:r w:rsidRPr="00262EBE">
        <w:rPr>
          <w:noProof/>
        </w:rPr>
        <w:t>;</w:t>
      </w:r>
    </w:p>
    <w:p w14:paraId="2E2D3966" w14:textId="77777777" w:rsidR="00F605A8" w:rsidRDefault="00F605A8" w:rsidP="00F605A8">
      <w:pPr>
        <w:pStyle w:val="B2"/>
        <w:rPr>
          <w:noProof/>
        </w:rPr>
      </w:pPr>
      <w:r w:rsidRPr="00262EBE">
        <w:rPr>
          <w:noProof/>
          <w:lang w:eastAsia="ko-KR"/>
        </w:rPr>
        <w:t>2&gt;</w:t>
      </w:r>
      <w:r w:rsidRPr="00262EBE">
        <w:rPr>
          <w:noProof/>
        </w:rPr>
        <w:tab/>
        <w:t>cancel all triggered PHR(s).</w:t>
      </w:r>
    </w:p>
    <w:p w14:paraId="33A4FA6D" w14:textId="77777777" w:rsidR="00F05206" w:rsidRPr="00E51233" w:rsidRDefault="00F05206" w:rsidP="00F0520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7E2722CD" w14:textId="77777777" w:rsidR="00F05206" w:rsidRPr="00262EBE" w:rsidRDefault="00F05206" w:rsidP="00F605A8">
      <w:pPr>
        <w:pStyle w:val="B2"/>
        <w:rPr>
          <w:noProof/>
        </w:rPr>
      </w:pPr>
    </w:p>
    <w:p w14:paraId="0E250B3E" w14:textId="77777777" w:rsidR="005F65CC" w:rsidRDefault="005F65CC" w:rsidP="003F71A4">
      <w:pPr>
        <w:pStyle w:val="Heading1"/>
        <w:sectPr w:rsidR="005F65C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347B1FD1" w14:textId="261CBA32" w:rsidR="003F71A4" w:rsidRDefault="003F71A4" w:rsidP="003F71A4">
      <w:pPr>
        <w:pStyle w:val="Heading1"/>
      </w:pPr>
      <w:r>
        <w:lastRenderedPageBreak/>
        <w:t>An</w:t>
      </w:r>
      <w:r w:rsidRPr="00CE0424">
        <w:t>n</w:t>
      </w:r>
      <w:r>
        <w:t>ex A</w:t>
      </w:r>
      <w:r w:rsidR="0089396E">
        <w:t>3</w:t>
      </w:r>
      <w:r>
        <w:t>: TP for 38.331</w:t>
      </w:r>
    </w:p>
    <w:p w14:paraId="02613253" w14:textId="77777777" w:rsidR="00CC1518" w:rsidRPr="00E51233" w:rsidRDefault="00CC1518" w:rsidP="00CC1518">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4B3BC2E4" w14:textId="11CDDB96" w:rsidR="00C402DF" w:rsidRDefault="00C402DF" w:rsidP="00C402DF">
      <w:pPr>
        <w:pStyle w:val="Heading3"/>
      </w:pPr>
      <w:bookmarkStart w:id="111" w:name="_Toc60776965"/>
      <w:bookmarkStart w:id="112" w:name="_Toc83739920"/>
      <w:r>
        <w:t>5.</w:t>
      </w:r>
      <w:r>
        <w:rPr>
          <w:lang w:eastAsia="zh-CN"/>
        </w:rPr>
        <w:t>7</w:t>
      </w:r>
      <w:r>
        <w:t>.</w:t>
      </w:r>
      <w:r>
        <w:rPr>
          <w:lang w:eastAsia="zh-CN"/>
        </w:rPr>
        <w:t>4</w:t>
      </w:r>
      <w:r>
        <w:tab/>
        <w:t>UE Assistance Information</w:t>
      </w:r>
      <w:bookmarkEnd w:id="111"/>
      <w:bookmarkEnd w:id="112"/>
    </w:p>
    <w:p w14:paraId="2AE472CF" w14:textId="77777777" w:rsidR="009B4FB3" w:rsidRDefault="009B4FB3" w:rsidP="009B4FB3">
      <w:pPr>
        <w:pStyle w:val="Heading4"/>
      </w:pPr>
      <w:bookmarkStart w:id="113" w:name="_Toc60776966"/>
      <w:bookmarkStart w:id="114" w:name="_Toc83739921"/>
      <w:r>
        <w:t>5.</w:t>
      </w:r>
      <w:r>
        <w:rPr>
          <w:lang w:eastAsia="zh-CN"/>
        </w:rPr>
        <w:t>7</w:t>
      </w:r>
      <w:r>
        <w:t>.</w:t>
      </w:r>
      <w:r>
        <w:rPr>
          <w:lang w:eastAsia="zh-CN"/>
        </w:rPr>
        <w:t>4</w:t>
      </w:r>
      <w:r>
        <w:t>.1</w:t>
      </w:r>
      <w:r>
        <w:tab/>
        <w:t>General</w:t>
      </w:r>
      <w:bookmarkEnd w:id="113"/>
      <w:bookmarkEnd w:id="114"/>
    </w:p>
    <w:p w14:paraId="701E658A" w14:textId="77777777" w:rsidR="001124AB" w:rsidRPr="00D27132" w:rsidRDefault="001124AB" w:rsidP="001124AB">
      <w:pPr>
        <w:pStyle w:val="TH"/>
      </w:pPr>
      <w:r w:rsidRPr="00D27132">
        <w:rPr>
          <w:noProof/>
        </w:rPr>
        <w:object w:dxaOrig="4035" w:dyaOrig="2070" w14:anchorId="27C29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5pt" o:ole="">
            <v:imagedata r:id="rId16" o:title=""/>
          </v:shape>
          <o:OLEObject Type="Embed" ProgID="Mscgen.Chart" ShapeID="_x0000_i1025" DrawAspect="Content" ObjectID="_1703410504" r:id="rId17"/>
        </w:object>
      </w:r>
    </w:p>
    <w:p w14:paraId="592A6481" w14:textId="77777777" w:rsidR="001124AB" w:rsidRPr="00D27132" w:rsidRDefault="001124AB" w:rsidP="001124AB">
      <w:pPr>
        <w:pStyle w:val="TF"/>
      </w:pPr>
      <w:r w:rsidRPr="00D27132">
        <w:t>Figure 5.7.4.1-1: UE Assistance Information</w:t>
      </w:r>
    </w:p>
    <w:p w14:paraId="4A5E8EFE" w14:textId="77777777" w:rsidR="009B4FB3" w:rsidRDefault="009B4FB3" w:rsidP="009B4FB3">
      <w:r>
        <w:t xml:space="preserve">The purpose of this procedure is for the UE to inform </w:t>
      </w:r>
      <w:r>
        <w:rPr>
          <w:lang w:eastAsia="zh-CN"/>
        </w:rPr>
        <w:t>the network</w:t>
      </w:r>
      <w:r>
        <w:t xml:space="preserve"> of:</w:t>
      </w:r>
    </w:p>
    <w:p w14:paraId="28A06FDB" w14:textId="77777777" w:rsidR="001124AB" w:rsidRPr="00D27132" w:rsidRDefault="001124AB" w:rsidP="001124AB">
      <w:pPr>
        <w:pStyle w:val="B1"/>
      </w:pPr>
      <w:r w:rsidRPr="00D27132">
        <w:t>-</w:t>
      </w:r>
      <w:r w:rsidRPr="00D27132">
        <w:tab/>
        <w:t>its delay budget report carrying desired increment/decrement in the connected mode DRX cycle length, or;</w:t>
      </w:r>
    </w:p>
    <w:p w14:paraId="2DEFE646" w14:textId="77777777" w:rsidR="001124AB" w:rsidRPr="00D27132" w:rsidRDefault="001124AB" w:rsidP="001124AB">
      <w:pPr>
        <w:pStyle w:val="B1"/>
      </w:pPr>
      <w:r w:rsidRPr="00D27132">
        <w:t>-</w:t>
      </w:r>
      <w:r w:rsidRPr="00D27132">
        <w:tab/>
        <w:t>its overheating assistance information, or;</w:t>
      </w:r>
    </w:p>
    <w:p w14:paraId="6761CA5E" w14:textId="77777777" w:rsidR="001124AB" w:rsidRPr="00D27132" w:rsidRDefault="001124AB" w:rsidP="001124AB">
      <w:pPr>
        <w:pStyle w:val="B1"/>
      </w:pPr>
      <w:r w:rsidRPr="00D27132">
        <w:t>-</w:t>
      </w:r>
      <w:r w:rsidRPr="00D27132">
        <w:tab/>
        <w:t>its IDC assistance information, or;</w:t>
      </w:r>
    </w:p>
    <w:p w14:paraId="2D9D682B" w14:textId="77777777" w:rsidR="001124AB" w:rsidRPr="00D27132" w:rsidRDefault="001124AB" w:rsidP="001124AB">
      <w:pPr>
        <w:pStyle w:val="B1"/>
      </w:pPr>
      <w:r w:rsidRPr="00D27132">
        <w:t>-</w:t>
      </w:r>
      <w:r w:rsidRPr="00D27132">
        <w:tab/>
        <w:t>its preference on DRX parameters for power saving, or;</w:t>
      </w:r>
    </w:p>
    <w:p w14:paraId="0AB2024E" w14:textId="77777777" w:rsidR="001124AB" w:rsidRPr="00D27132" w:rsidRDefault="001124AB" w:rsidP="001124AB">
      <w:pPr>
        <w:pStyle w:val="B1"/>
      </w:pPr>
      <w:r w:rsidRPr="00D27132">
        <w:t>-</w:t>
      </w:r>
      <w:r w:rsidRPr="00D27132">
        <w:tab/>
        <w:t>its preference on the maximum aggregated bandwidth for power saving, or;</w:t>
      </w:r>
    </w:p>
    <w:p w14:paraId="6A0F2527" w14:textId="77777777" w:rsidR="001124AB" w:rsidRPr="00D27132" w:rsidRDefault="001124AB" w:rsidP="001124AB">
      <w:pPr>
        <w:pStyle w:val="B1"/>
      </w:pPr>
      <w:r w:rsidRPr="00D27132">
        <w:t>-</w:t>
      </w:r>
      <w:r w:rsidRPr="00D27132">
        <w:tab/>
        <w:t>its preference on the maximum number of secondary component carriers for power saving, or;</w:t>
      </w:r>
    </w:p>
    <w:p w14:paraId="6211398F" w14:textId="77777777" w:rsidR="001124AB" w:rsidRPr="00D27132" w:rsidRDefault="001124AB" w:rsidP="001124AB">
      <w:pPr>
        <w:pStyle w:val="B1"/>
      </w:pPr>
      <w:r w:rsidRPr="00D27132">
        <w:t>-</w:t>
      </w:r>
      <w:r w:rsidRPr="00D27132">
        <w:tab/>
        <w:t>its preference on the maximum number of MIMO layers for power saving, or;</w:t>
      </w:r>
    </w:p>
    <w:p w14:paraId="49DA0E79" w14:textId="77777777" w:rsidR="001124AB" w:rsidRPr="00D27132" w:rsidRDefault="001124AB" w:rsidP="001124AB">
      <w:pPr>
        <w:pStyle w:val="B1"/>
      </w:pPr>
      <w:r w:rsidRPr="00D27132">
        <w:t>-</w:t>
      </w:r>
      <w:r w:rsidRPr="00D27132">
        <w:tab/>
        <w:t>its preference on the minimum scheduling offset for cross-slot scheduling for power saving, or;</w:t>
      </w:r>
    </w:p>
    <w:p w14:paraId="4D6A0489" w14:textId="77777777" w:rsidR="001124AB" w:rsidRPr="00D27132" w:rsidRDefault="001124AB" w:rsidP="001124AB">
      <w:pPr>
        <w:pStyle w:val="B1"/>
      </w:pPr>
      <w:r w:rsidRPr="00D27132">
        <w:t>-</w:t>
      </w:r>
      <w:r w:rsidRPr="00D27132">
        <w:tab/>
        <w:t>its preference on the RRC state, or;</w:t>
      </w:r>
    </w:p>
    <w:p w14:paraId="773CC7AB" w14:textId="77777777" w:rsidR="001124AB" w:rsidRPr="00D27132" w:rsidRDefault="001124AB" w:rsidP="001124AB">
      <w:pPr>
        <w:pStyle w:val="B1"/>
      </w:pPr>
      <w:r w:rsidRPr="00D27132">
        <w:t>-</w:t>
      </w:r>
      <w:r w:rsidRPr="00D27132">
        <w:tab/>
        <w:t>configured grant assistance information for NR sidelink communication, or;</w:t>
      </w:r>
    </w:p>
    <w:p w14:paraId="71C4EB65" w14:textId="086DD133" w:rsidR="001124AB" w:rsidRDefault="001124AB" w:rsidP="001124AB">
      <w:pPr>
        <w:pStyle w:val="B1"/>
        <w:rPr>
          <w:ins w:id="115" w:author="Ericsson" w:date="2022-01-05T17:28:00Z"/>
        </w:rPr>
      </w:pPr>
      <w:r w:rsidRPr="00D27132">
        <w:t>-</w:t>
      </w:r>
      <w:r w:rsidRPr="00D27132">
        <w:tab/>
        <w:t>its preference in being provisioned with reference time information</w:t>
      </w:r>
      <w:ins w:id="116" w:author="Ericsson" w:date="2022-01-05T17:28:00Z">
        <w:r w:rsidR="006D2F54">
          <w:t>, or</w:t>
        </w:r>
      </w:ins>
      <w:del w:id="117" w:author="Ericsson" w:date="2022-01-05T17:28:00Z">
        <w:r w:rsidRPr="00D27132" w:rsidDel="006D2F54">
          <w:delText>.</w:delText>
        </w:r>
      </w:del>
      <w:ins w:id="118" w:author="Ericsson" w:date="2022-01-05T17:28:00Z">
        <w:r w:rsidR="006D2F54">
          <w:t>;</w:t>
        </w:r>
      </w:ins>
    </w:p>
    <w:p w14:paraId="4E315BF7" w14:textId="262BB6FD" w:rsidR="009B4FB3" w:rsidRPr="00D27132" w:rsidRDefault="009B4FB3" w:rsidP="009B4FB3">
      <w:pPr>
        <w:pStyle w:val="B1"/>
      </w:pPr>
      <w:ins w:id="119" w:author="Ericsson" w:date="2022-01-05T17:28:00Z">
        <w:r>
          <w:t>-</w:t>
        </w:r>
        <w:r>
          <w:tab/>
          <w:t xml:space="preserve">its preference in </w:t>
        </w:r>
        <w:r w:rsidR="00382623">
          <w:t>activating SCG and the amount of data to transmit in the SCG.</w:t>
        </w:r>
      </w:ins>
    </w:p>
    <w:p w14:paraId="10901B95" w14:textId="77777777" w:rsidR="00271E00" w:rsidRDefault="00271E00" w:rsidP="00271E00">
      <w:pPr>
        <w:pStyle w:val="Heading4"/>
      </w:pPr>
      <w:bookmarkStart w:id="120" w:name="_Toc60776967"/>
      <w:bookmarkStart w:id="121" w:name="_Toc83739922"/>
      <w:r>
        <w:t>5.</w:t>
      </w:r>
      <w:r>
        <w:rPr>
          <w:lang w:eastAsia="zh-CN"/>
        </w:rPr>
        <w:t>7</w:t>
      </w:r>
      <w:r>
        <w:t>.</w:t>
      </w:r>
      <w:r>
        <w:rPr>
          <w:lang w:eastAsia="zh-CN"/>
        </w:rPr>
        <w:t>4</w:t>
      </w:r>
      <w:r>
        <w:t>.2</w:t>
      </w:r>
      <w:r>
        <w:tab/>
        <w:t>Initiation</w:t>
      </w:r>
      <w:bookmarkEnd w:id="120"/>
      <w:bookmarkEnd w:id="121"/>
    </w:p>
    <w:p w14:paraId="2D79EE61" w14:textId="77777777" w:rsidR="00DB35D6" w:rsidRPr="00D27132" w:rsidRDefault="00DB35D6" w:rsidP="00DB35D6">
      <w:r w:rsidRPr="00D27132">
        <w:rPr>
          <w:lang w:eastAsia="zh-CN"/>
        </w:rPr>
        <w:t>A UE capable of providing delay budget report in RRC_CONNECTED may initiate the procedure in several cases, including upon being configured to provide delay budget report and upon change of delay budget preference.</w:t>
      </w:r>
    </w:p>
    <w:p w14:paraId="39BACF6A" w14:textId="77777777" w:rsidR="00DB35D6" w:rsidRPr="00D27132" w:rsidRDefault="00DB35D6" w:rsidP="00DB35D6">
      <w:r w:rsidRPr="00D27132">
        <w:t>A UE capable of providing overheating assistance information in RRC_CONNECTED may initiate the procedure if it was configured to do so, upon detecting internal overheating, or upon detecting that it is no longer experiencing an overheating condition.</w:t>
      </w:r>
    </w:p>
    <w:p w14:paraId="4EB3D69F" w14:textId="77777777" w:rsidR="00DB35D6" w:rsidRPr="00D27132" w:rsidRDefault="00DB35D6" w:rsidP="00DB35D6">
      <w:r w:rsidRPr="00D27132">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D27132">
        <w:rPr>
          <w:lang w:eastAsia="zh-CN"/>
        </w:rPr>
        <w:t>problem</w:t>
      </w:r>
      <w:r w:rsidRPr="00D27132">
        <w:t xml:space="preserve"> information.</w:t>
      </w:r>
    </w:p>
    <w:p w14:paraId="643D65AE" w14:textId="77777777" w:rsidR="00DB35D6" w:rsidRPr="00D27132" w:rsidRDefault="00DB35D6" w:rsidP="00DB35D6">
      <w:r w:rsidRPr="00D2713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272AED6" w14:textId="77777777" w:rsidR="00DB35D6" w:rsidRPr="00D27132" w:rsidRDefault="00DB35D6" w:rsidP="00DB35D6">
      <w:r w:rsidRPr="00D27132">
        <w:lastRenderedPageBreak/>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4AA0D6D" w14:textId="77777777" w:rsidR="00DB35D6" w:rsidRPr="00D27132" w:rsidRDefault="00DB35D6" w:rsidP="00DB35D6">
      <w:r w:rsidRPr="00D27132">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AD1E597" w14:textId="77777777" w:rsidR="00DB35D6" w:rsidRPr="00D27132" w:rsidRDefault="00DB35D6" w:rsidP="00DB35D6">
      <w:r w:rsidRPr="00D2713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161A746" w14:textId="77777777" w:rsidR="00DB35D6" w:rsidRPr="00D27132" w:rsidRDefault="00DB35D6" w:rsidP="00DB35D6">
      <w:r w:rsidRPr="00D2713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2A5B04F8" w14:textId="77777777" w:rsidR="00DB35D6" w:rsidRPr="00D27132" w:rsidRDefault="00DB35D6" w:rsidP="00DB35D6">
      <w:r w:rsidRPr="00D27132">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0DA5E16" w14:textId="77777777" w:rsidR="00DB35D6" w:rsidRPr="00D27132" w:rsidRDefault="00DB35D6" w:rsidP="00DB35D6">
      <w:r w:rsidRPr="00D27132">
        <w:rPr>
          <w:lang w:eastAsia="zh-CN"/>
        </w:rPr>
        <w:t xml:space="preserve">A UE capable of providing configured grant assistance information for NR sidelink communication </w:t>
      </w:r>
      <w:r w:rsidRPr="00D27132">
        <w:t xml:space="preserve">in </w:t>
      </w:r>
      <w:r w:rsidRPr="00D27132">
        <w:rPr>
          <w:lang w:eastAsia="zh-CN"/>
        </w:rPr>
        <w:t>RRC_CONNECTED may initiate the procedure in several cases, including upon being configured to provide traffic pattern information and upon change of traffic patterns.</w:t>
      </w:r>
    </w:p>
    <w:p w14:paraId="54582A1D" w14:textId="77777777" w:rsidR="00DB35D6" w:rsidRPr="00D27132" w:rsidRDefault="00DB35D6" w:rsidP="00DB35D6">
      <w:r w:rsidRPr="00D27132">
        <w:rPr>
          <w:lang w:eastAsia="zh-CN"/>
        </w:rPr>
        <w:t>A UE capable of providing an indication of its preference in being provisioned with</w:t>
      </w:r>
      <w:r w:rsidRPr="00D27132">
        <w:t xml:space="preserve"> reference time information may initiate the procedure upon being configured to provide this indication, or if it was configured to provide this indication and upon change of its preference.</w:t>
      </w:r>
    </w:p>
    <w:p w14:paraId="4F2C43BD" w14:textId="702F763C" w:rsidR="00271E00" w:rsidRPr="00EA4948" w:rsidRDefault="00271E00" w:rsidP="00271E00">
      <w:pPr>
        <w:rPr>
          <w:ins w:id="122" w:author="Ericsson" w:date="2022-01-05T17:29:00Z"/>
        </w:rPr>
      </w:pPr>
      <w:ins w:id="123" w:author="Ericsson" w:date="2022-01-05T17:29:00Z">
        <w:r>
          <w:rPr>
            <w:lang w:eastAsia="zh-CN"/>
          </w:rPr>
          <w:t xml:space="preserve">A UE capable of providing preference in activating SCG in RRC_CONNECTED may initiate the procedure </w:t>
        </w:r>
        <w:r w:rsidR="006276C5">
          <w:rPr>
            <w:lang w:eastAsia="zh-CN"/>
          </w:rPr>
          <w:t xml:space="preserve">in serval cases, if it was configured to do so, including </w:t>
        </w:r>
        <w:r w:rsidR="00F16760">
          <w:rPr>
            <w:lang w:eastAsia="zh-CN"/>
          </w:rPr>
          <w:t xml:space="preserve">the </w:t>
        </w:r>
        <w:r w:rsidR="00BE726D">
          <w:rPr>
            <w:lang w:eastAsia="zh-CN"/>
          </w:rPr>
          <w:t xml:space="preserve">total </w:t>
        </w:r>
        <w:r w:rsidR="00F16760">
          <w:rPr>
            <w:lang w:eastAsia="zh-CN"/>
          </w:rPr>
          <w:t xml:space="preserve">amount of </w:t>
        </w:r>
        <w:r w:rsidR="00BE726D">
          <w:rPr>
            <w:lang w:eastAsia="zh-CN"/>
          </w:rPr>
          <w:t xml:space="preserve">PDCP data volume and RLC data volume pending for initial transmission is larger than </w:t>
        </w:r>
        <w:r w:rsidR="00E255A5">
          <w:rPr>
            <w:lang w:eastAsia="zh-CN"/>
          </w:rPr>
          <w:t xml:space="preserve">zero </w:t>
        </w:r>
        <w:r w:rsidR="00B80CB1">
          <w:rPr>
            <w:lang w:eastAsia="zh-CN"/>
          </w:rPr>
          <w:t xml:space="preserve">for a SCG DRB or </w:t>
        </w:r>
        <w:r w:rsidR="00EA4948">
          <w:rPr>
            <w:lang w:eastAsia="zh-CN"/>
          </w:rPr>
          <w:t xml:space="preserve">larger than </w:t>
        </w:r>
        <w:r w:rsidR="00EA4948">
          <w:rPr>
            <w:i/>
            <w:iCs/>
            <w:lang w:eastAsia="zh-CN"/>
          </w:rPr>
          <w:t xml:space="preserve">ul-DataSplitThreshold </w:t>
        </w:r>
        <w:r w:rsidR="00EA4948">
          <w:rPr>
            <w:lang w:eastAsia="zh-CN"/>
          </w:rPr>
          <w:t>for a split DRB.</w:t>
        </w:r>
      </w:ins>
    </w:p>
    <w:p w14:paraId="7183D9D5" w14:textId="4E7DE7A3" w:rsidR="005963FF" w:rsidRDefault="005963FF" w:rsidP="005963FF">
      <w:r>
        <w:t>Upon initiating the procedure, the UE shall:</w:t>
      </w:r>
    </w:p>
    <w:p w14:paraId="23E28323" w14:textId="77777777" w:rsidR="002525C1" w:rsidRPr="00D27132" w:rsidRDefault="002525C1" w:rsidP="002525C1">
      <w:pPr>
        <w:pStyle w:val="B1"/>
      </w:pPr>
      <w:r w:rsidRPr="00D27132">
        <w:t>1&gt;</w:t>
      </w:r>
      <w:r w:rsidRPr="00D27132">
        <w:tab/>
        <w:t>if configured to provide delay budget report:</w:t>
      </w:r>
    </w:p>
    <w:p w14:paraId="43CD9B06" w14:textId="77777777" w:rsidR="002525C1" w:rsidRPr="00D27132" w:rsidRDefault="002525C1" w:rsidP="002525C1">
      <w:pPr>
        <w:pStyle w:val="B2"/>
      </w:pPr>
      <w:r w:rsidRPr="00D27132">
        <w:t>2&gt;</w:t>
      </w:r>
      <w:r w:rsidRPr="00D27132">
        <w:tab/>
        <w:t xml:space="preserve">if the UE did not transmit a </w:t>
      </w:r>
      <w:r w:rsidRPr="00D27132">
        <w:rPr>
          <w:i/>
          <w:iCs/>
        </w:rPr>
        <w:t>UEAssistanceInformation</w:t>
      </w:r>
      <w:r w:rsidRPr="00D27132">
        <w:t xml:space="preserve"> message</w:t>
      </w:r>
      <w:r w:rsidRPr="00D27132">
        <w:rPr>
          <w:lang w:eastAsia="zh-CN"/>
        </w:rPr>
        <w:t xml:space="preserve"> with </w:t>
      </w:r>
      <w:r w:rsidRPr="00D27132">
        <w:rPr>
          <w:i/>
        </w:rPr>
        <w:t>delayBudget</w:t>
      </w:r>
      <w:r w:rsidRPr="00D27132">
        <w:rPr>
          <w:i/>
          <w:lang w:eastAsia="ko-KR"/>
        </w:rPr>
        <w:t>Report</w:t>
      </w:r>
      <w:r w:rsidRPr="00D27132">
        <w:t xml:space="preserve"> since it was configured to provide delay budget report; or</w:t>
      </w:r>
    </w:p>
    <w:p w14:paraId="41C10FB1" w14:textId="77777777" w:rsidR="002525C1" w:rsidRPr="00D27132" w:rsidRDefault="002525C1" w:rsidP="002525C1">
      <w:pPr>
        <w:pStyle w:val="B2"/>
      </w:pPr>
      <w:r w:rsidRPr="00D27132">
        <w:t>2&gt;</w:t>
      </w:r>
      <w:r w:rsidRPr="00D27132">
        <w:tab/>
        <w:t xml:space="preserve">if the current delay budget is different from the one indicated in the last transmission of the </w:t>
      </w:r>
      <w:r w:rsidRPr="00D27132">
        <w:rPr>
          <w:i/>
          <w:iCs/>
        </w:rPr>
        <w:t>UEAssistanceInformation</w:t>
      </w:r>
      <w:r w:rsidRPr="00D27132">
        <w:t xml:space="preserve"> message including </w:t>
      </w:r>
      <w:r w:rsidRPr="00D27132">
        <w:rPr>
          <w:i/>
        </w:rPr>
        <w:t>delayBudget</w:t>
      </w:r>
      <w:r w:rsidRPr="00D27132">
        <w:rPr>
          <w:i/>
          <w:lang w:eastAsia="ko-KR"/>
        </w:rPr>
        <w:t>Report</w:t>
      </w:r>
      <w:r w:rsidRPr="00D27132">
        <w:t xml:space="preserve"> and timer T3</w:t>
      </w:r>
      <w:r w:rsidRPr="00D27132">
        <w:rPr>
          <w:lang w:eastAsia="zh-CN"/>
        </w:rPr>
        <w:t>42</w:t>
      </w:r>
      <w:r w:rsidRPr="00D27132">
        <w:t xml:space="preserve"> is not running:</w:t>
      </w:r>
    </w:p>
    <w:p w14:paraId="2683E354" w14:textId="77777777" w:rsidR="002525C1" w:rsidRPr="00D27132" w:rsidRDefault="002525C1" w:rsidP="002525C1">
      <w:pPr>
        <w:pStyle w:val="B3"/>
        <w:rPr>
          <w:iCs/>
        </w:rPr>
      </w:pPr>
      <w:r w:rsidRPr="00D27132">
        <w:rPr>
          <w:lang w:eastAsia="ko-KR"/>
        </w:rPr>
        <w:t>3</w:t>
      </w:r>
      <w:r w:rsidRPr="00D27132">
        <w:t>&gt;</w:t>
      </w:r>
      <w:r w:rsidRPr="00D27132">
        <w:rPr>
          <w:lang w:eastAsia="ko-KR"/>
        </w:rPr>
        <w:tab/>
      </w:r>
      <w:r w:rsidRPr="00D27132">
        <w:t>start or restart timer T3</w:t>
      </w:r>
      <w:r w:rsidRPr="00D27132">
        <w:rPr>
          <w:lang w:eastAsia="zh-CN"/>
        </w:rPr>
        <w:t xml:space="preserve">42 </w:t>
      </w:r>
      <w:r w:rsidRPr="00D27132">
        <w:t xml:space="preserve">with the timer value set to the </w:t>
      </w:r>
      <w:r w:rsidRPr="00D27132">
        <w:rPr>
          <w:i/>
          <w:iCs/>
        </w:rPr>
        <w:t>delayBudgetReportingProhibitTimer</w:t>
      </w:r>
      <w:r w:rsidRPr="00D27132">
        <w:t>;</w:t>
      </w:r>
    </w:p>
    <w:p w14:paraId="2CB4C1D1" w14:textId="77777777" w:rsidR="002525C1" w:rsidRPr="00D27132" w:rsidRDefault="002525C1" w:rsidP="002525C1">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a delay budget report;</w:t>
      </w:r>
    </w:p>
    <w:p w14:paraId="2D7C4086" w14:textId="77777777" w:rsidR="002525C1" w:rsidRPr="00D27132" w:rsidRDefault="002525C1" w:rsidP="002525C1">
      <w:pPr>
        <w:pStyle w:val="B1"/>
      </w:pPr>
      <w:r w:rsidRPr="00D27132">
        <w:t>1&gt;</w:t>
      </w:r>
      <w:r w:rsidRPr="00D27132">
        <w:tab/>
        <w:t>if configured to provide overheating assistance information:</w:t>
      </w:r>
    </w:p>
    <w:p w14:paraId="12C4271B" w14:textId="77777777" w:rsidR="002525C1" w:rsidRPr="00D27132" w:rsidRDefault="002525C1" w:rsidP="002525C1">
      <w:pPr>
        <w:pStyle w:val="B2"/>
      </w:pPr>
      <w:r w:rsidRPr="00D27132">
        <w:t>2&gt;</w:t>
      </w:r>
      <w:r w:rsidRPr="00D27132">
        <w:tab/>
        <w:t>if the overheating condition has been detected and T345 is not running; or</w:t>
      </w:r>
    </w:p>
    <w:p w14:paraId="0A1CE2CC" w14:textId="77777777" w:rsidR="002525C1" w:rsidRPr="00D27132" w:rsidRDefault="002525C1" w:rsidP="002525C1">
      <w:pPr>
        <w:pStyle w:val="B2"/>
      </w:pPr>
      <w:r w:rsidRPr="00D27132">
        <w:t>2&gt;</w:t>
      </w:r>
      <w:r w:rsidRPr="00D27132">
        <w:tab/>
        <w:t xml:space="preserve">if the current overheating assistance information is different from the one indicated in the last transmission of the </w:t>
      </w:r>
      <w:r w:rsidRPr="00D27132">
        <w:rPr>
          <w:i/>
        </w:rPr>
        <w:t>UEAssistanceInformation</w:t>
      </w:r>
      <w:r w:rsidRPr="00D27132">
        <w:t xml:space="preserve"> message including </w:t>
      </w:r>
      <w:r w:rsidRPr="00D27132">
        <w:rPr>
          <w:i/>
        </w:rPr>
        <w:t>overheatingAssistance</w:t>
      </w:r>
      <w:r w:rsidRPr="00D27132">
        <w:t xml:space="preserve"> and timer T345 is not running:</w:t>
      </w:r>
    </w:p>
    <w:p w14:paraId="11355121" w14:textId="77777777" w:rsidR="002525C1" w:rsidRPr="00D27132" w:rsidRDefault="002525C1" w:rsidP="002525C1">
      <w:pPr>
        <w:pStyle w:val="B2"/>
        <w:ind w:left="1134"/>
        <w:rPr>
          <w:iCs/>
        </w:rPr>
      </w:pPr>
      <w:r w:rsidRPr="00D27132">
        <w:rPr>
          <w:iCs/>
        </w:rPr>
        <w:t>3&gt;</w:t>
      </w:r>
      <w:r w:rsidRPr="00D27132">
        <w:rPr>
          <w:iCs/>
        </w:rPr>
        <w:tab/>
        <w:t xml:space="preserve">start timer T345 with the timer value set to the </w:t>
      </w:r>
      <w:r w:rsidRPr="00D27132">
        <w:rPr>
          <w:i/>
          <w:iCs/>
        </w:rPr>
        <w:t>overheatingIndicationProhibitTimer</w:t>
      </w:r>
      <w:r w:rsidRPr="00D27132">
        <w:rPr>
          <w:iCs/>
        </w:rPr>
        <w:t>;</w:t>
      </w:r>
    </w:p>
    <w:p w14:paraId="45760820" w14:textId="77777777" w:rsidR="002525C1" w:rsidRPr="00D27132" w:rsidRDefault="002525C1" w:rsidP="002525C1">
      <w:pPr>
        <w:pStyle w:val="B3"/>
      </w:pPr>
      <w:r w:rsidRPr="00D27132">
        <w:t>3&gt;</w:t>
      </w:r>
      <w:r w:rsidRPr="00D27132">
        <w:tab/>
        <w:t xml:space="preserve">initiate transmission of the </w:t>
      </w:r>
      <w:r w:rsidRPr="00D27132">
        <w:rPr>
          <w:i/>
        </w:rPr>
        <w:t>UEAssistanceInformation</w:t>
      </w:r>
      <w:r w:rsidRPr="00D27132">
        <w:t xml:space="preserve"> message in accordance with 5.7.4.3 to provide overheating assistance information;</w:t>
      </w:r>
    </w:p>
    <w:p w14:paraId="5C2282BF" w14:textId="77777777" w:rsidR="002525C1" w:rsidRPr="00D27132" w:rsidRDefault="002525C1" w:rsidP="002525C1">
      <w:pPr>
        <w:pStyle w:val="B1"/>
      </w:pPr>
      <w:r w:rsidRPr="00D27132">
        <w:t>1&gt;</w:t>
      </w:r>
      <w:r w:rsidRPr="00D27132">
        <w:tab/>
        <w:t>if configured to provide IDC assistance information:</w:t>
      </w:r>
    </w:p>
    <w:p w14:paraId="32FED266" w14:textId="77777777" w:rsidR="002525C1" w:rsidRPr="00D27132" w:rsidRDefault="002525C1" w:rsidP="002525C1">
      <w:pPr>
        <w:pStyle w:val="B2"/>
      </w:pPr>
      <w:r w:rsidRPr="00D27132">
        <w:t>2&gt;</w:t>
      </w:r>
      <w:r w:rsidRPr="00D27132">
        <w:tab/>
        <w:t xml:space="preserve">if the UE did not transmit a </w:t>
      </w:r>
      <w:r w:rsidRPr="00D27132">
        <w:rPr>
          <w:i/>
          <w:iCs/>
        </w:rPr>
        <w:t>UEAssistanceInformation</w:t>
      </w:r>
      <w:r w:rsidRPr="00D27132">
        <w:t xml:space="preserve"> message</w:t>
      </w:r>
      <w:r w:rsidRPr="00D27132">
        <w:rPr>
          <w:lang w:eastAsia="zh-CN"/>
        </w:rPr>
        <w:t xml:space="preserve"> with </w:t>
      </w:r>
      <w:r w:rsidRPr="00D27132">
        <w:rPr>
          <w:i/>
          <w:iCs/>
        </w:rPr>
        <w:t xml:space="preserve">idc-Assistance </w:t>
      </w:r>
      <w:r w:rsidRPr="00D27132">
        <w:t>since it was configured to provide IDC assistance information:</w:t>
      </w:r>
    </w:p>
    <w:p w14:paraId="74DA53F1" w14:textId="77777777" w:rsidR="002525C1" w:rsidRPr="00D27132" w:rsidRDefault="002525C1" w:rsidP="002525C1">
      <w:pPr>
        <w:pStyle w:val="B2"/>
        <w:ind w:left="1135"/>
      </w:pPr>
      <w:r w:rsidRPr="00D27132">
        <w:t>3&gt;</w:t>
      </w:r>
      <w:r w:rsidRPr="00D27132">
        <w:tab/>
        <w:t xml:space="preserve">if on one or more frequencies included in </w:t>
      </w:r>
      <w:r w:rsidRPr="00D27132">
        <w:rPr>
          <w:i/>
          <w:iCs/>
        </w:rPr>
        <w:t>candidateServingFreqListNR</w:t>
      </w:r>
      <w:r w:rsidRPr="00D27132">
        <w:t>, the UE is experiencing IDC problems that it cannot solve by itself; or</w:t>
      </w:r>
    </w:p>
    <w:p w14:paraId="76D329ED" w14:textId="77777777" w:rsidR="002525C1" w:rsidRPr="00D27132" w:rsidRDefault="002525C1" w:rsidP="002525C1">
      <w:pPr>
        <w:pStyle w:val="B2"/>
        <w:ind w:left="1135"/>
      </w:pPr>
      <w:r w:rsidRPr="00D27132">
        <w:lastRenderedPageBreak/>
        <w:t>3&gt;</w:t>
      </w:r>
      <w:r w:rsidRPr="00D27132">
        <w:tab/>
        <w:t xml:space="preserve">if on one or more supported UL CA combination comprising of carrier frequencies included in </w:t>
      </w:r>
      <w:r w:rsidRPr="00D27132">
        <w:rPr>
          <w:i/>
          <w:iCs/>
        </w:rPr>
        <w:t>candidateServingFreqListNR</w:t>
      </w:r>
      <w:r w:rsidRPr="00D27132">
        <w:t>, the UE is experiencing IDC problems that it cannot solve by itself:</w:t>
      </w:r>
    </w:p>
    <w:p w14:paraId="1DFC6029" w14:textId="77777777" w:rsidR="002525C1" w:rsidRPr="00D27132" w:rsidRDefault="002525C1" w:rsidP="002525C1">
      <w:pPr>
        <w:pStyle w:val="B4"/>
      </w:pPr>
      <w:r w:rsidRPr="00D27132">
        <w:t>4&gt;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IDC assistance information;</w:t>
      </w:r>
    </w:p>
    <w:p w14:paraId="7601D07F" w14:textId="77777777" w:rsidR="002525C1" w:rsidRPr="00D27132" w:rsidRDefault="002525C1" w:rsidP="002525C1">
      <w:pPr>
        <w:pStyle w:val="B2"/>
      </w:pPr>
      <w:r w:rsidRPr="00D27132">
        <w:t>2&gt;</w:t>
      </w:r>
      <w:r w:rsidRPr="00D27132">
        <w:tab/>
        <w:t xml:space="preserve">else if the current IDC assistance information is different from the one indicated in the last transmission of the </w:t>
      </w:r>
      <w:r w:rsidRPr="00D27132">
        <w:rPr>
          <w:i/>
          <w:iCs/>
        </w:rPr>
        <w:t>UEAssistanceInformation</w:t>
      </w:r>
      <w:r w:rsidRPr="00D27132">
        <w:t xml:space="preserve"> message:</w:t>
      </w:r>
    </w:p>
    <w:p w14:paraId="3EA87C8B" w14:textId="77777777" w:rsidR="002525C1" w:rsidRPr="00D27132" w:rsidRDefault="002525C1" w:rsidP="002525C1">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IDC assistance information;</w:t>
      </w:r>
    </w:p>
    <w:p w14:paraId="60BEA341" w14:textId="77777777" w:rsidR="002525C1" w:rsidRPr="00D27132" w:rsidRDefault="002525C1" w:rsidP="002525C1">
      <w:pPr>
        <w:pStyle w:val="NO"/>
      </w:pPr>
      <w:r w:rsidRPr="00D27132">
        <w:t>NOTE 1:</w:t>
      </w:r>
      <w:r w:rsidRPr="00D27132">
        <w:tab/>
        <w:t>The term "IDC problems" refers to interference issues applicable across several subframes/slots where not necessarily all the subframes/slots are affected.</w:t>
      </w:r>
    </w:p>
    <w:p w14:paraId="0C89EEC0" w14:textId="77777777" w:rsidR="002525C1" w:rsidRPr="00D27132" w:rsidRDefault="002525C1" w:rsidP="002525C1">
      <w:pPr>
        <w:pStyle w:val="NO"/>
        <w:rPr>
          <w:lang w:eastAsia="zh-CN"/>
        </w:rPr>
      </w:pPr>
      <w:r w:rsidRPr="00D27132">
        <w:t>NOTE 2:</w:t>
      </w:r>
      <w:r w:rsidRPr="00D27132">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27132">
        <w:br/>
        <w:t>For frequencies on which a SCell or SCells is configured that is deactivated, reporting IDC problems indicates an anticipation that the activation of the SCell or SCells would result in interference issues that the UE would not be able to solve by itself.</w:t>
      </w:r>
      <w:r w:rsidRPr="00D27132">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298F213" w14:textId="77777777" w:rsidR="002525C1" w:rsidRPr="00D27132" w:rsidRDefault="002525C1" w:rsidP="002525C1">
      <w:pPr>
        <w:pStyle w:val="B1"/>
      </w:pPr>
      <w:r w:rsidRPr="00D27132">
        <w:t>1&gt;</w:t>
      </w:r>
      <w:r w:rsidRPr="00D27132">
        <w:tab/>
        <w:t>if configured to provide its preference on DRX parameters of a cell group for power saving:</w:t>
      </w:r>
    </w:p>
    <w:p w14:paraId="608B90D3" w14:textId="77777777" w:rsidR="002525C1" w:rsidRPr="00D27132" w:rsidRDefault="002525C1" w:rsidP="002525C1">
      <w:pPr>
        <w:pStyle w:val="B2"/>
      </w:pPr>
      <w:r w:rsidRPr="00D27132">
        <w:t>2&gt;</w:t>
      </w:r>
      <w:r w:rsidRPr="00D27132">
        <w:tab/>
        <w:t xml:space="preserve">if the UE has a preference on DRX parameters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drx-Preference</w:t>
      </w:r>
      <w:r w:rsidRPr="00D27132">
        <w:t xml:space="preserve"> for the cell group since it was configured to provide its preference on DRX parameters of the cell group for power saving; or</w:t>
      </w:r>
    </w:p>
    <w:p w14:paraId="653FEB42" w14:textId="77777777" w:rsidR="002525C1" w:rsidRPr="00D27132" w:rsidRDefault="002525C1" w:rsidP="002525C1">
      <w:pPr>
        <w:pStyle w:val="B2"/>
      </w:pPr>
      <w:r w:rsidRPr="00D27132">
        <w:t>2&gt;</w:t>
      </w:r>
      <w:r w:rsidRPr="00D27132">
        <w:tab/>
        <w:t xml:space="preserve">if the current </w:t>
      </w:r>
      <w:r w:rsidRPr="00D27132">
        <w:rPr>
          <w:i/>
        </w:rPr>
        <w:t>drx-Preference</w:t>
      </w:r>
      <w:r w:rsidRPr="00D27132">
        <w:t xml:space="preserve"> information for the cell group is different from the one indicated in the last transmission of the </w:t>
      </w:r>
      <w:r w:rsidRPr="00D27132">
        <w:rPr>
          <w:i/>
        </w:rPr>
        <w:t>UEAssistanceInformation</w:t>
      </w:r>
      <w:r w:rsidRPr="00D27132">
        <w:t xml:space="preserve"> message including </w:t>
      </w:r>
      <w:r w:rsidRPr="00D27132">
        <w:rPr>
          <w:i/>
        </w:rPr>
        <w:t>drx-Preference</w:t>
      </w:r>
      <w:r w:rsidRPr="00D27132">
        <w:t xml:space="preserve"> for the cell group and timer T346</w:t>
      </w:r>
      <w:r w:rsidRPr="00D27132">
        <w:rPr>
          <w:lang w:eastAsia="zh-CN"/>
        </w:rPr>
        <w:t>a</w:t>
      </w:r>
      <w:r w:rsidRPr="00D27132">
        <w:t xml:space="preserve"> associated with the cell group is not running:</w:t>
      </w:r>
    </w:p>
    <w:p w14:paraId="60311F70" w14:textId="77777777" w:rsidR="002525C1" w:rsidRPr="00D27132" w:rsidRDefault="002525C1" w:rsidP="002525C1">
      <w:pPr>
        <w:pStyle w:val="B3"/>
      </w:pPr>
      <w:r w:rsidRPr="00D27132">
        <w:t>3&gt;</w:t>
      </w:r>
      <w:r w:rsidRPr="00D27132">
        <w:tab/>
        <w:t xml:space="preserve">start the timer T346a with the timer value set to the </w:t>
      </w:r>
      <w:r w:rsidRPr="00D27132">
        <w:rPr>
          <w:i/>
        </w:rPr>
        <w:t xml:space="preserve">drx-PreferenceProhibitTimer </w:t>
      </w:r>
      <w:r w:rsidRPr="00D27132">
        <w:t>of the cell group;</w:t>
      </w:r>
    </w:p>
    <w:p w14:paraId="578FEB12" w14:textId="77777777" w:rsidR="002525C1" w:rsidRPr="00D27132" w:rsidRDefault="002525C1" w:rsidP="002525C1">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drx-Preference</w:t>
      </w:r>
      <w:r w:rsidRPr="00D27132">
        <w:t>;</w:t>
      </w:r>
    </w:p>
    <w:p w14:paraId="4739F425" w14:textId="77777777" w:rsidR="002525C1" w:rsidRPr="00D27132" w:rsidRDefault="002525C1" w:rsidP="002525C1">
      <w:pPr>
        <w:pStyle w:val="B1"/>
      </w:pPr>
      <w:r w:rsidRPr="00D27132">
        <w:t>1&gt;</w:t>
      </w:r>
      <w:r w:rsidRPr="00D27132">
        <w:tab/>
        <w:t>if configured to provide its preference on the maximum aggregated bandwidth of a cell group for power saving:</w:t>
      </w:r>
    </w:p>
    <w:p w14:paraId="15580AC8" w14:textId="77777777" w:rsidR="002525C1" w:rsidRPr="00D27132" w:rsidRDefault="002525C1" w:rsidP="002525C1">
      <w:pPr>
        <w:pStyle w:val="B2"/>
      </w:pPr>
      <w:r w:rsidRPr="00D27132">
        <w:t>2&gt;</w:t>
      </w:r>
      <w:r w:rsidRPr="00D27132">
        <w:tab/>
        <w:t xml:space="preserve">if the UE has a preference on the maximum aggregated bandwidth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maxBW-Preference</w:t>
      </w:r>
      <w:r w:rsidRPr="00D27132">
        <w:t xml:space="preserve"> for the cell group since it was configured to provide its preference on the maximum aggregated bandwidth of the cell group for power saving; or</w:t>
      </w:r>
    </w:p>
    <w:p w14:paraId="6DA25E3D" w14:textId="77777777" w:rsidR="002525C1" w:rsidRPr="00D27132" w:rsidRDefault="002525C1" w:rsidP="002525C1">
      <w:pPr>
        <w:pStyle w:val="B2"/>
      </w:pPr>
      <w:r w:rsidRPr="00D27132">
        <w:t>2&gt;</w:t>
      </w:r>
      <w:r w:rsidRPr="00D27132">
        <w:tab/>
        <w:t xml:space="preserve">if the current </w:t>
      </w:r>
      <w:r w:rsidRPr="00D27132">
        <w:rPr>
          <w:i/>
        </w:rPr>
        <w:t>maxBW-Preference</w:t>
      </w:r>
      <w:r w:rsidRPr="00D27132">
        <w:t xml:space="preserve"> information for the cell group is different from the one indicated in the last transmission of the </w:t>
      </w:r>
      <w:r w:rsidRPr="00D27132">
        <w:rPr>
          <w:i/>
        </w:rPr>
        <w:t>UEAssistanceInformation</w:t>
      </w:r>
      <w:r w:rsidRPr="00D27132">
        <w:t xml:space="preserve"> message including </w:t>
      </w:r>
      <w:r w:rsidRPr="00D27132">
        <w:rPr>
          <w:i/>
        </w:rPr>
        <w:t>maxBW-Preference</w:t>
      </w:r>
      <w:r w:rsidRPr="00D27132">
        <w:t xml:space="preserve"> for the cell group and timer T346</w:t>
      </w:r>
      <w:r w:rsidRPr="00D27132">
        <w:rPr>
          <w:lang w:eastAsia="zh-CN"/>
        </w:rPr>
        <w:t>b</w:t>
      </w:r>
      <w:r w:rsidRPr="00D27132">
        <w:t xml:space="preserve"> associated with the cell group is not running:</w:t>
      </w:r>
    </w:p>
    <w:p w14:paraId="09064439" w14:textId="77777777" w:rsidR="002525C1" w:rsidRPr="00D27132" w:rsidRDefault="002525C1" w:rsidP="002525C1">
      <w:pPr>
        <w:pStyle w:val="B3"/>
      </w:pPr>
      <w:r w:rsidRPr="00D27132">
        <w:t>3&gt;</w:t>
      </w:r>
      <w:r w:rsidRPr="00D27132">
        <w:tab/>
        <w:t xml:space="preserve">start the timer T346b with the timer value set to the </w:t>
      </w:r>
      <w:r w:rsidRPr="00D27132">
        <w:rPr>
          <w:i/>
        </w:rPr>
        <w:t xml:space="preserve">maxBW-PreferenceProhibitTimer </w:t>
      </w:r>
      <w:r w:rsidRPr="00D27132">
        <w:t>of the cell group;</w:t>
      </w:r>
    </w:p>
    <w:p w14:paraId="5073EE23" w14:textId="77777777" w:rsidR="002525C1" w:rsidRPr="00D27132" w:rsidRDefault="002525C1" w:rsidP="002525C1">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maxBW-Preference</w:t>
      </w:r>
      <w:r w:rsidRPr="00D27132">
        <w:t>;</w:t>
      </w:r>
    </w:p>
    <w:p w14:paraId="0A838DBC" w14:textId="77777777" w:rsidR="002525C1" w:rsidRPr="00D27132" w:rsidRDefault="002525C1" w:rsidP="002525C1">
      <w:pPr>
        <w:pStyle w:val="B1"/>
      </w:pPr>
      <w:r w:rsidRPr="00D27132">
        <w:t>1&gt;</w:t>
      </w:r>
      <w:r w:rsidRPr="00D27132">
        <w:tab/>
        <w:t>if configured to provide its preference on the maximum number of secondary component carriers of a cell group for power saving:</w:t>
      </w:r>
    </w:p>
    <w:p w14:paraId="73E110AD" w14:textId="77777777" w:rsidR="002525C1" w:rsidRPr="00D27132" w:rsidRDefault="002525C1" w:rsidP="002525C1">
      <w:pPr>
        <w:pStyle w:val="B2"/>
      </w:pPr>
      <w:r w:rsidRPr="00D27132">
        <w:t>2&gt;</w:t>
      </w:r>
      <w:r w:rsidRPr="00D27132">
        <w:tab/>
        <w:t xml:space="preserve">if the UE has a preference on the maximum number of secondary component carriers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maxCC-Preference </w:t>
      </w:r>
      <w:r w:rsidRPr="00D27132">
        <w:t>for the cell group since it was configured to provide its preference on the maximum number of secondary component carriers of the cell group for power saving; or</w:t>
      </w:r>
    </w:p>
    <w:p w14:paraId="1C49C392" w14:textId="77777777" w:rsidR="002525C1" w:rsidRPr="00D27132" w:rsidRDefault="002525C1" w:rsidP="002525C1">
      <w:pPr>
        <w:pStyle w:val="B2"/>
      </w:pPr>
      <w:r w:rsidRPr="00D27132">
        <w:t>2&gt;</w:t>
      </w:r>
      <w:r w:rsidRPr="00D27132">
        <w:tab/>
        <w:t xml:space="preserve">if the current </w:t>
      </w:r>
      <w:r w:rsidRPr="00D27132">
        <w:rPr>
          <w:i/>
        </w:rPr>
        <w:t xml:space="preserve">maxCC-Preference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maxCC-Preference </w:t>
      </w:r>
      <w:r w:rsidRPr="00D27132">
        <w:t>for the cell group and timer T346</w:t>
      </w:r>
      <w:r w:rsidRPr="00D27132">
        <w:rPr>
          <w:lang w:eastAsia="zh-CN"/>
        </w:rPr>
        <w:t>c</w:t>
      </w:r>
      <w:r w:rsidRPr="00D27132">
        <w:t xml:space="preserve"> associated with the cell group is not running:</w:t>
      </w:r>
    </w:p>
    <w:p w14:paraId="54E0824B" w14:textId="77777777" w:rsidR="002525C1" w:rsidRPr="00D27132" w:rsidRDefault="002525C1" w:rsidP="002525C1">
      <w:pPr>
        <w:pStyle w:val="B3"/>
      </w:pPr>
      <w:r w:rsidRPr="00D27132">
        <w:t>3&gt;</w:t>
      </w:r>
      <w:r w:rsidRPr="00D27132">
        <w:tab/>
        <w:t xml:space="preserve">start the timer T346c with the timer value set to the </w:t>
      </w:r>
      <w:r w:rsidRPr="00D27132">
        <w:rPr>
          <w:i/>
        </w:rPr>
        <w:t xml:space="preserve">maxCC-PreferenceProhibitTimer </w:t>
      </w:r>
      <w:r w:rsidRPr="00D27132">
        <w:t>of the cell group;</w:t>
      </w:r>
    </w:p>
    <w:p w14:paraId="43F3514F" w14:textId="77777777" w:rsidR="002525C1" w:rsidRPr="00D27132" w:rsidRDefault="002525C1" w:rsidP="002525C1">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maxCC-Preference</w:t>
      </w:r>
      <w:r w:rsidRPr="00D27132">
        <w:t>;</w:t>
      </w:r>
    </w:p>
    <w:p w14:paraId="68832A46" w14:textId="77777777" w:rsidR="002525C1" w:rsidRPr="00D27132" w:rsidRDefault="002525C1" w:rsidP="002525C1">
      <w:pPr>
        <w:pStyle w:val="B1"/>
      </w:pPr>
      <w:r w:rsidRPr="00D27132">
        <w:lastRenderedPageBreak/>
        <w:t>1&gt;</w:t>
      </w:r>
      <w:r w:rsidRPr="00D27132">
        <w:tab/>
        <w:t>if configured to provide its preference on the maximum number of MIMO layers of a cell group for power saving:</w:t>
      </w:r>
    </w:p>
    <w:p w14:paraId="0AF9B2D3" w14:textId="77777777" w:rsidR="002525C1" w:rsidRPr="00D27132" w:rsidRDefault="002525C1" w:rsidP="002525C1">
      <w:pPr>
        <w:pStyle w:val="B2"/>
      </w:pPr>
      <w:r w:rsidRPr="00D27132">
        <w:t>2&gt;</w:t>
      </w:r>
      <w:r w:rsidRPr="00D27132">
        <w:tab/>
        <w:t xml:space="preserve">if the UE has a preference on the maximum number of MIMO layers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maxMIMO-LayerPreference </w:t>
      </w:r>
      <w:r w:rsidRPr="00D27132">
        <w:t>for the cell group since it was configured to provide its preference on the maximum number of MIMO layers of the cell group for power saving; or</w:t>
      </w:r>
    </w:p>
    <w:p w14:paraId="284DF1A4" w14:textId="77777777" w:rsidR="002525C1" w:rsidRPr="00D27132" w:rsidRDefault="002525C1" w:rsidP="002525C1">
      <w:pPr>
        <w:pStyle w:val="B2"/>
      </w:pPr>
      <w:r w:rsidRPr="00D27132">
        <w:t>2&gt;</w:t>
      </w:r>
      <w:r w:rsidRPr="00D27132">
        <w:tab/>
        <w:t xml:space="preserve">if the current </w:t>
      </w:r>
      <w:r w:rsidRPr="00D27132">
        <w:rPr>
          <w:i/>
        </w:rPr>
        <w:t xml:space="preserve">maxMIMO-LayerPreference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maxMIMO-LayerPreference </w:t>
      </w:r>
      <w:r w:rsidRPr="00D27132">
        <w:t>for the cell group and timer T346</w:t>
      </w:r>
      <w:r w:rsidRPr="00D27132">
        <w:rPr>
          <w:lang w:eastAsia="zh-CN"/>
        </w:rPr>
        <w:t>d</w:t>
      </w:r>
      <w:r w:rsidRPr="00D27132">
        <w:t xml:space="preserve"> associated with the cell group is not running:</w:t>
      </w:r>
    </w:p>
    <w:p w14:paraId="513BE1C4" w14:textId="77777777" w:rsidR="002525C1" w:rsidRPr="00D27132" w:rsidRDefault="002525C1" w:rsidP="002525C1">
      <w:pPr>
        <w:pStyle w:val="B3"/>
      </w:pPr>
      <w:r w:rsidRPr="00D27132">
        <w:t>3&gt;</w:t>
      </w:r>
      <w:r w:rsidRPr="00D27132">
        <w:tab/>
        <w:t xml:space="preserve">start the timer T346d with the timer value set to the </w:t>
      </w:r>
      <w:r w:rsidRPr="00D27132">
        <w:rPr>
          <w:i/>
        </w:rPr>
        <w:t xml:space="preserve">maxMIMO-LayerPreferenceProhibitTimer </w:t>
      </w:r>
      <w:r w:rsidRPr="00D27132">
        <w:t>of the cell group;</w:t>
      </w:r>
    </w:p>
    <w:p w14:paraId="0150F718" w14:textId="77777777" w:rsidR="002525C1" w:rsidRPr="00D27132" w:rsidRDefault="002525C1" w:rsidP="002525C1">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maxMIMO-LayerPreference</w:t>
      </w:r>
      <w:r w:rsidRPr="00D27132">
        <w:t>;</w:t>
      </w:r>
    </w:p>
    <w:p w14:paraId="1A2413DC" w14:textId="77777777" w:rsidR="002525C1" w:rsidRPr="00D27132" w:rsidRDefault="002525C1" w:rsidP="002525C1">
      <w:pPr>
        <w:pStyle w:val="B1"/>
      </w:pPr>
      <w:r w:rsidRPr="00D27132">
        <w:t>1&gt;</w:t>
      </w:r>
      <w:r w:rsidRPr="00D27132">
        <w:tab/>
        <w:t>if configured to provide its preference on the minimum scheduling offset for cross-slot scheduling of a cell group for power saving:</w:t>
      </w:r>
    </w:p>
    <w:p w14:paraId="751AA4FA" w14:textId="77777777" w:rsidR="002525C1" w:rsidRPr="00D27132" w:rsidRDefault="002525C1" w:rsidP="002525C1">
      <w:pPr>
        <w:pStyle w:val="B2"/>
      </w:pPr>
      <w:r w:rsidRPr="00D27132">
        <w:t>2&gt;</w:t>
      </w:r>
      <w:r w:rsidRPr="00D27132">
        <w:tab/>
        <w:t xml:space="preserve">if the UE has a preference on the minimum scheduling offset for cross-slot scheduling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minSchedulingOffsetPreference </w:t>
      </w:r>
      <w:r w:rsidRPr="00D27132">
        <w:t>for the cell group since it was configured to provide its preference on the minimum scheduling offset for cross-slot scheduling of the cell group for power saving; or</w:t>
      </w:r>
    </w:p>
    <w:p w14:paraId="1A381028" w14:textId="77777777" w:rsidR="002525C1" w:rsidRPr="00D27132" w:rsidRDefault="002525C1" w:rsidP="002525C1">
      <w:pPr>
        <w:pStyle w:val="B2"/>
      </w:pPr>
      <w:r w:rsidRPr="00D27132">
        <w:t>2&gt;</w:t>
      </w:r>
      <w:r w:rsidRPr="00D27132">
        <w:tab/>
        <w:t xml:space="preserve">if the current </w:t>
      </w:r>
      <w:r w:rsidRPr="00D27132">
        <w:rPr>
          <w:i/>
        </w:rPr>
        <w:t xml:space="preserve">minSchedulingOffsetPreference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minSchedulingOffsetPreference </w:t>
      </w:r>
      <w:r w:rsidRPr="00D27132">
        <w:t>for the cell group and timer T346</w:t>
      </w:r>
      <w:r w:rsidRPr="00D27132">
        <w:rPr>
          <w:lang w:eastAsia="zh-CN"/>
        </w:rPr>
        <w:t>e</w:t>
      </w:r>
      <w:r w:rsidRPr="00D27132">
        <w:t xml:space="preserve"> associated with the cell group is not running:</w:t>
      </w:r>
    </w:p>
    <w:p w14:paraId="73D09E07" w14:textId="77777777" w:rsidR="002525C1" w:rsidRPr="00D27132" w:rsidRDefault="002525C1" w:rsidP="002525C1">
      <w:pPr>
        <w:pStyle w:val="B3"/>
      </w:pPr>
      <w:r w:rsidRPr="00D27132">
        <w:t>3&gt;</w:t>
      </w:r>
      <w:r w:rsidRPr="00D27132">
        <w:tab/>
        <w:t xml:space="preserve">start the timer T346e with the timer value set to the </w:t>
      </w:r>
      <w:r w:rsidRPr="00D27132">
        <w:rPr>
          <w:i/>
        </w:rPr>
        <w:t xml:space="preserve">minSchedulingOffsetPreferenceProhibitTimer </w:t>
      </w:r>
      <w:r w:rsidRPr="00D27132">
        <w:t>of the cell group;</w:t>
      </w:r>
    </w:p>
    <w:p w14:paraId="254B6808" w14:textId="77777777" w:rsidR="002525C1" w:rsidRPr="00D27132" w:rsidRDefault="002525C1" w:rsidP="002525C1">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minSchedulingOffsetPreference</w:t>
      </w:r>
      <w:r w:rsidRPr="00D27132">
        <w:t>;</w:t>
      </w:r>
    </w:p>
    <w:p w14:paraId="58E2CD8D" w14:textId="77777777" w:rsidR="002525C1" w:rsidRPr="00D27132" w:rsidRDefault="002525C1" w:rsidP="002525C1">
      <w:pPr>
        <w:pStyle w:val="B1"/>
      </w:pPr>
      <w:r w:rsidRPr="00D27132">
        <w:t>1&gt;</w:t>
      </w:r>
      <w:r w:rsidRPr="00D27132">
        <w:tab/>
        <w:t>if configured to provide its release preference and timer T346f is not running:</w:t>
      </w:r>
    </w:p>
    <w:p w14:paraId="0FF4817A" w14:textId="77777777" w:rsidR="002525C1" w:rsidRPr="00D27132" w:rsidRDefault="002525C1" w:rsidP="002525C1">
      <w:pPr>
        <w:pStyle w:val="B2"/>
      </w:pPr>
      <w:r w:rsidRPr="00D27132">
        <w:t>2&gt;</w:t>
      </w:r>
      <w:r w:rsidRPr="00D27132">
        <w:tab/>
        <w:t>if the UE determines that it would prefer to transition out of RRC_CONNECTED state; or</w:t>
      </w:r>
    </w:p>
    <w:p w14:paraId="3217E456" w14:textId="77777777" w:rsidR="002525C1" w:rsidRPr="00D27132" w:rsidRDefault="002525C1" w:rsidP="002525C1">
      <w:pPr>
        <w:pStyle w:val="B2"/>
      </w:pPr>
      <w:r w:rsidRPr="00D27132">
        <w:t>2&gt;</w:t>
      </w:r>
      <w:r w:rsidRPr="00D27132">
        <w:tab/>
        <w:t xml:space="preserve">if the UE is configured with </w:t>
      </w:r>
      <w:r w:rsidRPr="00D27132">
        <w:rPr>
          <w:i/>
        </w:rPr>
        <w:t>connectedReporting</w:t>
      </w:r>
      <w:r w:rsidRPr="00D27132">
        <w:t xml:space="preserve"> and the UE determines that it would prefer to revert an earlier indication to transition out of RRC_CONNECTED state:</w:t>
      </w:r>
    </w:p>
    <w:p w14:paraId="599F87DD" w14:textId="77777777" w:rsidR="002525C1" w:rsidRPr="00D27132" w:rsidRDefault="002525C1" w:rsidP="002525C1">
      <w:pPr>
        <w:pStyle w:val="B3"/>
      </w:pPr>
      <w:r w:rsidRPr="00D27132">
        <w:t>3&gt;</w:t>
      </w:r>
      <w:r w:rsidRPr="00D27132">
        <w:tab/>
        <w:t xml:space="preserve">start timer T346f with the timer value set to the </w:t>
      </w:r>
      <w:r w:rsidRPr="00D27132">
        <w:rPr>
          <w:i/>
        </w:rPr>
        <w:t>releasePreferenceProhibitTimer</w:t>
      </w:r>
      <w:r w:rsidRPr="00D27132">
        <w:t>;</w:t>
      </w:r>
    </w:p>
    <w:p w14:paraId="582C1435" w14:textId="77777777" w:rsidR="002525C1" w:rsidRPr="00D27132" w:rsidRDefault="002525C1" w:rsidP="002525C1">
      <w:pPr>
        <w:pStyle w:val="B3"/>
      </w:pPr>
      <w:r w:rsidRPr="00D27132">
        <w:t>3&gt;</w:t>
      </w:r>
      <w:r w:rsidRPr="00D27132">
        <w:tab/>
        <w:t xml:space="preserve">initiate transmission of the </w:t>
      </w:r>
      <w:r w:rsidRPr="00D27132">
        <w:rPr>
          <w:i/>
        </w:rPr>
        <w:t>UEAssistanceInformation</w:t>
      </w:r>
      <w:r w:rsidRPr="00D27132">
        <w:t xml:space="preserve"> message in accordance with 5.7.4.3 to provide the release preference;</w:t>
      </w:r>
    </w:p>
    <w:p w14:paraId="2E1016D0" w14:textId="77777777" w:rsidR="002525C1" w:rsidRPr="00D27132" w:rsidRDefault="002525C1" w:rsidP="002525C1">
      <w:pPr>
        <w:pStyle w:val="B1"/>
      </w:pPr>
      <w:r w:rsidRPr="00D27132">
        <w:t>1&gt;</w:t>
      </w:r>
      <w:r w:rsidRPr="00D27132">
        <w:tab/>
        <w:t>if configured to provide configured grant assistance information for NR sidelink communication:</w:t>
      </w:r>
    </w:p>
    <w:p w14:paraId="3A47F012" w14:textId="77777777" w:rsidR="002525C1" w:rsidRPr="00D27132" w:rsidRDefault="002525C1" w:rsidP="002525C1">
      <w:pPr>
        <w:pStyle w:val="B3"/>
        <w:ind w:left="852"/>
        <w:rPr>
          <w:lang w:eastAsia="zh-CN"/>
        </w:rPr>
      </w:pPr>
      <w:r w:rsidRPr="00D27132">
        <w:t>2&gt;</w:t>
      </w:r>
      <w:r w:rsidRPr="00D27132">
        <w:tab/>
        <w:t xml:space="preserve">initiate transmission of the </w:t>
      </w:r>
      <w:r w:rsidRPr="00D27132">
        <w:rPr>
          <w:i/>
        </w:rPr>
        <w:t>UEAssistanceInformation</w:t>
      </w:r>
      <w:r w:rsidRPr="00D27132">
        <w:t xml:space="preserve"> message in accordance with 5.7.4.3 to provide configured grant assistance information</w:t>
      </w:r>
      <w:r w:rsidRPr="00D27132">
        <w:rPr>
          <w:lang w:eastAsia="zh-CN"/>
        </w:rPr>
        <w:t xml:space="preserve"> for NR sidelink communication</w:t>
      </w:r>
      <w:r w:rsidRPr="00D27132">
        <w:t>;</w:t>
      </w:r>
    </w:p>
    <w:p w14:paraId="74D1B974" w14:textId="77777777" w:rsidR="002525C1" w:rsidRPr="00D27132" w:rsidRDefault="002525C1" w:rsidP="002525C1">
      <w:pPr>
        <w:pStyle w:val="B1"/>
        <w:rPr>
          <w:rFonts w:eastAsia="SimSun"/>
          <w:lang w:eastAsia="en-US"/>
        </w:rPr>
      </w:pPr>
      <w:r w:rsidRPr="00D27132">
        <w:rPr>
          <w:rFonts w:eastAsia="SimSun"/>
          <w:lang w:eastAsia="en-US"/>
        </w:rPr>
        <w:t>1&gt;</w:t>
      </w:r>
      <w:r w:rsidRPr="00D27132">
        <w:rPr>
          <w:rFonts w:eastAsia="SimSun"/>
          <w:lang w:eastAsia="en-US"/>
        </w:rPr>
        <w:tab/>
        <w:t>if configured to provide preference in being provisioned with reference time information:</w:t>
      </w:r>
    </w:p>
    <w:p w14:paraId="2CC48BF5" w14:textId="77777777" w:rsidR="002525C1" w:rsidRPr="00D27132" w:rsidRDefault="002525C1" w:rsidP="002525C1">
      <w:pPr>
        <w:pStyle w:val="B2"/>
        <w:rPr>
          <w:rFonts w:eastAsia="MS Mincho"/>
          <w:lang w:eastAsia="en-US"/>
        </w:rPr>
      </w:pPr>
      <w:r w:rsidRPr="00D27132">
        <w:rPr>
          <w:rFonts w:eastAsia="MS Mincho"/>
          <w:lang w:eastAsia="en-US"/>
        </w:rPr>
        <w:t>2&gt;</w:t>
      </w:r>
      <w:r w:rsidRPr="00D27132">
        <w:rPr>
          <w:rFonts w:eastAsia="MS Mincho"/>
          <w:lang w:eastAsia="en-US"/>
        </w:rPr>
        <w:tab/>
        <w:t xml:space="preserve">if the UE did not transmit a </w:t>
      </w:r>
      <w:r w:rsidRPr="00D27132">
        <w:rPr>
          <w:rFonts w:eastAsia="MS Mincho"/>
          <w:i/>
          <w:iCs/>
          <w:lang w:eastAsia="en-US"/>
        </w:rPr>
        <w:t>UEAssistanceInformation</w:t>
      </w:r>
      <w:r w:rsidRPr="00D27132">
        <w:rPr>
          <w:rFonts w:eastAsia="MS Mincho"/>
          <w:lang w:eastAsia="en-US"/>
        </w:rPr>
        <w:t xml:space="preserve"> message with </w:t>
      </w:r>
      <w:r w:rsidRPr="00D27132">
        <w:rPr>
          <w:rFonts w:eastAsia="MS Mincho"/>
          <w:i/>
          <w:iCs/>
          <w:lang w:eastAsia="en-US"/>
        </w:rPr>
        <w:t>referenceTimeInfoPreference</w:t>
      </w:r>
      <w:r w:rsidRPr="00D27132">
        <w:rPr>
          <w:rFonts w:eastAsia="MS Mincho"/>
          <w:lang w:eastAsia="en-US"/>
        </w:rPr>
        <w:t xml:space="preserve"> since it was configured to provide preference; or</w:t>
      </w:r>
    </w:p>
    <w:p w14:paraId="0B39F060" w14:textId="77777777" w:rsidR="002525C1" w:rsidRPr="00D27132" w:rsidRDefault="002525C1" w:rsidP="002525C1">
      <w:pPr>
        <w:pStyle w:val="B2"/>
        <w:rPr>
          <w:rFonts w:eastAsia="MS Mincho"/>
          <w:lang w:eastAsia="en-US"/>
        </w:rPr>
      </w:pPr>
      <w:r w:rsidRPr="00D27132">
        <w:rPr>
          <w:rFonts w:eastAsia="MS Mincho"/>
          <w:lang w:eastAsia="en-US"/>
        </w:rPr>
        <w:t>2&gt;</w:t>
      </w:r>
      <w:r w:rsidRPr="00D27132">
        <w:rPr>
          <w:rFonts w:eastAsia="MS Mincho"/>
          <w:lang w:eastAsia="en-US"/>
        </w:rPr>
        <w:tab/>
        <w:t xml:space="preserve">if the UE's preference changed from the last time UE initiated transmission of the </w:t>
      </w:r>
      <w:r w:rsidRPr="00D27132">
        <w:rPr>
          <w:rFonts w:eastAsia="MS Mincho"/>
          <w:i/>
          <w:iCs/>
          <w:lang w:eastAsia="en-US"/>
        </w:rPr>
        <w:t>UEAssistanceInformation</w:t>
      </w:r>
      <w:r w:rsidRPr="00D27132">
        <w:rPr>
          <w:rFonts w:eastAsia="MS Mincho"/>
          <w:lang w:eastAsia="en-US"/>
        </w:rPr>
        <w:t xml:space="preserve"> message including </w:t>
      </w:r>
      <w:r w:rsidRPr="00D27132">
        <w:rPr>
          <w:rFonts w:eastAsia="MS Mincho"/>
          <w:i/>
          <w:iCs/>
          <w:lang w:eastAsia="en-US"/>
        </w:rPr>
        <w:t>referenceTimeInfoPreference</w:t>
      </w:r>
      <w:r w:rsidRPr="00D27132">
        <w:rPr>
          <w:rFonts w:eastAsia="MS Mincho"/>
          <w:lang w:eastAsia="en-US"/>
        </w:rPr>
        <w:t>:</w:t>
      </w:r>
    </w:p>
    <w:p w14:paraId="2D6557B5" w14:textId="19BC43AB" w:rsidR="002525C1" w:rsidRDefault="002525C1" w:rsidP="00AA7FF1">
      <w:pPr>
        <w:pStyle w:val="B3"/>
      </w:pPr>
      <w:r w:rsidRPr="00D27132">
        <w:rPr>
          <w:rFonts w:eastAsia="MS Mincho"/>
          <w:lang w:eastAsia="en-US"/>
        </w:rPr>
        <w:t>3&gt;</w:t>
      </w:r>
      <w:r w:rsidRPr="00D27132">
        <w:rPr>
          <w:rFonts w:eastAsia="MS Mincho"/>
          <w:lang w:eastAsia="en-US"/>
        </w:rPr>
        <w:tab/>
        <w:t xml:space="preserve">initiate transmission of the </w:t>
      </w:r>
      <w:r w:rsidRPr="00D27132">
        <w:rPr>
          <w:rFonts w:eastAsia="MS Mincho"/>
          <w:i/>
          <w:iCs/>
          <w:lang w:eastAsia="en-US"/>
        </w:rPr>
        <w:t>UEAssistanceInformation</w:t>
      </w:r>
      <w:r w:rsidRPr="00D27132">
        <w:rPr>
          <w:rFonts w:eastAsia="MS Mincho"/>
          <w:lang w:eastAsia="en-US"/>
        </w:rPr>
        <w:t xml:space="preserve"> message in accordance with 5.7.4.3 to provide preference in being provisioned with reference time information</w:t>
      </w:r>
      <w:ins w:id="124" w:author="Ericsson" w:date="2022-01-05T17:29:00Z">
        <w:r w:rsidR="00C66D4C">
          <w:rPr>
            <w:rFonts w:eastAsia="MS Mincho"/>
            <w:lang w:eastAsia="en-US"/>
          </w:rPr>
          <w:t>;</w:t>
        </w:r>
      </w:ins>
      <w:del w:id="125" w:author="Ericsson" w:date="2022-01-05T17:29:00Z">
        <w:r w:rsidRPr="00D27132" w:rsidDel="00C66D4C">
          <w:rPr>
            <w:rFonts w:eastAsia="MS Mincho"/>
            <w:lang w:eastAsia="en-US"/>
          </w:rPr>
          <w:delText>.</w:delText>
        </w:r>
      </w:del>
    </w:p>
    <w:p w14:paraId="4BAF7E4B" w14:textId="77777777" w:rsidR="00FF651D" w:rsidRDefault="00FF651D" w:rsidP="00FF651D">
      <w:pPr>
        <w:pStyle w:val="B1"/>
        <w:rPr>
          <w:ins w:id="126" w:author="Ericsson" w:date="2022-01-05T17:29:00Z"/>
          <w:lang w:eastAsia="ja-JP"/>
        </w:rPr>
      </w:pPr>
      <w:ins w:id="127" w:author="Ericsson" w:date="2022-01-05T17:29:00Z">
        <w:r>
          <w:t>1&gt;</w:t>
        </w:r>
        <w:r>
          <w:tab/>
          <w:t>if configured to provide SCG activation preference:</w:t>
        </w:r>
      </w:ins>
    </w:p>
    <w:p w14:paraId="268CEA80" w14:textId="26F73746" w:rsidR="00AA7FF1" w:rsidRDefault="00AA7FF1" w:rsidP="00AA7FF1">
      <w:pPr>
        <w:pStyle w:val="B3"/>
        <w:ind w:left="852"/>
        <w:rPr>
          <w:ins w:id="128" w:author="Ericsson" w:date="2022-01-05T17:29:00Z"/>
          <w:lang w:eastAsia="zh-CN"/>
        </w:rPr>
      </w:pPr>
      <w:bookmarkStart w:id="129" w:name="_Toc60776968"/>
      <w:bookmarkStart w:id="130" w:name="_Toc83739923"/>
      <w:ins w:id="131" w:author="Ericsson" w:date="2022-01-05T17:29:00Z">
        <w:r>
          <w:t>2&gt;</w:t>
        </w:r>
        <w:r>
          <w:tab/>
          <w:t xml:space="preserve">initiate transmission of the </w:t>
        </w:r>
        <w:r>
          <w:rPr>
            <w:i/>
          </w:rPr>
          <w:t>UEAssistanceInformation</w:t>
        </w:r>
        <w:r>
          <w:t xml:space="preserve"> message in accordance with 5.7.4.3 to provide SCG activation preference</w:t>
        </w:r>
        <w:r w:rsidR="000C6145">
          <w:t>.</w:t>
        </w:r>
      </w:ins>
    </w:p>
    <w:p w14:paraId="7BB57D94" w14:textId="77777777" w:rsidR="005A7662" w:rsidRDefault="005A7662" w:rsidP="005A7662">
      <w:pPr>
        <w:pStyle w:val="Heading4"/>
      </w:pPr>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129"/>
      <w:bookmarkEnd w:id="130"/>
    </w:p>
    <w:p w14:paraId="7C9F9D69" w14:textId="77777777" w:rsidR="005A7662" w:rsidRDefault="005A7662" w:rsidP="005A7662">
      <w:r>
        <w:t xml:space="preserve">The UE shall set the contents of the </w:t>
      </w:r>
      <w:r>
        <w:rPr>
          <w:i/>
        </w:rPr>
        <w:t>UEAssistanceInformation</w:t>
      </w:r>
      <w:r>
        <w:t xml:space="preserve"> message as follows:</w:t>
      </w:r>
    </w:p>
    <w:p w14:paraId="076B044E" w14:textId="77777777" w:rsidR="00AF3F43" w:rsidRPr="00D27132" w:rsidRDefault="00AF3F43" w:rsidP="00AF3F43">
      <w:pPr>
        <w:pStyle w:val="B1"/>
      </w:pPr>
      <w:r w:rsidRPr="00D27132">
        <w:lastRenderedPageBreak/>
        <w:t>1&gt;</w:t>
      </w:r>
      <w:r w:rsidRPr="00D27132">
        <w:tab/>
        <w:t xml:space="preserve">if transmission of the </w:t>
      </w:r>
      <w:r w:rsidRPr="00D27132">
        <w:rPr>
          <w:i/>
        </w:rPr>
        <w:t>UEAssistanceInformation</w:t>
      </w:r>
      <w:r w:rsidRPr="00D27132">
        <w:t xml:space="preserve"> message is initiated to provide a delay budget report according to 5.7.4.2</w:t>
      </w:r>
      <w:r w:rsidRPr="00D27132">
        <w:rPr>
          <w:lang w:eastAsia="x-none"/>
        </w:rPr>
        <w:t xml:space="preserve"> or 5.3.5.3</w:t>
      </w:r>
      <w:r w:rsidRPr="00D27132">
        <w:t>;</w:t>
      </w:r>
    </w:p>
    <w:p w14:paraId="2F90C947" w14:textId="77777777" w:rsidR="00AF3F43" w:rsidRPr="00D27132" w:rsidRDefault="00AF3F43" w:rsidP="00AF3F43">
      <w:pPr>
        <w:pStyle w:val="B2"/>
      </w:pPr>
      <w:r w:rsidRPr="00D27132">
        <w:t>2&gt;</w:t>
      </w:r>
      <w:r w:rsidRPr="00D27132">
        <w:rPr>
          <w:lang w:eastAsia="ko-KR"/>
        </w:rPr>
        <w:tab/>
      </w:r>
      <w:r w:rsidRPr="00D27132">
        <w:t xml:space="preserve">set </w:t>
      </w:r>
      <w:r w:rsidRPr="00D27132">
        <w:rPr>
          <w:i/>
          <w:iCs/>
        </w:rPr>
        <w:t>delay</w:t>
      </w:r>
      <w:r w:rsidRPr="00D27132">
        <w:rPr>
          <w:i/>
          <w:iCs/>
          <w:lang w:eastAsia="ko-KR"/>
        </w:rPr>
        <w:t>Budget</w:t>
      </w:r>
      <w:r w:rsidRPr="00D27132">
        <w:rPr>
          <w:i/>
          <w:iCs/>
        </w:rPr>
        <w:t>Report</w:t>
      </w:r>
      <w:r w:rsidRPr="00D27132">
        <w:t xml:space="preserve"> to </w:t>
      </w:r>
      <w:r w:rsidRPr="00D27132">
        <w:rPr>
          <w:i/>
          <w:iCs/>
          <w:lang w:eastAsia="zh-CN"/>
        </w:rPr>
        <w:t>type1</w:t>
      </w:r>
      <w:r w:rsidRPr="00D27132">
        <w:rPr>
          <w:lang w:eastAsia="zh-CN"/>
        </w:rPr>
        <w:t xml:space="preserve"> according to a desired value</w:t>
      </w:r>
      <w:r w:rsidRPr="00D27132">
        <w:t>;</w:t>
      </w:r>
    </w:p>
    <w:p w14:paraId="60867152" w14:textId="77777777" w:rsidR="00AF3F43" w:rsidRPr="00D27132" w:rsidRDefault="00AF3F43" w:rsidP="00AF3F43">
      <w:pPr>
        <w:pStyle w:val="B1"/>
        <w:rPr>
          <w:rFonts w:eastAsia="MS Mincho"/>
          <w:lang w:eastAsia="en-US"/>
        </w:rPr>
      </w:pPr>
      <w:r w:rsidRPr="00D27132">
        <w:t>1&gt;</w:t>
      </w:r>
      <w:r w:rsidRPr="00D27132">
        <w:tab/>
        <w:t xml:space="preserve">if transmission of the </w:t>
      </w:r>
      <w:r w:rsidRPr="00D27132">
        <w:rPr>
          <w:i/>
        </w:rPr>
        <w:t>UEAssistanceInformation</w:t>
      </w:r>
      <w:r w:rsidRPr="00D27132">
        <w:t xml:space="preserve"> message is initiated to provide overheating assistance information according to 5.7.4.2</w:t>
      </w:r>
      <w:r w:rsidRPr="00D27132">
        <w:rPr>
          <w:lang w:eastAsia="x-none"/>
        </w:rPr>
        <w:t xml:space="preserve"> or 5.3.5.3</w:t>
      </w:r>
      <w:r w:rsidRPr="00D27132">
        <w:t>;</w:t>
      </w:r>
    </w:p>
    <w:p w14:paraId="20B65066" w14:textId="77777777" w:rsidR="00AF3F43" w:rsidRPr="00D27132" w:rsidRDefault="00AF3F43" w:rsidP="00AF3F43">
      <w:pPr>
        <w:pStyle w:val="B2"/>
      </w:pPr>
      <w:r w:rsidRPr="00D27132">
        <w:t>2&gt;</w:t>
      </w:r>
      <w:r w:rsidRPr="00D27132">
        <w:tab/>
        <w:t>if the UE experiences internal overheating:</w:t>
      </w:r>
    </w:p>
    <w:p w14:paraId="0D372B54" w14:textId="77777777" w:rsidR="00AF3F43" w:rsidRPr="00D27132" w:rsidRDefault="00AF3F43" w:rsidP="00AF3F43">
      <w:pPr>
        <w:pStyle w:val="B3"/>
      </w:pPr>
      <w:r w:rsidRPr="00D27132">
        <w:t>3&gt;</w:t>
      </w:r>
      <w:r w:rsidRPr="00D27132">
        <w:tab/>
        <w:t>if the UE prefers to temporarily reduce the number of maximum secondary component carriers:</w:t>
      </w:r>
    </w:p>
    <w:p w14:paraId="1885F9EE" w14:textId="77777777" w:rsidR="00AF3F43" w:rsidRPr="00D27132" w:rsidRDefault="00AF3F43" w:rsidP="00AF3F43">
      <w:pPr>
        <w:pStyle w:val="B4"/>
      </w:pPr>
      <w:r w:rsidRPr="00D27132">
        <w:t>4&gt;</w:t>
      </w:r>
      <w:r w:rsidRPr="00D27132">
        <w:tab/>
        <w:t xml:space="preserve">include </w:t>
      </w:r>
      <w:r w:rsidRPr="00D27132">
        <w:rPr>
          <w:i/>
          <w:iCs/>
        </w:rPr>
        <w:t>reducedMaxCCs</w:t>
      </w:r>
      <w:r w:rsidRPr="00D27132">
        <w:t xml:space="preserve"> in the </w:t>
      </w:r>
      <w:r w:rsidRPr="00D27132">
        <w:rPr>
          <w:i/>
          <w:iCs/>
        </w:rPr>
        <w:t>OverheatingAssistance</w:t>
      </w:r>
      <w:r w:rsidRPr="00D27132">
        <w:t xml:space="preserve"> IE;</w:t>
      </w:r>
    </w:p>
    <w:p w14:paraId="66D1CCB7" w14:textId="77777777" w:rsidR="00AF3F43" w:rsidRPr="00D27132" w:rsidRDefault="00AF3F43" w:rsidP="00AF3F43">
      <w:pPr>
        <w:pStyle w:val="B4"/>
      </w:pPr>
      <w:r w:rsidRPr="00D27132">
        <w:t>4&gt;</w:t>
      </w:r>
      <w:r w:rsidRPr="00D27132">
        <w:tab/>
        <w:t xml:space="preserve">set </w:t>
      </w:r>
      <w:r w:rsidRPr="00D27132">
        <w:rPr>
          <w:i/>
          <w:iCs/>
        </w:rPr>
        <w:t>reducedCCsDL</w:t>
      </w:r>
      <w:r w:rsidRPr="00D27132">
        <w:t xml:space="preserve"> to the number of maximum SCells the UE prefers to be temporarily configured in downlink;</w:t>
      </w:r>
    </w:p>
    <w:p w14:paraId="19A77D99" w14:textId="77777777" w:rsidR="00AF3F43" w:rsidRPr="00D27132" w:rsidRDefault="00AF3F43" w:rsidP="00AF3F43">
      <w:pPr>
        <w:pStyle w:val="B4"/>
      </w:pPr>
      <w:r w:rsidRPr="00D27132">
        <w:t>4&gt;</w:t>
      </w:r>
      <w:r w:rsidRPr="00D27132">
        <w:tab/>
        <w:t xml:space="preserve">set </w:t>
      </w:r>
      <w:r w:rsidRPr="00D27132">
        <w:rPr>
          <w:i/>
          <w:iCs/>
        </w:rPr>
        <w:t>reducedCCsUL</w:t>
      </w:r>
      <w:r w:rsidRPr="00D27132">
        <w:t xml:space="preserve"> to the number of maximum SCells the UE prefers to be temporarily configured in uplink;</w:t>
      </w:r>
    </w:p>
    <w:p w14:paraId="498A0663" w14:textId="77777777" w:rsidR="00AF3F43" w:rsidRPr="00D27132" w:rsidRDefault="00AF3F43" w:rsidP="00AF3F43">
      <w:pPr>
        <w:pStyle w:val="B3"/>
      </w:pPr>
      <w:r w:rsidRPr="00D27132">
        <w:t>3&gt;</w:t>
      </w:r>
      <w:r w:rsidRPr="00D27132">
        <w:tab/>
        <w:t>if the UE prefers to temporarily reduce maximum aggregated bandwidth of FR1:</w:t>
      </w:r>
    </w:p>
    <w:p w14:paraId="4F23D975" w14:textId="77777777" w:rsidR="00AF3F43" w:rsidRPr="00D27132" w:rsidRDefault="00AF3F43" w:rsidP="00AF3F43">
      <w:pPr>
        <w:pStyle w:val="B4"/>
      </w:pPr>
      <w:r w:rsidRPr="00D27132">
        <w:t>4&gt;</w:t>
      </w:r>
      <w:r w:rsidRPr="00D27132">
        <w:tab/>
        <w:t xml:space="preserve">include </w:t>
      </w:r>
      <w:r w:rsidRPr="00D27132">
        <w:rPr>
          <w:i/>
          <w:iCs/>
        </w:rPr>
        <w:t>reducedMaxBW-FR1</w:t>
      </w:r>
      <w:r w:rsidRPr="00D27132">
        <w:t xml:space="preserve"> in the </w:t>
      </w:r>
      <w:r w:rsidRPr="00D27132">
        <w:rPr>
          <w:i/>
          <w:iCs/>
        </w:rPr>
        <w:t>OverheatingAssistance</w:t>
      </w:r>
      <w:r w:rsidRPr="00D27132">
        <w:t xml:space="preserve"> IE;</w:t>
      </w:r>
    </w:p>
    <w:p w14:paraId="2D5A4103" w14:textId="77777777" w:rsidR="00AF3F43" w:rsidRPr="00D27132" w:rsidRDefault="00AF3F43" w:rsidP="00AF3F43">
      <w:pPr>
        <w:pStyle w:val="B4"/>
      </w:pPr>
      <w:r w:rsidRPr="00D27132">
        <w:t>4&gt;</w:t>
      </w:r>
      <w:r w:rsidRPr="00D27132">
        <w:tab/>
        <w:t xml:space="preserve">set </w:t>
      </w:r>
      <w:r w:rsidRPr="00D27132">
        <w:rPr>
          <w:i/>
          <w:iCs/>
        </w:rPr>
        <w:t>reducedBW-DL</w:t>
      </w:r>
      <w:r w:rsidRPr="00D27132">
        <w:t xml:space="preserve"> to the maximum aggregated bandwidth the UE prefers to be temporarily configured across all downlink carriers of FR1;</w:t>
      </w:r>
    </w:p>
    <w:p w14:paraId="7A7CCBF4" w14:textId="77777777" w:rsidR="00AF3F43" w:rsidRPr="00D27132" w:rsidRDefault="00AF3F43" w:rsidP="00AF3F43">
      <w:pPr>
        <w:pStyle w:val="B4"/>
      </w:pPr>
      <w:r w:rsidRPr="00D27132">
        <w:t>4&gt;</w:t>
      </w:r>
      <w:r w:rsidRPr="00D27132">
        <w:tab/>
        <w:t xml:space="preserve">set </w:t>
      </w:r>
      <w:r w:rsidRPr="00D27132">
        <w:rPr>
          <w:i/>
          <w:iCs/>
        </w:rPr>
        <w:t>reducedBW-UL</w:t>
      </w:r>
      <w:r w:rsidRPr="00D27132">
        <w:t xml:space="preserve"> to the maximum aggregated bandwidth the UE prefers to be temporarily configured across all uplink carriers of FR1;</w:t>
      </w:r>
    </w:p>
    <w:p w14:paraId="20A954DE" w14:textId="77777777" w:rsidR="00AF3F43" w:rsidRPr="00D27132" w:rsidRDefault="00AF3F43" w:rsidP="00AF3F43">
      <w:pPr>
        <w:pStyle w:val="B3"/>
      </w:pPr>
      <w:r w:rsidRPr="00D27132">
        <w:t>3&gt;</w:t>
      </w:r>
      <w:r w:rsidRPr="00D27132">
        <w:tab/>
        <w:t>if the UE prefers to temporarily reduce maximum aggregated bandwidth of FR2:</w:t>
      </w:r>
    </w:p>
    <w:p w14:paraId="1B297AA1" w14:textId="77777777" w:rsidR="00AF3F43" w:rsidRPr="00D27132" w:rsidRDefault="00AF3F43" w:rsidP="00AF3F43">
      <w:pPr>
        <w:pStyle w:val="B4"/>
      </w:pPr>
      <w:r w:rsidRPr="00D27132">
        <w:t>4&gt;</w:t>
      </w:r>
      <w:r w:rsidRPr="00D27132">
        <w:tab/>
        <w:t xml:space="preserve">include </w:t>
      </w:r>
      <w:r w:rsidRPr="00D27132">
        <w:rPr>
          <w:i/>
          <w:iCs/>
        </w:rPr>
        <w:t>reducedMaxBW-FR2</w:t>
      </w:r>
      <w:r w:rsidRPr="00D27132">
        <w:t xml:space="preserve"> in the </w:t>
      </w:r>
      <w:r w:rsidRPr="00D27132">
        <w:rPr>
          <w:i/>
          <w:iCs/>
        </w:rPr>
        <w:t>OverheatingAssistance</w:t>
      </w:r>
      <w:r w:rsidRPr="00D27132">
        <w:t xml:space="preserve"> IE;</w:t>
      </w:r>
    </w:p>
    <w:p w14:paraId="21522BE3" w14:textId="77777777" w:rsidR="00AF3F43" w:rsidRPr="00D27132" w:rsidRDefault="00AF3F43" w:rsidP="00AF3F43">
      <w:pPr>
        <w:pStyle w:val="B4"/>
      </w:pPr>
      <w:r w:rsidRPr="00D27132">
        <w:t>4&gt;</w:t>
      </w:r>
      <w:r w:rsidRPr="00D27132">
        <w:tab/>
        <w:t xml:space="preserve">set </w:t>
      </w:r>
      <w:r w:rsidRPr="00D27132">
        <w:rPr>
          <w:i/>
          <w:iCs/>
        </w:rPr>
        <w:t>reducedBW-DL</w:t>
      </w:r>
      <w:r w:rsidRPr="00D27132">
        <w:t xml:space="preserve"> to the maximum aggregated bandwidth the UE prefers to be temporarily configured across all downlink carriers of FR2;</w:t>
      </w:r>
    </w:p>
    <w:p w14:paraId="686A5C2F" w14:textId="77777777" w:rsidR="00AF3F43" w:rsidRPr="00D27132" w:rsidRDefault="00AF3F43" w:rsidP="00AF3F43">
      <w:pPr>
        <w:pStyle w:val="B4"/>
      </w:pPr>
      <w:r w:rsidRPr="00D27132">
        <w:t>4&gt;</w:t>
      </w:r>
      <w:r w:rsidRPr="00D27132">
        <w:tab/>
        <w:t xml:space="preserve">set </w:t>
      </w:r>
      <w:r w:rsidRPr="00D27132">
        <w:rPr>
          <w:i/>
          <w:iCs/>
        </w:rPr>
        <w:t>reducedBW-UL</w:t>
      </w:r>
      <w:r w:rsidRPr="00D27132">
        <w:t xml:space="preserve"> to the maximum aggregated bandwidth the UE prefers to be temporarily configured across all uplink carriers of FR2;</w:t>
      </w:r>
    </w:p>
    <w:p w14:paraId="535F642B" w14:textId="77777777" w:rsidR="00AF3F43" w:rsidRPr="00D27132" w:rsidRDefault="00AF3F43" w:rsidP="00AF3F43">
      <w:pPr>
        <w:pStyle w:val="B3"/>
      </w:pPr>
      <w:r w:rsidRPr="00D27132">
        <w:t>3&gt;</w:t>
      </w:r>
      <w:r w:rsidRPr="00D27132">
        <w:tab/>
        <w:t>if the UE prefers to temporarily reduce the number of maximum MIMO layers of each serving cell operating on FR1:</w:t>
      </w:r>
    </w:p>
    <w:p w14:paraId="0D92B172" w14:textId="77777777" w:rsidR="00AF3F43" w:rsidRPr="00D27132" w:rsidRDefault="00AF3F43" w:rsidP="00AF3F43">
      <w:pPr>
        <w:pStyle w:val="B4"/>
      </w:pPr>
      <w:r w:rsidRPr="00D27132">
        <w:t>4&gt;</w:t>
      </w:r>
      <w:r w:rsidRPr="00D27132">
        <w:tab/>
        <w:t xml:space="preserve">include </w:t>
      </w:r>
      <w:r w:rsidRPr="00D27132">
        <w:rPr>
          <w:i/>
          <w:iCs/>
        </w:rPr>
        <w:t>reducedMaxMIMO-LayersFR1</w:t>
      </w:r>
      <w:r w:rsidRPr="00D27132">
        <w:t xml:space="preserve"> in the </w:t>
      </w:r>
      <w:r w:rsidRPr="00D27132">
        <w:rPr>
          <w:i/>
          <w:iCs/>
        </w:rPr>
        <w:t>OverheatingAssistance</w:t>
      </w:r>
      <w:r w:rsidRPr="00D27132">
        <w:t xml:space="preserve"> IE;</w:t>
      </w:r>
    </w:p>
    <w:p w14:paraId="4FAE2480" w14:textId="77777777" w:rsidR="00AF3F43" w:rsidRPr="00D27132" w:rsidRDefault="00AF3F43" w:rsidP="00AF3F43">
      <w:pPr>
        <w:pStyle w:val="B4"/>
      </w:pPr>
      <w:r w:rsidRPr="00D27132">
        <w:t>4&gt;</w:t>
      </w:r>
      <w:r w:rsidRPr="00D27132">
        <w:tab/>
        <w:t xml:space="preserve">set </w:t>
      </w:r>
      <w:r w:rsidRPr="00D27132">
        <w:rPr>
          <w:i/>
          <w:iCs/>
        </w:rPr>
        <w:t>reducedMIMO-LayersFR1-DL</w:t>
      </w:r>
      <w:r w:rsidRPr="00D27132">
        <w:t xml:space="preserve"> to the number of maximum MIMO layers of each serving cell operating on FR1 the UE prefers to be temporarily configured in downlink;</w:t>
      </w:r>
    </w:p>
    <w:p w14:paraId="66BB2448" w14:textId="77777777" w:rsidR="00AF3F43" w:rsidRPr="00D27132" w:rsidRDefault="00AF3F43" w:rsidP="00AF3F43">
      <w:pPr>
        <w:pStyle w:val="B4"/>
      </w:pPr>
      <w:r w:rsidRPr="00D27132">
        <w:t>4&gt;</w:t>
      </w:r>
      <w:r w:rsidRPr="00D27132">
        <w:tab/>
        <w:t xml:space="preserve">set </w:t>
      </w:r>
      <w:r w:rsidRPr="00D27132">
        <w:rPr>
          <w:i/>
          <w:iCs/>
        </w:rPr>
        <w:t>reducedMIMO-LayersFR1-UL</w:t>
      </w:r>
      <w:r w:rsidRPr="00D27132">
        <w:t xml:space="preserve"> to the number of maximum MIMO layers of each serving cell operating on FR1 the UE prefers to be temporarily configured in uplink;</w:t>
      </w:r>
    </w:p>
    <w:p w14:paraId="346BB992" w14:textId="77777777" w:rsidR="00AF3F43" w:rsidRPr="00D27132" w:rsidRDefault="00AF3F43" w:rsidP="00AF3F43">
      <w:pPr>
        <w:pStyle w:val="B3"/>
      </w:pPr>
      <w:r w:rsidRPr="00D27132">
        <w:t>3&gt;</w:t>
      </w:r>
      <w:r w:rsidRPr="00D27132">
        <w:tab/>
        <w:t>if the UE prefers to temporarily reduce the number of maximum MIMO layers of each serving cell operating on FR2:</w:t>
      </w:r>
    </w:p>
    <w:p w14:paraId="23BAE098" w14:textId="77777777" w:rsidR="00AF3F43" w:rsidRPr="00D27132" w:rsidRDefault="00AF3F43" w:rsidP="00AF3F43">
      <w:pPr>
        <w:pStyle w:val="B4"/>
      </w:pPr>
      <w:r w:rsidRPr="00D27132">
        <w:t>4&gt;</w:t>
      </w:r>
      <w:r w:rsidRPr="00D27132">
        <w:tab/>
        <w:t xml:space="preserve">include </w:t>
      </w:r>
      <w:r w:rsidRPr="00D27132">
        <w:rPr>
          <w:i/>
          <w:iCs/>
        </w:rPr>
        <w:t>reducedMaxMIMO-LayersFR2</w:t>
      </w:r>
      <w:r w:rsidRPr="00D27132">
        <w:t xml:space="preserve"> in the </w:t>
      </w:r>
      <w:r w:rsidRPr="00D27132">
        <w:rPr>
          <w:i/>
          <w:iCs/>
        </w:rPr>
        <w:t>OverheatingAssistance</w:t>
      </w:r>
      <w:r w:rsidRPr="00D27132">
        <w:t xml:space="preserve"> IE;</w:t>
      </w:r>
    </w:p>
    <w:p w14:paraId="5346F6CB" w14:textId="77777777" w:rsidR="00AF3F43" w:rsidRPr="00D27132" w:rsidRDefault="00AF3F43" w:rsidP="00AF3F43">
      <w:pPr>
        <w:pStyle w:val="B4"/>
      </w:pPr>
      <w:r w:rsidRPr="00D27132">
        <w:t>4&gt;</w:t>
      </w:r>
      <w:r w:rsidRPr="00D27132">
        <w:tab/>
        <w:t xml:space="preserve">set </w:t>
      </w:r>
      <w:r w:rsidRPr="00D27132">
        <w:rPr>
          <w:i/>
          <w:iCs/>
        </w:rPr>
        <w:t>reducedMIMO-LayersFR2-DL</w:t>
      </w:r>
      <w:r w:rsidRPr="00D27132">
        <w:t xml:space="preserve"> to the number of maximum MIMO layers of each serving cell operating on FR2 the UE prefers to be temporarily configured in downlink;</w:t>
      </w:r>
    </w:p>
    <w:p w14:paraId="64769FD6" w14:textId="77777777" w:rsidR="00AF3F43" w:rsidRPr="00D27132" w:rsidRDefault="00AF3F43" w:rsidP="00AF3F43">
      <w:pPr>
        <w:pStyle w:val="B4"/>
      </w:pPr>
      <w:r w:rsidRPr="00D27132">
        <w:t>4&gt;</w:t>
      </w:r>
      <w:r w:rsidRPr="00D27132">
        <w:tab/>
        <w:t xml:space="preserve">set </w:t>
      </w:r>
      <w:r w:rsidRPr="00D27132">
        <w:rPr>
          <w:i/>
          <w:iCs/>
        </w:rPr>
        <w:t>reducedMIMO-LayersFR2-UL</w:t>
      </w:r>
      <w:r w:rsidRPr="00D27132">
        <w:t xml:space="preserve"> to the number of maximum MIMO layers of each serving cell operating on FR2 the UE prefers to be temporarily configured in uplink;</w:t>
      </w:r>
    </w:p>
    <w:p w14:paraId="35DEC9A2" w14:textId="77777777" w:rsidR="00AF3F43" w:rsidRPr="00D27132" w:rsidRDefault="00AF3F43" w:rsidP="00AF3F43">
      <w:pPr>
        <w:pStyle w:val="B2"/>
      </w:pPr>
      <w:r w:rsidRPr="00D27132">
        <w:t>2&gt;</w:t>
      </w:r>
      <w:r w:rsidRPr="00D27132">
        <w:tab/>
        <w:t>else (if the UE no longer experiences an overheating condition):</w:t>
      </w:r>
    </w:p>
    <w:p w14:paraId="3EEA0D1D" w14:textId="77777777" w:rsidR="00AF3F43" w:rsidRPr="00D27132" w:rsidRDefault="00AF3F43" w:rsidP="00AF3F43">
      <w:pPr>
        <w:pStyle w:val="B3"/>
      </w:pPr>
      <w:r w:rsidRPr="00D27132">
        <w:t>3&gt;</w:t>
      </w:r>
      <w:r w:rsidRPr="00D27132">
        <w:tab/>
        <w:t xml:space="preserve">do not include </w:t>
      </w:r>
      <w:r w:rsidRPr="00D27132">
        <w:rPr>
          <w:i/>
          <w:iCs/>
        </w:rPr>
        <w:t>reducedMaxCCs</w:t>
      </w:r>
      <w:r w:rsidRPr="00D27132">
        <w:t xml:space="preserve">, </w:t>
      </w:r>
      <w:r w:rsidRPr="00D27132">
        <w:rPr>
          <w:i/>
          <w:iCs/>
        </w:rPr>
        <w:t>reducedMaxBW-FR1</w:t>
      </w:r>
      <w:r w:rsidRPr="00D27132">
        <w:t xml:space="preserve">, </w:t>
      </w:r>
      <w:r w:rsidRPr="00D27132">
        <w:rPr>
          <w:i/>
          <w:iCs/>
        </w:rPr>
        <w:t>reducedMaxBW-FR2</w:t>
      </w:r>
      <w:r w:rsidRPr="00D27132">
        <w:t xml:space="preserve">, </w:t>
      </w:r>
      <w:r w:rsidRPr="00D27132">
        <w:rPr>
          <w:i/>
          <w:iCs/>
        </w:rPr>
        <w:t>reducedMaxMIMO-LayersFR1</w:t>
      </w:r>
      <w:r w:rsidRPr="00D27132">
        <w:t xml:space="preserve"> and </w:t>
      </w:r>
      <w:r w:rsidRPr="00D27132">
        <w:rPr>
          <w:i/>
          <w:iCs/>
        </w:rPr>
        <w:t>reducedMaxMIMO-LayersFR2</w:t>
      </w:r>
      <w:r w:rsidRPr="00D27132">
        <w:t xml:space="preserve"> in </w:t>
      </w:r>
      <w:r w:rsidRPr="00D27132">
        <w:rPr>
          <w:i/>
          <w:iCs/>
        </w:rPr>
        <w:t>OverheatingAssistance</w:t>
      </w:r>
      <w:r w:rsidRPr="00D27132">
        <w:t xml:space="preserve"> IE;</w:t>
      </w:r>
    </w:p>
    <w:p w14:paraId="3405F364" w14:textId="77777777" w:rsidR="00AF3F43" w:rsidRPr="00D27132" w:rsidRDefault="00AF3F43" w:rsidP="00AF3F43">
      <w:pPr>
        <w:pStyle w:val="B1"/>
      </w:pPr>
      <w:r w:rsidRPr="00D27132">
        <w:t>1&gt;</w:t>
      </w:r>
      <w:r w:rsidRPr="00D27132">
        <w:tab/>
        <w:t xml:space="preserve">if transmission of the </w:t>
      </w:r>
      <w:r w:rsidRPr="00D27132">
        <w:rPr>
          <w:i/>
        </w:rPr>
        <w:t>UEAssistanceInformation</w:t>
      </w:r>
      <w:r w:rsidRPr="00D27132">
        <w:t xml:space="preserve"> message is initiated to provide IDC assistance information according to 5.7.4.2</w:t>
      </w:r>
      <w:r w:rsidRPr="00D27132">
        <w:rPr>
          <w:lang w:eastAsia="x-none"/>
        </w:rPr>
        <w:t xml:space="preserve"> or 5.3.5.3</w:t>
      </w:r>
      <w:r w:rsidRPr="00D27132">
        <w:t>:</w:t>
      </w:r>
    </w:p>
    <w:p w14:paraId="635725B5"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if </w:t>
      </w:r>
      <w:r w:rsidRPr="00D27132">
        <w:rPr>
          <w:lang w:eastAsia="zh-CN"/>
        </w:rPr>
        <w:t xml:space="preserve">there is at least one carrier frequency included in </w:t>
      </w:r>
      <w:r w:rsidRPr="00D27132">
        <w:rPr>
          <w:i/>
          <w:lang w:eastAsia="zh-CN"/>
        </w:rPr>
        <w:t>candidateServingFreqListNR</w:t>
      </w:r>
      <w:r w:rsidRPr="00D27132">
        <w:rPr>
          <w:lang w:eastAsia="zh-CN"/>
        </w:rPr>
        <w:t>, the UE is experiencing IDC problems that it cannot solve by itself:</w:t>
      </w:r>
    </w:p>
    <w:p w14:paraId="214E7D8D" w14:textId="77777777" w:rsidR="00AF3F43" w:rsidRPr="00D27132" w:rsidRDefault="00AF3F43" w:rsidP="00AF3F43">
      <w:pPr>
        <w:pStyle w:val="B3"/>
        <w:rPr>
          <w:lang w:eastAsia="zh-CN"/>
        </w:rPr>
      </w:pPr>
      <w:r w:rsidRPr="00D27132">
        <w:rPr>
          <w:lang w:eastAsia="ko-KR"/>
        </w:rPr>
        <w:t>3</w:t>
      </w:r>
      <w:r w:rsidRPr="00D27132">
        <w:t>&gt;</w:t>
      </w:r>
      <w:r w:rsidRPr="00D27132">
        <w:rPr>
          <w:lang w:eastAsia="ko-KR"/>
        </w:rPr>
        <w:tab/>
      </w:r>
      <w:r w:rsidRPr="00D27132">
        <w:rPr>
          <w:lang w:eastAsia="zh-CN"/>
        </w:rPr>
        <w:t xml:space="preserve">include the field </w:t>
      </w:r>
      <w:r w:rsidRPr="00D27132">
        <w:rPr>
          <w:i/>
          <w:lang w:eastAsia="zh-CN"/>
        </w:rPr>
        <w:t>affectedCarrierFreqList</w:t>
      </w:r>
      <w:r w:rsidRPr="00D27132">
        <w:rPr>
          <w:lang w:eastAsia="zh-CN"/>
        </w:rPr>
        <w:t xml:space="preserve"> with an entry for each affected carrier frequency included in </w:t>
      </w:r>
      <w:r w:rsidRPr="00D27132">
        <w:rPr>
          <w:i/>
        </w:rPr>
        <w:t>candidateServingFreqListNR</w:t>
      </w:r>
      <w:r w:rsidRPr="00D27132">
        <w:rPr>
          <w:lang w:eastAsia="zh-CN"/>
        </w:rPr>
        <w:t>;</w:t>
      </w:r>
    </w:p>
    <w:p w14:paraId="5B335A2B" w14:textId="77777777" w:rsidR="00AF3F43" w:rsidRPr="00D27132" w:rsidRDefault="00AF3F43" w:rsidP="00AF3F43">
      <w:pPr>
        <w:pStyle w:val="B3"/>
        <w:rPr>
          <w:lang w:eastAsia="zh-CN"/>
        </w:rPr>
      </w:pPr>
      <w:r w:rsidRPr="00D27132">
        <w:rPr>
          <w:lang w:eastAsia="ko-KR"/>
        </w:rPr>
        <w:lastRenderedPageBreak/>
        <w:t>3</w:t>
      </w:r>
      <w:r w:rsidRPr="00D27132">
        <w:t>&gt;</w:t>
      </w:r>
      <w:r w:rsidRPr="00D27132">
        <w:rPr>
          <w:lang w:eastAsia="ko-KR"/>
        </w:rPr>
        <w:tab/>
      </w:r>
      <w:r w:rsidRPr="00D27132">
        <w:rPr>
          <w:lang w:eastAsia="zh-CN"/>
        </w:rPr>
        <w:t xml:space="preserve">for each carrier frequency included in the field </w:t>
      </w:r>
      <w:r w:rsidRPr="00D27132">
        <w:rPr>
          <w:i/>
          <w:lang w:eastAsia="zh-CN"/>
        </w:rPr>
        <w:t>affectedCarrierFreqList</w:t>
      </w:r>
      <w:r w:rsidRPr="00D27132">
        <w:rPr>
          <w:lang w:eastAsia="zh-CN"/>
        </w:rPr>
        <w:t xml:space="preserve">, include </w:t>
      </w:r>
      <w:r w:rsidRPr="00D27132">
        <w:rPr>
          <w:i/>
          <w:lang w:eastAsia="zh-CN"/>
        </w:rPr>
        <w:t xml:space="preserve">interferenceDirection </w:t>
      </w:r>
      <w:r w:rsidRPr="00D27132">
        <w:rPr>
          <w:lang w:eastAsia="zh-CN"/>
        </w:rPr>
        <w:t>and set it accordingly;</w:t>
      </w:r>
    </w:p>
    <w:p w14:paraId="5C171C8E"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if </w:t>
      </w:r>
      <w:r w:rsidRPr="00D27132">
        <w:rPr>
          <w:lang w:eastAsia="zh-CN"/>
        </w:rPr>
        <w:t xml:space="preserve">there is at least one supported UL CA combination comprising of carrier frequencies </w:t>
      </w:r>
      <w:r w:rsidRPr="00D27132">
        <w:rPr>
          <w:rFonts w:eastAsia="SimSun"/>
          <w:lang w:eastAsia="zh-CN"/>
        </w:rPr>
        <w:t xml:space="preserve">included in </w:t>
      </w:r>
      <w:r w:rsidRPr="00D27132">
        <w:rPr>
          <w:rFonts w:eastAsia="SimSun"/>
          <w:i/>
          <w:lang w:eastAsia="zh-CN"/>
        </w:rPr>
        <w:t>candidateServingFreqListNR</w:t>
      </w:r>
      <w:r w:rsidRPr="00D27132">
        <w:rPr>
          <w:lang w:eastAsia="zh-CN"/>
        </w:rPr>
        <w:t xml:space="preserve">, </w:t>
      </w:r>
      <w:r w:rsidRPr="00D27132">
        <w:t>the UE is experiencing</w:t>
      </w:r>
      <w:r w:rsidRPr="00D27132">
        <w:rPr>
          <w:lang w:eastAsia="zh-CN"/>
        </w:rPr>
        <w:t xml:space="preserve"> </w:t>
      </w:r>
      <w:r w:rsidRPr="00D27132">
        <w:t>IDC problems that it cannot solve by itself</w:t>
      </w:r>
      <w:r w:rsidRPr="00D27132">
        <w:rPr>
          <w:lang w:eastAsia="zh-CN"/>
        </w:rPr>
        <w:t>:</w:t>
      </w:r>
    </w:p>
    <w:p w14:paraId="7DAF53DE" w14:textId="77777777" w:rsidR="00AF3F43" w:rsidRPr="00D27132" w:rsidRDefault="00AF3F43" w:rsidP="00AF3F43">
      <w:pPr>
        <w:pStyle w:val="B3"/>
        <w:rPr>
          <w:lang w:eastAsia="zh-CN"/>
        </w:rPr>
      </w:pPr>
      <w:r w:rsidRPr="00D27132">
        <w:rPr>
          <w:lang w:eastAsia="ko-KR"/>
        </w:rPr>
        <w:t>3</w:t>
      </w:r>
      <w:r w:rsidRPr="00D27132">
        <w:t>&gt;</w:t>
      </w:r>
      <w:r w:rsidRPr="00D27132">
        <w:rPr>
          <w:lang w:eastAsia="ko-KR"/>
        </w:rPr>
        <w:tab/>
      </w:r>
      <w:r w:rsidRPr="00D27132">
        <w:rPr>
          <w:lang w:eastAsia="zh-CN"/>
        </w:rPr>
        <w:t xml:space="preserve">include </w:t>
      </w:r>
      <w:r w:rsidRPr="00D27132">
        <w:rPr>
          <w:i/>
          <w:lang w:eastAsia="zh-CN"/>
        </w:rPr>
        <w:t>victimSystemType</w:t>
      </w:r>
      <w:r w:rsidRPr="00D27132">
        <w:rPr>
          <w:lang w:eastAsia="zh-CN"/>
        </w:rPr>
        <w:t xml:space="preserve"> for each UL CA combination included in </w:t>
      </w:r>
      <w:r w:rsidRPr="00D27132">
        <w:rPr>
          <w:i/>
          <w:lang w:eastAsia="zh-CN"/>
        </w:rPr>
        <w:t>affectedCarrierFreqCombList</w:t>
      </w:r>
      <w:r w:rsidRPr="00D27132">
        <w:rPr>
          <w:lang w:eastAsia="zh-CN"/>
        </w:rPr>
        <w:t>;</w:t>
      </w:r>
    </w:p>
    <w:p w14:paraId="4A315526" w14:textId="77777777" w:rsidR="00AF3F43" w:rsidRPr="00D27132" w:rsidRDefault="00AF3F43" w:rsidP="00AF3F43">
      <w:pPr>
        <w:pStyle w:val="B3"/>
      </w:pPr>
      <w:r w:rsidRPr="00D27132">
        <w:rPr>
          <w:lang w:eastAsia="ko-KR"/>
        </w:rPr>
        <w:t>3</w:t>
      </w:r>
      <w:r w:rsidRPr="00D27132">
        <w:t>&gt;</w:t>
      </w:r>
      <w:r w:rsidRPr="00D27132">
        <w:rPr>
          <w:lang w:eastAsia="ko-KR"/>
        </w:rPr>
        <w:tab/>
      </w:r>
      <w:r w:rsidRPr="00D27132">
        <w:t>if the UE sets</w:t>
      </w:r>
      <w:r w:rsidRPr="00D27132">
        <w:rPr>
          <w:i/>
          <w:lang w:eastAsia="zh-CN"/>
        </w:rPr>
        <w:t xml:space="preserve"> victimSystemType</w:t>
      </w:r>
      <w:r w:rsidRPr="00D27132">
        <w:rPr>
          <w:lang w:eastAsia="zh-CN"/>
        </w:rPr>
        <w:t xml:space="preserve"> </w:t>
      </w:r>
      <w:r w:rsidRPr="00D27132">
        <w:t xml:space="preserve">to </w:t>
      </w:r>
      <w:r w:rsidRPr="00D27132">
        <w:rPr>
          <w:i/>
        </w:rPr>
        <w:t>wlan</w:t>
      </w:r>
      <w:r w:rsidRPr="00D27132">
        <w:t xml:space="preserve"> or </w:t>
      </w:r>
      <w:r w:rsidRPr="00D27132">
        <w:rPr>
          <w:i/>
        </w:rPr>
        <w:t>bluetooth</w:t>
      </w:r>
      <w:r w:rsidRPr="00D27132">
        <w:t>:</w:t>
      </w:r>
    </w:p>
    <w:p w14:paraId="619C630D" w14:textId="77777777" w:rsidR="00AF3F43" w:rsidRPr="00D27132" w:rsidRDefault="00AF3F43" w:rsidP="00AF3F43">
      <w:pPr>
        <w:pStyle w:val="B4"/>
        <w:rPr>
          <w:lang w:eastAsia="zh-CN"/>
        </w:rPr>
      </w:pPr>
      <w:r w:rsidRPr="00D27132">
        <w:rPr>
          <w:lang w:eastAsia="zh-CN"/>
        </w:rPr>
        <w:t>4&gt;</w:t>
      </w:r>
      <w:r w:rsidRPr="00D27132">
        <w:rPr>
          <w:lang w:eastAsia="zh-CN"/>
        </w:rPr>
        <w:tab/>
        <w:t xml:space="preserve">include </w:t>
      </w:r>
      <w:r w:rsidRPr="00D27132">
        <w:rPr>
          <w:i/>
          <w:lang w:eastAsia="zh-CN"/>
        </w:rPr>
        <w:t>affectedCarrierFreqCombList</w:t>
      </w:r>
      <w:r w:rsidRPr="00D27132">
        <w:rPr>
          <w:lang w:eastAsia="zh-CN"/>
        </w:rPr>
        <w:t xml:space="preserve"> with an entry for each supported UL CA combination comprising of carrier frequencies included in </w:t>
      </w:r>
      <w:r w:rsidRPr="00D27132">
        <w:rPr>
          <w:i/>
        </w:rPr>
        <w:t>candidateServingFreqListNR</w:t>
      </w:r>
      <w:r w:rsidRPr="00D27132">
        <w:rPr>
          <w:lang w:eastAsia="zh-CN"/>
        </w:rPr>
        <w:t>, that is affected by IDC problems;</w:t>
      </w:r>
    </w:p>
    <w:p w14:paraId="4790D82B" w14:textId="77777777" w:rsidR="00AF3F43" w:rsidRPr="00D27132" w:rsidRDefault="00AF3F43" w:rsidP="00AF3F43">
      <w:pPr>
        <w:pStyle w:val="B3"/>
      </w:pPr>
      <w:r w:rsidRPr="00D27132">
        <w:rPr>
          <w:lang w:eastAsia="ko-KR"/>
        </w:rPr>
        <w:t>3</w:t>
      </w:r>
      <w:r w:rsidRPr="00D27132">
        <w:t>&gt;</w:t>
      </w:r>
      <w:r w:rsidRPr="00D27132">
        <w:rPr>
          <w:lang w:eastAsia="ko-KR"/>
        </w:rPr>
        <w:tab/>
      </w:r>
      <w:r w:rsidRPr="00D27132">
        <w:t>else:</w:t>
      </w:r>
    </w:p>
    <w:p w14:paraId="1AC1B96C" w14:textId="77777777" w:rsidR="00AF3F43" w:rsidRPr="00D27132" w:rsidRDefault="00AF3F43" w:rsidP="00AF3F43">
      <w:pPr>
        <w:pStyle w:val="B4"/>
        <w:rPr>
          <w:lang w:eastAsia="zh-CN"/>
        </w:rPr>
      </w:pPr>
      <w:r w:rsidRPr="00D27132">
        <w:rPr>
          <w:lang w:eastAsia="zh-CN"/>
        </w:rPr>
        <w:t>4&gt;</w:t>
      </w:r>
      <w:r w:rsidRPr="00D27132">
        <w:rPr>
          <w:lang w:eastAsia="zh-CN"/>
        </w:rPr>
        <w:tab/>
        <w:t xml:space="preserve">optionally include </w:t>
      </w:r>
      <w:r w:rsidRPr="00D27132">
        <w:rPr>
          <w:i/>
          <w:lang w:eastAsia="zh-CN"/>
        </w:rPr>
        <w:t>affectedCarrierFreqCombList</w:t>
      </w:r>
      <w:r w:rsidRPr="00D27132">
        <w:rPr>
          <w:lang w:eastAsia="zh-CN"/>
        </w:rPr>
        <w:t xml:space="preserve"> with an entry for each supported UL CA combination comprising of carrier frequencies included in </w:t>
      </w:r>
      <w:r w:rsidRPr="00D27132">
        <w:rPr>
          <w:i/>
        </w:rPr>
        <w:t>candidateServingFreqListNR</w:t>
      </w:r>
      <w:r w:rsidRPr="00D27132">
        <w:rPr>
          <w:lang w:eastAsia="zh-CN"/>
        </w:rPr>
        <w:t>, that is affected by IDC problems;</w:t>
      </w:r>
    </w:p>
    <w:p w14:paraId="14F328DF" w14:textId="77777777" w:rsidR="00AF3F43" w:rsidRPr="00D27132" w:rsidRDefault="00AF3F43" w:rsidP="00AF3F43">
      <w:pPr>
        <w:pStyle w:val="NO"/>
        <w:rPr>
          <w:lang w:eastAsia="zh-CN"/>
        </w:rPr>
      </w:pPr>
      <w:r w:rsidRPr="00D27132">
        <w:t xml:space="preserve">NOTE </w:t>
      </w:r>
      <w:r w:rsidRPr="00D27132">
        <w:rPr>
          <w:lang w:eastAsia="zh-CN"/>
        </w:rPr>
        <w:t>1</w:t>
      </w:r>
      <w:r w:rsidRPr="00D27132">
        <w:t>:</w:t>
      </w:r>
      <w:r w:rsidRPr="00D27132">
        <w:tab/>
        <w:t xml:space="preserve">When sending an </w:t>
      </w:r>
      <w:r w:rsidRPr="00D27132">
        <w:rPr>
          <w:i/>
        </w:rPr>
        <w:t>UEAssistanceInformation</w:t>
      </w:r>
      <w:r w:rsidRPr="00D27132">
        <w:t xml:space="preserve"> message </w:t>
      </w:r>
      <w:r w:rsidRPr="00D27132">
        <w:rPr>
          <w:lang w:eastAsia="zh-CN"/>
        </w:rPr>
        <w:t xml:space="preserve">to inform the IDC problems, </w:t>
      </w:r>
      <w:r w:rsidRPr="00D27132">
        <w:t>the UE includes all IDC assistance information (rather than providing e.g. the changed part(s) of the IDC assistance information).</w:t>
      </w:r>
    </w:p>
    <w:p w14:paraId="4F73B52C" w14:textId="77777777" w:rsidR="00AF3F43" w:rsidRPr="00D27132" w:rsidRDefault="00AF3F43" w:rsidP="00AF3F43">
      <w:pPr>
        <w:pStyle w:val="NO"/>
        <w:rPr>
          <w:lang w:eastAsia="zh-CN"/>
        </w:rPr>
      </w:pPr>
      <w:r w:rsidRPr="00D27132">
        <w:t xml:space="preserve">NOTE </w:t>
      </w:r>
      <w:r w:rsidRPr="00D27132">
        <w:rPr>
          <w:lang w:eastAsia="zh-CN"/>
        </w:rPr>
        <w:t>2</w:t>
      </w:r>
      <w:r w:rsidRPr="00D27132">
        <w:t>:</w:t>
      </w:r>
      <w:r w:rsidRPr="00D27132">
        <w:tab/>
        <w:t>Upon not anymore experiencing a particular IDC problem that the UE previously reported, the UE provides an</w:t>
      </w:r>
      <w:r w:rsidRPr="00D27132">
        <w:rPr>
          <w:lang w:eastAsia="zh-CN"/>
        </w:rPr>
        <w:t xml:space="preserve"> IDC</w:t>
      </w:r>
      <w:r w:rsidRPr="00D27132">
        <w:t xml:space="preserve"> indication with the modified contents of the </w:t>
      </w:r>
      <w:r w:rsidRPr="00D27132">
        <w:rPr>
          <w:i/>
        </w:rPr>
        <w:t>UEAssistanceInformation</w:t>
      </w:r>
      <w:r w:rsidRPr="00D27132">
        <w:t xml:space="preserve"> message (e.g. by not including the IDC assistance information in the </w:t>
      </w:r>
      <w:r w:rsidRPr="00D27132">
        <w:rPr>
          <w:i/>
        </w:rPr>
        <w:t>idc-Assistance</w:t>
      </w:r>
      <w:r w:rsidRPr="00D27132">
        <w:t xml:space="preserve"> field).</w:t>
      </w:r>
    </w:p>
    <w:p w14:paraId="24FA41BC" w14:textId="77777777" w:rsidR="00AF3F43" w:rsidRPr="00D27132" w:rsidRDefault="00AF3F43" w:rsidP="00AF3F43">
      <w:pPr>
        <w:pStyle w:val="B1"/>
      </w:pPr>
      <w:r w:rsidRPr="00D27132">
        <w:t>1&gt;</w:t>
      </w:r>
      <w:r w:rsidRPr="00D27132">
        <w:tab/>
        <w:t xml:space="preserve">if transmission of the </w:t>
      </w:r>
      <w:r w:rsidRPr="00D27132">
        <w:rPr>
          <w:i/>
        </w:rPr>
        <w:t>UEAssistanceInformation</w:t>
      </w:r>
      <w:r w:rsidRPr="00D27132">
        <w:t xml:space="preserve"> message is initiated to provide </w:t>
      </w:r>
      <w:r w:rsidRPr="00D27132">
        <w:rPr>
          <w:i/>
        </w:rPr>
        <w:t>drx-Preference</w:t>
      </w:r>
      <w:r w:rsidRPr="00D27132">
        <w:t xml:space="preserve"> of a cell group for power saving according to 5.7.4.2</w:t>
      </w:r>
      <w:r w:rsidRPr="00D27132">
        <w:rPr>
          <w:lang w:eastAsia="x-none"/>
        </w:rPr>
        <w:t xml:space="preserve"> or 5.3.5.3</w:t>
      </w:r>
      <w:r w:rsidRPr="00D27132">
        <w:t>:</w:t>
      </w:r>
    </w:p>
    <w:p w14:paraId="2FB8A097"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drx-Preference </w:t>
      </w:r>
      <w:r w:rsidRPr="00D27132">
        <w:t xml:space="preserve">in the </w:t>
      </w:r>
      <w:r w:rsidRPr="00D27132">
        <w:rPr>
          <w:i/>
          <w:lang w:eastAsia="zh-CN"/>
        </w:rPr>
        <w:t>UEAssistanceInformation</w:t>
      </w:r>
      <w:r w:rsidRPr="00D27132">
        <w:rPr>
          <w:lang w:eastAsia="zh-CN"/>
        </w:rPr>
        <w:t xml:space="preserve"> message</w:t>
      </w:r>
      <w:r w:rsidRPr="00D27132">
        <w:t>;</w:t>
      </w:r>
    </w:p>
    <w:p w14:paraId="58F58BC8" w14:textId="77777777" w:rsidR="00AF3F43" w:rsidRPr="00D27132" w:rsidRDefault="00AF3F43" w:rsidP="00AF3F43">
      <w:pPr>
        <w:pStyle w:val="B2"/>
        <w:rPr>
          <w:lang w:eastAsia="zh-CN"/>
        </w:rPr>
      </w:pPr>
      <w:r w:rsidRPr="00D27132">
        <w:rPr>
          <w:lang w:eastAsia="ko-KR"/>
        </w:rPr>
        <w:t>2</w:t>
      </w:r>
      <w:r w:rsidRPr="00D27132">
        <w:t>&gt;</w:t>
      </w:r>
      <w:r w:rsidRPr="00D27132">
        <w:rPr>
          <w:lang w:eastAsia="ko-KR"/>
        </w:rPr>
        <w:tab/>
        <w:t xml:space="preserve">if the UE has a preference </w:t>
      </w:r>
      <w:r w:rsidRPr="00D27132">
        <w:t>on DRX parameters for the cell group</w:t>
      </w:r>
      <w:r w:rsidRPr="00D27132">
        <w:rPr>
          <w:lang w:eastAsia="zh-CN"/>
        </w:rPr>
        <w:t>:</w:t>
      </w:r>
    </w:p>
    <w:p w14:paraId="5F006A12" w14:textId="77777777" w:rsidR="00AF3F43" w:rsidRPr="00D27132" w:rsidRDefault="00AF3F43" w:rsidP="00AF3F43">
      <w:pPr>
        <w:pStyle w:val="B3"/>
        <w:rPr>
          <w:lang w:eastAsia="ko-KR"/>
        </w:rPr>
      </w:pPr>
      <w:r w:rsidRPr="00D27132">
        <w:rPr>
          <w:lang w:eastAsia="ko-KR"/>
        </w:rPr>
        <w:t>3&gt;</w:t>
      </w:r>
      <w:r w:rsidRPr="00D27132">
        <w:rPr>
          <w:lang w:eastAsia="ko-KR"/>
        </w:rPr>
        <w:tab/>
        <w:t>if the UE has a preference for the long DRX cycle:</w:t>
      </w:r>
    </w:p>
    <w:p w14:paraId="2DF21C64" w14:textId="77777777" w:rsidR="00AF3F43" w:rsidRPr="00D27132" w:rsidRDefault="00AF3F43" w:rsidP="00AF3F43">
      <w:pPr>
        <w:pStyle w:val="B4"/>
      </w:pPr>
      <w:r w:rsidRPr="00D27132">
        <w:t>4&gt;</w:t>
      </w:r>
      <w:r w:rsidRPr="00D27132">
        <w:tab/>
        <w:t xml:space="preserve">include </w:t>
      </w:r>
      <w:r w:rsidRPr="00D27132">
        <w:rPr>
          <w:i/>
          <w:iCs/>
        </w:rPr>
        <w:t xml:space="preserve">preferredDRX-LongCycle </w:t>
      </w:r>
      <w:r w:rsidRPr="00D27132">
        <w:rPr>
          <w:iCs/>
        </w:rPr>
        <w:t xml:space="preserve">in the </w:t>
      </w:r>
      <w:r w:rsidRPr="00D27132">
        <w:rPr>
          <w:i/>
          <w:iCs/>
        </w:rPr>
        <w:t>DRX-Preference</w:t>
      </w:r>
      <w:r w:rsidRPr="00D27132">
        <w:rPr>
          <w:iCs/>
        </w:rPr>
        <w:t xml:space="preserve"> IE and</w:t>
      </w:r>
      <w:r w:rsidRPr="00D27132">
        <w:rPr>
          <w:i/>
          <w:iCs/>
        </w:rPr>
        <w:t xml:space="preserve"> </w:t>
      </w:r>
      <w:r w:rsidRPr="00D27132">
        <w:t xml:space="preserve">set it to </w:t>
      </w:r>
      <w:r w:rsidRPr="00D27132">
        <w:rPr>
          <w:lang w:eastAsia="zh-CN"/>
        </w:rPr>
        <w:t>the preferred value</w:t>
      </w:r>
      <w:r w:rsidRPr="00D27132">
        <w:t>;</w:t>
      </w:r>
    </w:p>
    <w:p w14:paraId="3C37F8BA" w14:textId="77777777" w:rsidR="00AF3F43" w:rsidRPr="00D27132" w:rsidRDefault="00AF3F43" w:rsidP="00AF3F43">
      <w:pPr>
        <w:pStyle w:val="B3"/>
        <w:rPr>
          <w:lang w:eastAsia="ko-KR"/>
        </w:rPr>
      </w:pPr>
      <w:r w:rsidRPr="00D27132">
        <w:rPr>
          <w:lang w:eastAsia="ko-KR"/>
        </w:rPr>
        <w:t>3</w:t>
      </w:r>
      <w:r w:rsidRPr="00D27132">
        <w:t>&gt;</w:t>
      </w:r>
      <w:r w:rsidRPr="00D27132">
        <w:rPr>
          <w:lang w:eastAsia="ko-KR"/>
        </w:rPr>
        <w:tab/>
        <w:t>if the UE has a preference for the DRX inactivity timer:</w:t>
      </w:r>
    </w:p>
    <w:p w14:paraId="4A4DCD96" w14:textId="77777777" w:rsidR="00AF3F43" w:rsidRPr="00D27132" w:rsidRDefault="00AF3F43" w:rsidP="00AF3F43">
      <w:pPr>
        <w:pStyle w:val="B4"/>
        <w:rPr>
          <w:lang w:eastAsia="ko-KR"/>
        </w:rPr>
      </w:pPr>
      <w:r w:rsidRPr="00D27132">
        <w:t>4&gt;</w:t>
      </w:r>
      <w:r w:rsidRPr="00D27132">
        <w:tab/>
        <w:t xml:space="preserve">include </w:t>
      </w:r>
      <w:r w:rsidRPr="00D27132">
        <w:rPr>
          <w:i/>
        </w:rPr>
        <w:t>preferredDRX-InactivityTimer</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25D4E16A" w14:textId="77777777" w:rsidR="00AF3F43" w:rsidRPr="00D27132" w:rsidRDefault="00AF3F43" w:rsidP="00AF3F43">
      <w:pPr>
        <w:pStyle w:val="B3"/>
        <w:rPr>
          <w:lang w:eastAsia="ko-KR"/>
        </w:rPr>
      </w:pPr>
      <w:r w:rsidRPr="00D27132">
        <w:rPr>
          <w:lang w:eastAsia="ko-KR"/>
        </w:rPr>
        <w:t>3</w:t>
      </w:r>
      <w:r w:rsidRPr="00D27132">
        <w:t>&gt;</w:t>
      </w:r>
      <w:r w:rsidRPr="00D27132">
        <w:rPr>
          <w:lang w:eastAsia="ko-KR"/>
        </w:rPr>
        <w:tab/>
        <w:t>if the UE has a preference for the short DRX cycle:</w:t>
      </w:r>
    </w:p>
    <w:p w14:paraId="72D864E3" w14:textId="77777777" w:rsidR="00AF3F43" w:rsidRPr="00D27132" w:rsidRDefault="00AF3F43" w:rsidP="00AF3F43">
      <w:pPr>
        <w:pStyle w:val="B4"/>
        <w:rPr>
          <w:lang w:eastAsia="ko-KR"/>
        </w:rPr>
      </w:pPr>
      <w:r w:rsidRPr="00D27132">
        <w:t>4&gt;</w:t>
      </w:r>
      <w:r w:rsidRPr="00D27132">
        <w:tab/>
        <w:t xml:space="preserve">include </w:t>
      </w:r>
      <w:r w:rsidRPr="00D27132">
        <w:rPr>
          <w:i/>
        </w:rPr>
        <w:t>preferredDRX-ShortCycle</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72A3604F" w14:textId="77777777" w:rsidR="00AF3F43" w:rsidRPr="00D27132" w:rsidRDefault="00AF3F43" w:rsidP="00AF3F43">
      <w:pPr>
        <w:pStyle w:val="B3"/>
        <w:rPr>
          <w:lang w:eastAsia="ko-KR"/>
        </w:rPr>
      </w:pPr>
      <w:r w:rsidRPr="00D27132">
        <w:rPr>
          <w:lang w:eastAsia="ko-KR"/>
        </w:rPr>
        <w:t>3</w:t>
      </w:r>
      <w:r w:rsidRPr="00D27132">
        <w:t>&gt;</w:t>
      </w:r>
      <w:r w:rsidRPr="00D27132">
        <w:rPr>
          <w:lang w:eastAsia="ko-KR"/>
        </w:rPr>
        <w:tab/>
        <w:t>if the UE has a preference for the short DRX timer:</w:t>
      </w:r>
    </w:p>
    <w:p w14:paraId="00B29CAE" w14:textId="77777777" w:rsidR="00AF3F43" w:rsidRPr="00D27132" w:rsidRDefault="00AF3F43" w:rsidP="00AF3F43">
      <w:pPr>
        <w:pStyle w:val="B4"/>
        <w:rPr>
          <w:lang w:eastAsia="ko-KR"/>
        </w:rPr>
      </w:pPr>
      <w:r w:rsidRPr="00D27132">
        <w:t>4&gt;</w:t>
      </w:r>
      <w:r w:rsidRPr="00D27132">
        <w:tab/>
        <w:t xml:space="preserve">include </w:t>
      </w:r>
      <w:r w:rsidRPr="00D27132">
        <w:rPr>
          <w:i/>
        </w:rPr>
        <w:t>preferredDRX-ShortCycleTimer</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5F317AED" w14:textId="77777777" w:rsidR="00AF3F43" w:rsidRPr="00D27132" w:rsidRDefault="00AF3F43" w:rsidP="00AF3F43">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DRX parameters for the cell group</w:t>
      </w:r>
      <w:r w:rsidRPr="00D27132">
        <w:rPr>
          <w:lang w:eastAsia="ko-KR"/>
        </w:rPr>
        <w:t>):</w:t>
      </w:r>
    </w:p>
    <w:p w14:paraId="0845CD63" w14:textId="77777777" w:rsidR="00AF3F43" w:rsidRPr="00D27132" w:rsidRDefault="00AF3F43" w:rsidP="00AF3F43">
      <w:pPr>
        <w:pStyle w:val="B3"/>
      </w:pPr>
      <w:r w:rsidRPr="00D27132">
        <w:t>3&gt;</w:t>
      </w:r>
      <w:r w:rsidRPr="00D27132">
        <w:tab/>
        <w:t xml:space="preserve">do not include </w:t>
      </w:r>
      <w:r w:rsidRPr="00D27132">
        <w:rPr>
          <w:i/>
          <w:iCs/>
        </w:rPr>
        <w:t xml:space="preserve">preferredDRX-LongCycle, </w:t>
      </w:r>
      <w:r w:rsidRPr="00D27132">
        <w:rPr>
          <w:i/>
        </w:rPr>
        <w:t>preferredDRX-InactivityTimer, preferredDRX-ShortCycle</w:t>
      </w:r>
      <w:r w:rsidRPr="00D27132">
        <w:t xml:space="preserve"> and </w:t>
      </w:r>
      <w:r w:rsidRPr="00D27132">
        <w:rPr>
          <w:i/>
        </w:rPr>
        <w:t>preferredDRX-ShortCycleTimer</w:t>
      </w:r>
      <w:r w:rsidRPr="00D27132">
        <w:t xml:space="preserve"> </w:t>
      </w:r>
      <w:r w:rsidRPr="00D27132">
        <w:rPr>
          <w:iCs/>
        </w:rPr>
        <w:t xml:space="preserve">in the </w:t>
      </w:r>
      <w:r w:rsidRPr="00D27132">
        <w:rPr>
          <w:i/>
          <w:iCs/>
        </w:rPr>
        <w:t>DRX-Preference</w:t>
      </w:r>
      <w:r w:rsidRPr="00D27132">
        <w:rPr>
          <w:iCs/>
        </w:rPr>
        <w:t xml:space="preserve"> IE</w:t>
      </w:r>
      <w:r w:rsidRPr="00D27132">
        <w:t>;</w:t>
      </w:r>
    </w:p>
    <w:p w14:paraId="78E5147F" w14:textId="77777777" w:rsidR="00AF3F43" w:rsidRPr="00D27132" w:rsidRDefault="00AF3F43" w:rsidP="00AF3F43">
      <w:pPr>
        <w:pStyle w:val="B1"/>
      </w:pPr>
      <w:r w:rsidRPr="00D27132">
        <w:t>1&gt;</w:t>
      </w:r>
      <w:r w:rsidRPr="00D27132">
        <w:tab/>
        <w:t xml:space="preserve">if transmission of the </w:t>
      </w:r>
      <w:r w:rsidRPr="00D27132">
        <w:rPr>
          <w:i/>
        </w:rPr>
        <w:t>UEAssistanceInformation</w:t>
      </w:r>
      <w:r w:rsidRPr="00D27132">
        <w:t xml:space="preserve"> message is initiated to provide </w:t>
      </w:r>
      <w:r w:rsidRPr="00D27132">
        <w:rPr>
          <w:i/>
          <w:iCs/>
        </w:rPr>
        <w:t>maxBW-Preference</w:t>
      </w:r>
      <w:r w:rsidRPr="00D27132">
        <w:t xml:space="preserve"> of a cell group for power saving according to 5.7.4.2</w:t>
      </w:r>
      <w:r w:rsidRPr="00D27132">
        <w:rPr>
          <w:lang w:eastAsia="x-none"/>
        </w:rPr>
        <w:t xml:space="preserve"> or 5.3.5.3</w:t>
      </w:r>
      <w:r w:rsidRPr="00D27132">
        <w:t>:</w:t>
      </w:r>
    </w:p>
    <w:p w14:paraId="07503B8F"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maxBW-Preference </w:t>
      </w:r>
      <w:r w:rsidRPr="00D27132">
        <w:t xml:space="preserve">in the </w:t>
      </w:r>
      <w:r w:rsidRPr="00D27132">
        <w:rPr>
          <w:i/>
          <w:lang w:eastAsia="zh-CN"/>
        </w:rPr>
        <w:t>UEAssistanceInformation</w:t>
      </w:r>
      <w:r w:rsidRPr="00D27132">
        <w:rPr>
          <w:lang w:eastAsia="zh-CN"/>
        </w:rPr>
        <w:t xml:space="preserve"> message</w:t>
      </w:r>
      <w:r w:rsidRPr="00D27132">
        <w:t>;</w:t>
      </w:r>
    </w:p>
    <w:p w14:paraId="2C099453" w14:textId="77777777" w:rsidR="00AF3F43" w:rsidRPr="00D27132" w:rsidRDefault="00AF3F43" w:rsidP="00AF3F43">
      <w:pPr>
        <w:pStyle w:val="B2"/>
        <w:rPr>
          <w:lang w:eastAsia="zh-CN"/>
        </w:rPr>
      </w:pPr>
      <w:r w:rsidRPr="00D27132">
        <w:t>2&gt;</w:t>
      </w:r>
      <w:r w:rsidRPr="00D27132">
        <w:tab/>
      </w:r>
      <w:r w:rsidRPr="00D27132">
        <w:rPr>
          <w:lang w:eastAsia="ko-KR"/>
        </w:rPr>
        <w:t xml:space="preserve">if the UE has a </w:t>
      </w:r>
      <w:r w:rsidRPr="00D27132">
        <w:t>preference on the maximum aggregated bandwidth for the cell group</w:t>
      </w:r>
      <w:r w:rsidRPr="00D27132">
        <w:rPr>
          <w:lang w:eastAsia="zh-CN"/>
        </w:rPr>
        <w:t>:</w:t>
      </w:r>
    </w:p>
    <w:p w14:paraId="068BF08C" w14:textId="77777777" w:rsidR="00AF3F43" w:rsidRPr="00D27132" w:rsidRDefault="00AF3F43" w:rsidP="00AF3F43">
      <w:pPr>
        <w:pStyle w:val="B3"/>
      </w:pPr>
      <w:r w:rsidRPr="00D27132">
        <w:t>3&gt;</w:t>
      </w:r>
      <w:r w:rsidRPr="00D27132">
        <w:tab/>
        <w:t>if the UE prefers to reduce the maximum aggregated bandwidth of FR1:</w:t>
      </w:r>
    </w:p>
    <w:p w14:paraId="4197EDC5" w14:textId="77777777" w:rsidR="00AF3F43" w:rsidRPr="00D27132" w:rsidRDefault="00AF3F43" w:rsidP="00AF3F43">
      <w:pPr>
        <w:pStyle w:val="B4"/>
      </w:pPr>
      <w:r w:rsidRPr="00D27132">
        <w:t>4&gt;</w:t>
      </w:r>
      <w:r w:rsidRPr="00D27132">
        <w:tab/>
        <w:t xml:space="preserve">include </w:t>
      </w:r>
      <w:r w:rsidRPr="00D27132">
        <w:rPr>
          <w:i/>
          <w:iCs/>
        </w:rPr>
        <w:t>reducedMaxBW-FR1</w:t>
      </w:r>
      <w:r w:rsidRPr="00D27132">
        <w:t xml:space="preserve"> in the </w:t>
      </w:r>
      <w:r w:rsidRPr="00D27132">
        <w:rPr>
          <w:i/>
          <w:iCs/>
        </w:rPr>
        <w:t>MaxBW-Preference</w:t>
      </w:r>
      <w:r w:rsidRPr="00D27132">
        <w:t xml:space="preserve"> IE;</w:t>
      </w:r>
    </w:p>
    <w:p w14:paraId="7C898045" w14:textId="77777777" w:rsidR="00AF3F43" w:rsidRPr="00D27132" w:rsidRDefault="00AF3F43" w:rsidP="00AF3F43">
      <w:pPr>
        <w:pStyle w:val="B4"/>
      </w:pPr>
      <w:r w:rsidRPr="00D27132">
        <w:t>4&gt;</w:t>
      </w:r>
      <w:r w:rsidRPr="00D27132">
        <w:tab/>
        <w:t xml:space="preserve">set </w:t>
      </w:r>
      <w:r w:rsidRPr="00D27132">
        <w:rPr>
          <w:i/>
          <w:iCs/>
        </w:rPr>
        <w:t>reducedBW-DL</w:t>
      </w:r>
      <w:r w:rsidRPr="00D27132">
        <w:t xml:space="preserve"> to the maximum aggregated bandwidth the UE desires to have configured across all downlink carriers of FR1</w:t>
      </w:r>
      <w:r w:rsidRPr="00D27132">
        <w:rPr>
          <w:i/>
        </w:rPr>
        <w:t xml:space="preserve"> </w:t>
      </w:r>
      <w:r w:rsidRPr="00D27132">
        <w:t>in the cell group;</w:t>
      </w:r>
    </w:p>
    <w:p w14:paraId="420AD1E0" w14:textId="77777777" w:rsidR="00AF3F43" w:rsidRPr="00D27132" w:rsidRDefault="00AF3F43" w:rsidP="00AF3F43">
      <w:pPr>
        <w:pStyle w:val="B4"/>
      </w:pPr>
      <w:r w:rsidRPr="00D27132">
        <w:t>4&gt;</w:t>
      </w:r>
      <w:r w:rsidRPr="00D27132">
        <w:tab/>
        <w:t xml:space="preserve">set </w:t>
      </w:r>
      <w:r w:rsidRPr="00D27132">
        <w:rPr>
          <w:i/>
          <w:iCs/>
        </w:rPr>
        <w:t>reducedBW-UL</w:t>
      </w:r>
      <w:r w:rsidRPr="00D27132">
        <w:t xml:space="preserve"> to the maximum aggregated bandwidth the UE desires to have configured across all uplink carriers of FR1</w:t>
      </w:r>
      <w:r w:rsidRPr="00D27132">
        <w:rPr>
          <w:i/>
        </w:rPr>
        <w:t xml:space="preserve"> </w:t>
      </w:r>
      <w:r w:rsidRPr="00D27132">
        <w:t>in the cell group;</w:t>
      </w:r>
    </w:p>
    <w:p w14:paraId="34224D20" w14:textId="77777777" w:rsidR="00AF3F43" w:rsidRPr="00D27132" w:rsidRDefault="00AF3F43" w:rsidP="00AF3F43">
      <w:pPr>
        <w:pStyle w:val="B3"/>
      </w:pPr>
      <w:r w:rsidRPr="00D27132">
        <w:t>3&gt;</w:t>
      </w:r>
      <w:r w:rsidRPr="00D27132">
        <w:tab/>
        <w:t>if the UE prefers to reduce the maximum aggregated bandwidth of FR2:</w:t>
      </w:r>
    </w:p>
    <w:p w14:paraId="22F59ACB" w14:textId="77777777" w:rsidR="00AF3F43" w:rsidRPr="00D27132" w:rsidRDefault="00AF3F43" w:rsidP="00AF3F43">
      <w:pPr>
        <w:pStyle w:val="B4"/>
      </w:pPr>
      <w:r w:rsidRPr="00D27132">
        <w:t>4&gt;</w:t>
      </w:r>
      <w:r w:rsidRPr="00D27132">
        <w:tab/>
        <w:t xml:space="preserve">include </w:t>
      </w:r>
      <w:r w:rsidRPr="00D27132">
        <w:rPr>
          <w:i/>
          <w:iCs/>
        </w:rPr>
        <w:t>reducedMaxBW-FR2</w:t>
      </w:r>
      <w:r w:rsidRPr="00D27132">
        <w:t xml:space="preserve"> in the </w:t>
      </w:r>
      <w:r w:rsidRPr="00D27132">
        <w:rPr>
          <w:i/>
          <w:iCs/>
        </w:rPr>
        <w:t>MaxBW-Preference</w:t>
      </w:r>
      <w:r w:rsidRPr="00D27132">
        <w:t xml:space="preserve"> IE;</w:t>
      </w:r>
    </w:p>
    <w:p w14:paraId="4340333D" w14:textId="77777777" w:rsidR="00AF3F43" w:rsidRPr="00D27132" w:rsidRDefault="00AF3F43" w:rsidP="00AF3F43">
      <w:pPr>
        <w:pStyle w:val="B4"/>
      </w:pPr>
      <w:r w:rsidRPr="00D27132">
        <w:lastRenderedPageBreak/>
        <w:t>4&gt;</w:t>
      </w:r>
      <w:r w:rsidRPr="00D27132">
        <w:tab/>
        <w:t xml:space="preserve">set </w:t>
      </w:r>
      <w:r w:rsidRPr="00D27132">
        <w:rPr>
          <w:i/>
          <w:iCs/>
        </w:rPr>
        <w:t>reducedBW-DL</w:t>
      </w:r>
      <w:r w:rsidRPr="00D27132">
        <w:t xml:space="preserve"> to the maximum aggregated bandwidth the UE desires to have configured across all downlink carriers of FR2</w:t>
      </w:r>
      <w:r w:rsidRPr="00D27132">
        <w:rPr>
          <w:i/>
        </w:rPr>
        <w:t xml:space="preserve"> </w:t>
      </w:r>
      <w:r w:rsidRPr="00D27132">
        <w:t>in the cell group;</w:t>
      </w:r>
    </w:p>
    <w:p w14:paraId="10FA8EAB" w14:textId="77777777" w:rsidR="00AF3F43" w:rsidRPr="00D27132" w:rsidRDefault="00AF3F43" w:rsidP="00AF3F43">
      <w:pPr>
        <w:pStyle w:val="B4"/>
      </w:pPr>
      <w:r w:rsidRPr="00D27132">
        <w:t>4&gt;</w:t>
      </w:r>
      <w:r w:rsidRPr="00D27132">
        <w:tab/>
        <w:t xml:space="preserve">set </w:t>
      </w:r>
      <w:r w:rsidRPr="00D27132">
        <w:rPr>
          <w:i/>
          <w:iCs/>
        </w:rPr>
        <w:t>reducedBW-UL</w:t>
      </w:r>
      <w:r w:rsidRPr="00D27132">
        <w:t xml:space="preserve"> to the maximum aggregated bandwidth the UE desires to have configured across all uplink carriers of FR2</w:t>
      </w:r>
      <w:r w:rsidRPr="00D27132">
        <w:rPr>
          <w:i/>
        </w:rPr>
        <w:t xml:space="preserve"> </w:t>
      </w:r>
      <w:r w:rsidRPr="00D27132">
        <w:t>in the cell group;</w:t>
      </w:r>
    </w:p>
    <w:p w14:paraId="773FF1FC" w14:textId="77777777" w:rsidR="00AF3F43" w:rsidRPr="00D27132" w:rsidRDefault="00AF3F43" w:rsidP="00AF3F43">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aggregated bandwidth for the cell group</w:t>
      </w:r>
      <w:r w:rsidRPr="00D27132">
        <w:rPr>
          <w:lang w:eastAsia="ko-KR"/>
        </w:rPr>
        <w:t>):</w:t>
      </w:r>
    </w:p>
    <w:p w14:paraId="6B3355C4" w14:textId="77777777" w:rsidR="00AF3F43" w:rsidRPr="00D27132" w:rsidRDefault="00AF3F43" w:rsidP="00AF3F43">
      <w:pPr>
        <w:pStyle w:val="B3"/>
      </w:pPr>
      <w:r w:rsidRPr="00D27132">
        <w:t>3&gt;</w:t>
      </w:r>
      <w:r w:rsidRPr="00D27132">
        <w:tab/>
        <w:t xml:space="preserve">do not include </w:t>
      </w:r>
      <w:r w:rsidRPr="00D27132">
        <w:rPr>
          <w:i/>
        </w:rPr>
        <w:t xml:space="preserve">reducedMaxBW-FR1 </w:t>
      </w:r>
      <w:r w:rsidRPr="00D27132">
        <w:t xml:space="preserve">and </w:t>
      </w:r>
      <w:r w:rsidRPr="00D27132">
        <w:rPr>
          <w:i/>
        </w:rPr>
        <w:t xml:space="preserve">reducedMaxBW-FR2 </w:t>
      </w:r>
      <w:r w:rsidRPr="00D27132">
        <w:rPr>
          <w:iCs/>
        </w:rPr>
        <w:t xml:space="preserve">in the </w:t>
      </w:r>
      <w:r w:rsidRPr="00D27132">
        <w:rPr>
          <w:i/>
        </w:rPr>
        <w:t>MaxBW</w:t>
      </w:r>
      <w:r w:rsidRPr="00D27132">
        <w:rPr>
          <w:i/>
          <w:iCs/>
        </w:rPr>
        <w:t>-Preference</w:t>
      </w:r>
      <w:r w:rsidRPr="00D27132">
        <w:rPr>
          <w:iCs/>
        </w:rPr>
        <w:t xml:space="preserve"> IE</w:t>
      </w:r>
      <w:r w:rsidRPr="00D27132">
        <w:t>;</w:t>
      </w:r>
    </w:p>
    <w:p w14:paraId="2B6E3EE9" w14:textId="77777777" w:rsidR="00AF3F43" w:rsidRPr="00D27132" w:rsidRDefault="00AF3F43" w:rsidP="00AF3F43">
      <w:pPr>
        <w:pStyle w:val="B1"/>
      </w:pPr>
      <w:r w:rsidRPr="00D27132">
        <w:t>1&gt;</w:t>
      </w:r>
      <w:r w:rsidRPr="00D27132">
        <w:tab/>
        <w:t xml:space="preserve">if transmission of the </w:t>
      </w:r>
      <w:r w:rsidRPr="00D27132">
        <w:rPr>
          <w:i/>
        </w:rPr>
        <w:t>UEAssistanceInformation</w:t>
      </w:r>
      <w:r w:rsidRPr="00D27132">
        <w:t xml:space="preserve"> message is initiated to provide </w:t>
      </w:r>
      <w:r w:rsidRPr="00D27132">
        <w:rPr>
          <w:i/>
          <w:iCs/>
        </w:rPr>
        <w:t>maxCC-Preference</w:t>
      </w:r>
      <w:r w:rsidRPr="00D27132">
        <w:t xml:space="preserve"> of a cell group for power saving according to 5.7.4.2</w:t>
      </w:r>
      <w:r w:rsidRPr="00D27132">
        <w:rPr>
          <w:lang w:eastAsia="x-none"/>
        </w:rPr>
        <w:t xml:space="preserve"> or 5.3.5.3</w:t>
      </w:r>
      <w:r w:rsidRPr="00D27132">
        <w:t>:</w:t>
      </w:r>
    </w:p>
    <w:p w14:paraId="3F702A1D"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maxCC-Preference </w:t>
      </w:r>
      <w:r w:rsidRPr="00D27132">
        <w:t xml:space="preserve">in the </w:t>
      </w:r>
      <w:r w:rsidRPr="00D27132">
        <w:rPr>
          <w:i/>
          <w:lang w:eastAsia="zh-CN"/>
        </w:rPr>
        <w:t>UEAssistanceInformation</w:t>
      </w:r>
      <w:r w:rsidRPr="00D27132">
        <w:rPr>
          <w:lang w:eastAsia="zh-CN"/>
        </w:rPr>
        <w:t xml:space="preserve"> message</w:t>
      </w:r>
      <w:r w:rsidRPr="00D27132">
        <w:t>;</w:t>
      </w:r>
    </w:p>
    <w:p w14:paraId="4D0C8096" w14:textId="77777777" w:rsidR="00AF3F43" w:rsidRPr="00D27132" w:rsidRDefault="00AF3F43" w:rsidP="00AF3F43">
      <w:pPr>
        <w:pStyle w:val="B2"/>
        <w:rPr>
          <w:lang w:eastAsia="zh-CN"/>
        </w:rPr>
      </w:pPr>
      <w:r w:rsidRPr="00D27132">
        <w:t>2&gt;</w:t>
      </w:r>
      <w:r w:rsidRPr="00D27132">
        <w:tab/>
      </w:r>
      <w:r w:rsidRPr="00D27132">
        <w:rPr>
          <w:lang w:eastAsia="ko-KR"/>
        </w:rPr>
        <w:t xml:space="preserve">if the UE has a </w:t>
      </w:r>
      <w:r w:rsidRPr="00D27132">
        <w:t>preference on the maximum number of secondary component carriers for the cell group</w:t>
      </w:r>
      <w:r w:rsidRPr="00D27132">
        <w:rPr>
          <w:lang w:eastAsia="zh-CN"/>
        </w:rPr>
        <w:t>:</w:t>
      </w:r>
    </w:p>
    <w:p w14:paraId="73ADE377" w14:textId="77777777" w:rsidR="00AF3F43" w:rsidRPr="00D27132" w:rsidRDefault="00AF3F43" w:rsidP="00AF3F43">
      <w:pPr>
        <w:pStyle w:val="B3"/>
      </w:pPr>
      <w:r w:rsidRPr="00D27132">
        <w:t>3&gt;</w:t>
      </w:r>
      <w:r w:rsidRPr="00D27132">
        <w:tab/>
        <w:t xml:space="preserve">include </w:t>
      </w:r>
      <w:r w:rsidRPr="00D27132">
        <w:rPr>
          <w:i/>
        </w:rPr>
        <w:t xml:space="preserve">reducedMaxCCs </w:t>
      </w:r>
      <w:r w:rsidRPr="00D27132">
        <w:rPr>
          <w:iCs/>
        </w:rPr>
        <w:t xml:space="preserve">in the </w:t>
      </w:r>
      <w:r w:rsidRPr="00D27132">
        <w:rPr>
          <w:i/>
        </w:rPr>
        <w:t>MaxCC</w:t>
      </w:r>
      <w:r w:rsidRPr="00D27132">
        <w:rPr>
          <w:i/>
          <w:iCs/>
        </w:rPr>
        <w:t>-Preference</w:t>
      </w:r>
      <w:r w:rsidRPr="00D27132">
        <w:rPr>
          <w:iCs/>
        </w:rPr>
        <w:t xml:space="preserve"> IE</w:t>
      </w:r>
      <w:r w:rsidRPr="00D27132">
        <w:t>;</w:t>
      </w:r>
    </w:p>
    <w:p w14:paraId="70FC386D" w14:textId="77777777" w:rsidR="00AF3F43" w:rsidRPr="00D27132" w:rsidRDefault="00AF3F43" w:rsidP="00AF3F43">
      <w:pPr>
        <w:pStyle w:val="B3"/>
      </w:pPr>
      <w:r w:rsidRPr="00D27132">
        <w:t>3&gt;</w:t>
      </w:r>
      <w:r w:rsidRPr="00D27132">
        <w:tab/>
        <w:t xml:space="preserve">set </w:t>
      </w:r>
      <w:r w:rsidRPr="00D27132">
        <w:rPr>
          <w:i/>
        </w:rPr>
        <w:t>reducedCCsDL</w:t>
      </w:r>
      <w:r w:rsidRPr="00D27132">
        <w:t xml:space="preserve"> to the number of maximum SCells the UE desires to have configured in downlink</w:t>
      </w:r>
      <w:r w:rsidRPr="00D27132">
        <w:rPr>
          <w:i/>
        </w:rPr>
        <w:t xml:space="preserve"> </w:t>
      </w:r>
      <w:r w:rsidRPr="00D27132">
        <w:t>in the cell group;</w:t>
      </w:r>
    </w:p>
    <w:p w14:paraId="170D9287" w14:textId="77777777" w:rsidR="00AF3F43" w:rsidRPr="00D27132" w:rsidRDefault="00AF3F43" w:rsidP="00AF3F43">
      <w:pPr>
        <w:pStyle w:val="B3"/>
      </w:pPr>
      <w:r w:rsidRPr="00D27132">
        <w:t>3&gt;</w:t>
      </w:r>
      <w:r w:rsidRPr="00D27132">
        <w:tab/>
        <w:t xml:space="preserve">set </w:t>
      </w:r>
      <w:r w:rsidRPr="00D27132">
        <w:rPr>
          <w:i/>
        </w:rPr>
        <w:t>reducedCCsUL</w:t>
      </w:r>
      <w:r w:rsidRPr="00D27132">
        <w:t xml:space="preserve"> to the number of maximum SCells the UE desires to have configured in uplink</w:t>
      </w:r>
      <w:r w:rsidRPr="00D27132">
        <w:rPr>
          <w:i/>
        </w:rPr>
        <w:t xml:space="preserve"> </w:t>
      </w:r>
      <w:r w:rsidRPr="00D27132">
        <w:t>in the cell group;</w:t>
      </w:r>
    </w:p>
    <w:p w14:paraId="7EBB124A" w14:textId="77777777" w:rsidR="00AF3F43" w:rsidRPr="00D27132" w:rsidRDefault="00AF3F43" w:rsidP="00AF3F43">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number of secondary component carriers for the cell group</w:t>
      </w:r>
      <w:r w:rsidRPr="00D27132">
        <w:rPr>
          <w:lang w:eastAsia="ko-KR"/>
        </w:rPr>
        <w:t>):</w:t>
      </w:r>
    </w:p>
    <w:p w14:paraId="69B9AB7F" w14:textId="77777777" w:rsidR="00AF3F43" w:rsidRPr="00D27132" w:rsidRDefault="00AF3F43" w:rsidP="00AF3F43">
      <w:pPr>
        <w:pStyle w:val="B3"/>
      </w:pPr>
      <w:r w:rsidRPr="00D27132">
        <w:t>3&gt;</w:t>
      </w:r>
      <w:r w:rsidRPr="00D27132">
        <w:tab/>
        <w:t xml:space="preserve">do not include </w:t>
      </w:r>
      <w:r w:rsidRPr="00D27132">
        <w:rPr>
          <w:i/>
        </w:rPr>
        <w:t xml:space="preserve">reducedMaxCCs </w:t>
      </w:r>
      <w:r w:rsidRPr="00D27132">
        <w:rPr>
          <w:iCs/>
        </w:rPr>
        <w:t xml:space="preserve">in the </w:t>
      </w:r>
      <w:r w:rsidRPr="00D27132">
        <w:rPr>
          <w:i/>
          <w:iCs/>
        </w:rPr>
        <w:t>MaxCC-Preference</w:t>
      </w:r>
      <w:r w:rsidRPr="00D27132">
        <w:rPr>
          <w:iCs/>
        </w:rPr>
        <w:t xml:space="preserve"> IE</w:t>
      </w:r>
      <w:r w:rsidRPr="00D27132">
        <w:t>;</w:t>
      </w:r>
    </w:p>
    <w:p w14:paraId="12F528D7" w14:textId="77777777" w:rsidR="00AF3F43" w:rsidRPr="00D27132" w:rsidRDefault="00AF3F43" w:rsidP="00AF3F43">
      <w:pPr>
        <w:pStyle w:val="NO"/>
      </w:pPr>
      <w:r w:rsidRPr="00D27132">
        <w:t xml:space="preserve">NOTE </w:t>
      </w:r>
      <w:r w:rsidRPr="00D27132">
        <w:rPr>
          <w:lang w:eastAsia="zh-CN"/>
        </w:rPr>
        <w:t>3</w:t>
      </w:r>
      <w:r w:rsidRPr="00D27132">
        <w:t>:</w:t>
      </w:r>
      <w:r w:rsidRPr="00D2713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22C83B0" w14:textId="77777777" w:rsidR="00AF3F43" w:rsidRPr="00D27132" w:rsidRDefault="00AF3F43" w:rsidP="00AF3F43">
      <w:pPr>
        <w:pStyle w:val="B1"/>
      </w:pPr>
      <w:r w:rsidRPr="00D27132">
        <w:t>1&gt;</w:t>
      </w:r>
      <w:r w:rsidRPr="00D27132">
        <w:tab/>
        <w:t xml:space="preserve">if transmission of the </w:t>
      </w:r>
      <w:r w:rsidRPr="00D27132">
        <w:rPr>
          <w:i/>
        </w:rPr>
        <w:t>UEAssistanceInformation</w:t>
      </w:r>
      <w:r w:rsidRPr="00D27132">
        <w:t xml:space="preserve"> message is initiated to provide </w:t>
      </w:r>
      <w:r w:rsidRPr="00D27132">
        <w:rPr>
          <w:i/>
          <w:iCs/>
        </w:rPr>
        <w:t>maxMIMO-LayerPreference</w:t>
      </w:r>
      <w:r w:rsidRPr="00D27132">
        <w:t xml:space="preserve"> of a cell group for power saving according to 5.7.4.2</w:t>
      </w:r>
      <w:r w:rsidRPr="00D27132">
        <w:rPr>
          <w:lang w:eastAsia="x-none"/>
        </w:rPr>
        <w:t xml:space="preserve"> or 5.3.5.3</w:t>
      </w:r>
      <w:r w:rsidRPr="00D27132">
        <w:t>:</w:t>
      </w:r>
    </w:p>
    <w:p w14:paraId="60C4F0FE"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maxMIMO-LayerPreference </w:t>
      </w:r>
      <w:r w:rsidRPr="00D27132">
        <w:t xml:space="preserve">in the </w:t>
      </w:r>
      <w:r w:rsidRPr="00D27132">
        <w:rPr>
          <w:i/>
          <w:lang w:eastAsia="zh-CN"/>
        </w:rPr>
        <w:t>UEAssistanceInformation</w:t>
      </w:r>
      <w:r w:rsidRPr="00D27132">
        <w:rPr>
          <w:lang w:eastAsia="zh-CN"/>
        </w:rPr>
        <w:t xml:space="preserve"> message</w:t>
      </w:r>
      <w:r w:rsidRPr="00D27132">
        <w:t>;</w:t>
      </w:r>
    </w:p>
    <w:p w14:paraId="7E5E3C5A" w14:textId="77777777" w:rsidR="00AF3F43" w:rsidRPr="00D27132" w:rsidRDefault="00AF3F43" w:rsidP="00AF3F43">
      <w:pPr>
        <w:pStyle w:val="B2"/>
        <w:rPr>
          <w:lang w:eastAsia="zh-CN"/>
        </w:rPr>
      </w:pPr>
      <w:r w:rsidRPr="00D27132">
        <w:t>2&gt;</w:t>
      </w:r>
      <w:r w:rsidRPr="00D27132">
        <w:tab/>
      </w:r>
      <w:r w:rsidRPr="00D27132">
        <w:rPr>
          <w:lang w:eastAsia="ko-KR"/>
        </w:rPr>
        <w:t xml:space="preserve">if the UE has a </w:t>
      </w:r>
      <w:r w:rsidRPr="00D27132">
        <w:t>preference on the maximum number of MIMO layers for the cell group</w:t>
      </w:r>
      <w:r w:rsidRPr="00D27132">
        <w:rPr>
          <w:lang w:eastAsia="zh-CN"/>
        </w:rPr>
        <w:t>:</w:t>
      </w:r>
    </w:p>
    <w:p w14:paraId="003E411C" w14:textId="77777777" w:rsidR="00AF3F43" w:rsidRPr="00D27132" w:rsidRDefault="00AF3F43" w:rsidP="00AF3F43">
      <w:pPr>
        <w:pStyle w:val="B3"/>
      </w:pPr>
      <w:r w:rsidRPr="00D27132">
        <w:t>3&gt;</w:t>
      </w:r>
      <w:r w:rsidRPr="00D27132">
        <w:tab/>
        <w:t>if the UE prefers to reduce the number of maximum MIMO layers of each serving cell operating on FR1:</w:t>
      </w:r>
    </w:p>
    <w:p w14:paraId="6F547EC0" w14:textId="77777777" w:rsidR="00AF3F43" w:rsidRPr="00D27132" w:rsidRDefault="00AF3F43" w:rsidP="00AF3F43">
      <w:pPr>
        <w:pStyle w:val="B4"/>
      </w:pPr>
      <w:r w:rsidRPr="00D27132">
        <w:t>4&gt;</w:t>
      </w:r>
      <w:r w:rsidRPr="00D27132">
        <w:tab/>
        <w:t xml:space="preserve">include </w:t>
      </w:r>
      <w:r w:rsidRPr="00D27132">
        <w:rPr>
          <w:i/>
          <w:iCs/>
        </w:rPr>
        <w:t>reducedMaxMIMO-LayersFR1</w:t>
      </w:r>
      <w:r w:rsidRPr="00D27132">
        <w:t xml:space="preserve"> in the </w:t>
      </w:r>
      <w:r w:rsidRPr="00D27132">
        <w:rPr>
          <w:i/>
          <w:iCs/>
        </w:rPr>
        <w:t>MaxMIMO-LayerPreference</w:t>
      </w:r>
      <w:r w:rsidRPr="00D27132">
        <w:t xml:space="preserve"> IE;</w:t>
      </w:r>
    </w:p>
    <w:p w14:paraId="178F72B5" w14:textId="77777777" w:rsidR="00AF3F43" w:rsidRPr="00D27132" w:rsidRDefault="00AF3F43" w:rsidP="00AF3F43">
      <w:pPr>
        <w:pStyle w:val="B4"/>
      </w:pPr>
      <w:r w:rsidRPr="00D27132">
        <w:t>4&gt;</w:t>
      </w:r>
      <w:r w:rsidRPr="00D27132">
        <w:tab/>
        <w:t xml:space="preserve">set </w:t>
      </w:r>
      <w:r w:rsidRPr="00D27132">
        <w:rPr>
          <w:i/>
          <w:iCs/>
        </w:rPr>
        <w:t>reducedMIMO-LayersFR1-DL</w:t>
      </w:r>
      <w:r w:rsidRPr="00D27132">
        <w:t xml:space="preserve"> to the preferred maximum number of downlink MIMO layers of each BWP of each FR1 serving cell that the UE operates on in the cell group;</w:t>
      </w:r>
    </w:p>
    <w:p w14:paraId="75303B47" w14:textId="77777777" w:rsidR="00AF3F43" w:rsidRPr="00D27132" w:rsidRDefault="00AF3F43" w:rsidP="00AF3F43">
      <w:pPr>
        <w:pStyle w:val="B4"/>
      </w:pPr>
      <w:r w:rsidRPr="00D27132">
        <w:t>4&gt;</w:t>
      </w:r>
      <w:r w:rsidRPr="00D27132">
        <w:tab/>
        <w:t xml:space="preserve">set </w:t>
      </w:r>
      <w:r w:rsidRPr="00D27132">
        <w:rPr>
          <w:i/>
          <w:iCs/>
        </w:rPr>
        <w:t>reducedMIMO-LayersFR1-UL</w:t>
      </w:r>
      <w:r w:rsidRPr="00D27132">
        <w:t xml:space="preserve"> to the preferred maximum number of uplink MIMO layers of each FR1 serving cell that the UE operates on in the cell group;</w:t>
      </w:r>
    </w:p>
    <w:p w14:paraId="565F1578" w14:textId="77777777" w:rsidR="00AF3F43" w:rsidRPr="00D27132" w:rsidRDefault="00AF3F43" w:rsidP="00AF3F43">
      <w:pPr>
        <w:pStyle w:val="B3"/>
      </w:pPr>
      <w:r w:rsidRPr="00D27132">
        <w:t>3&gt;</w:t>
      </w:r>
      <w:r w:rsidRPr="00D27132">
        <w:tab/>
        <w:t>if the UE prefers to reduce the number of maximum MIMO layers of each serving cell operating on FR2:</w:t>
      </w:r>
    </w:p>
    <w:p w14:paraId="18C76E0B" w14:textId="77777777" w:rsidR="00AF3F43" w:rsidRPr="00D27132" w:rsidRDefault="00AF3F43" w:rsidP="00AF3F43">
      <w:pPr>
        <w:pStyle w:val="B4"/>
      </w:pPr>
      <w:r w:rsidRPr="00D27132">
        <w:t>4&gt;</w:t>
      </w:r>
      <w:r w:rsidRPr="00D27132">
        <w:tab/>
        <w:t xml:space="preserve">include </w:t>
      </w:r>
      <w:r w:rsidRPr="00D27132">
        <w:rPr>
          <w:i/>
          <w:iCs/>
        </w:rPr>
        <w:t>reducedMaxMIMO-LayersFR2</w:t>
      </w:r>
      <w:r w:rsidRPr="00D27132">
        <w:t xml:space="preserve"> in the </w:t>
      </w:r>
      <w:r w:rsidRPr="00D27132">
        <w:rPr>
          <w:i/>
          <w:iCs/>
        </w:rPr>
        <w:t>MaxMIMO-LayerPreference</w:t>
      </w:r>
      <w:r w:rsidRPr="00D27132">
        <w:t xml:space="preserve"> IE;</w:t>
      </w:r>
    </w:p>
    <w:p w14:paraId="35D5607B" w14:textId="77777777" w:rsidR="00AF3F43" w:rsidRPr="00D27132" w:rsidRDefault="00AF3F43" w:rsidP="00AF3F43">
      <w:pPr>
        <w:pStyle w:val="B4"/>
      </w:pPr>
      <w:r w:rsidRPr="00D27132">
        <w:t>4&gt;</w:t>
      </w:r>
      <w:r w:rsidRPr="00D27132">
        <w:tab/>
        <w:t xml:space="preserve">set </w:t>
      </w:r>
      <w:r w:rsidRPr="00D27132">
        <w:rPr>
          <w:i/>
          <w:iCs/>
        </w:rPr>
        <w:t>reducedMIMO-LayersFR2-DL</w:t>
      </w:r>
      <w:r w:rsidRPr="00D27132">
        <w:t xml:space="preserve"> to the preferred maximum number of downlink MIMO layers of each BWP of each FR2 serving cell that the UE operates on in the cell group;</w:t>
      </w:r>
    </w:p>
    <w:p w14:paraId="55E32945" w14:textId="77777777" w:rsidR="00AF3F43" w:rsidRPr="00D27132" w:rsidRDefault="00AF3F43" w:rsidP="00AF3F43">
      <w:pPr>
        <w:pStyle w:val="B4"/>
      </w:pPr>
      <w:r w:rsidRPr="00D27132">
        <w:t>4&gt;</w:t>
      </w:r>
      <w:r w:rsidRPr="00D27132">
        <w:tab/>
        <w:t xml:space="preserve">set </w:t>
      </w:r>
      <w:r w:rsidRPr="00D27132">
        <w:rPr>
          <w:i/>
          <w:iCs/>
        </w:rPr>
        <w:t>reducedMIMO-LayersFR2-UL</w:t>
      </w:r>
      <w:r w:rsidRPr="00D27132">
        <w:t xml:space="preserve"> to the preferred maximum number of uplink MIMO layers of each FR2 serving cell that the UE operates on in the cell group;</w:t>
      </w:r>
    </w:p>
    <w:p w14:paraId="06B32D10" w14:textId="77777777" w:rsidR="00AF3F43" w:rsidRPr="00D27132" w:rsidRDefault="00AF3F43" w:rsidP="00AF3F43">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number of MIMO layers for the cell group</w:t>
      </w:r>
      <w:r w:rsidRPr="00D27132">
        <w:rPr>
          <w:lang w:eastAsia="ko-KR"/>
        </w:rPr>
        <w:t>):</w:t>
      </w:r>
    </w:p>
    <w:p w14:paraId="22D46EFE" w14:textId="77777777" w:rsidR="00AF3F43" w:rsidRPr="00D27132" w:rsidRDefault="00AF3F43" w:rsidP="00AF3F43">
      <w:pPr>
        <w:pStyle w:val="B3"/>
      </w:pPr>
      <w:r w:rsidRPr="00D27132">
        <w:t>3&gt;</w:t>
      </w:r>
      <w:r w:rsidRPr="00D27132">
        <w:tab/>
        <w:t xml:space="preserve">do not include </w:t>
      </w:r>
      <w:r w:rsidRPr="00D27132">
        <w:rPr>
          <w:i/>
        </w:rPr>
        <w:t>reducedMaxMIMO-LayersFR1</w:t>
      </w:r>
      <w:r w:rsidRPr="00D27132">
        <w:t xml:space="preserve"> and </w:t>
      </w:r>
      <w:r w:rsidRPr="00D27132">
        <w:rPr>
          <w:i/>
        </w:rPr>
        <w:t>reducedMaxMIMO-LayersFR2</w:t>
      </w:r>
      <w:r w:rsidRPr="00D27132">
        <w:t xml:space="preserve"> </w:t>
      </w:r>
      <w:r w:rsidRPr="00D27132">
        <w:rPr>
          <w:iCs/>
        </w:rPr>
        <w:t xml:space="preserve">in the </w:t>
      </w:r>
      <w:r w:rsidRPr="00D27132">
        <w:rPr>
          <w:i/>
        </w:rPr>
        <w:t xml:space="preserve">MaxMIMO-LayerPreference </w:t>
      </w:r>
      <w:r w:rsidRPr="00D27132">
        <w:rPr>
          <w:iCs/>
        </w:rPr>
        <w:t>IE</w:t>
      </w:r>
      <w:r w:rsidRPr="00D27132">
        <w:t>;</w:t>
      </w:r>
    </w:p>
    <w:p w14:paraId="4AB2D83F" w14:textId="77777777" w:rsidR="00AF3F43" w:rsidRPr="00D27132" w:rsidRDefault="00AF3F43" w:rsidP="00AF3F43">
      <w:pPr>
        <w:pStyle w:val="B1"/>
      </w:pPr>
      <w:r w:rsidRPr="00D27132">
        <w:t>1&gt;</w:t>
      </w:r>
      <w:r w:rsidRPr="00D27132">
        <w:tab/>
        <w:t xml:space="preserve">if transmission of the </w:t>
      </w:r>
      <w:r w:rsidRPr="00D27132">
        <w:rPr>
          <w:i/>
        </w:rPr>
        <w:t>UEAssistanceInformation</w:t>
      </w:r>
      <w:r w:rsidRPr="00D27132">
        <w:t xml:space="preserve"> message is initiated to provide </w:t>
      </w:r>
      <w:r w:rsidRPr="00D27132">
        <w:rPr>
          <w:i/>
          <w:iCs/>
        </w:rPr>
        <w:t>minSchedulingOffsetPreference</w:t>
      </w:r>
      <w:r w:rsidRPr="00D27132">
        <w:t xml:space="preserve"> of a cell group for power saving according to 5.7.4.2</w:t>
      </w:r>
      <w:r w:rsidRPr="00D27132">
        <w:rPr>
          <w:lang w:eastAsia="x-none"/>
        </w:rPr>
        <w:t xml:space="preserve"> or 5.3.5.3</w:t>
      </w:r>
      <w:r w:rsidRPr="00D27132">
        <w:t>:</w:t>
      </w:r>
    </w:p>
    <w:p w14:paraId="4A1EB7C9"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minSchedulingOffsetPreference </w:t>
      </w:r>
      <w:r w:rsidRPr="00D27132">
        <w:t xml:space="preserve">in the </w:t>
      </w:r>
      <w:r w:rsidRPr="00D27132">
        <w:rPr>
          <w:i/>
          <w:lang w:eastAsia="zh-CN"/>
        </w:rPr>
        <w:t>UEAssistanceInformation</w:t>
      </w:r>
      <w:r w:rsidRPr="00D27132">
        <w:rPr>
          <w:lang w:eastAsia="zh-CN"/>
        </w:rPr>
        <w:t xml:space="preserve"> message</w:t>
      </w:r>
      <w:r w:rsidRPr="00D27132">
        <w:t>;</w:t>
      </w:r>
    </w:p>
    <w:p w14:paraId="177D7E20" w14:textId="77777777" w:rsidR="00AF3F43" w:rsidRPr="00D27132" w:rsidRDefault="00AF3F43" w:rsidP="00AF3F43">
      <w:pPr>
        <w:pStyle w:val="B2"/>
        <w:rPr>
          <w:lang w:eastAsia="zh-CN"/>
        </w:rPr>
      </w:pPr>
      <w:r w:rsidRPr="00D27132">
        <w:t>2&gt;</w:t>
      </w:r>
      <w:r w:rsidRPr="00D27132">
        <w:tab/>
      </w:r>
      <w:r w:rsidRPr="00D27132">
        <w:rPr>
          <w:lang w:eastAsia="ko-KR"/>
        </w:rPr>
        <w:t xml:space="preserve">if the UE has a </w:t>
      </w:r>
      <w:r w:rsidRPr="00D27132">
        <w:t>preference on the minimum scheduling offset for cross-slot scheduling for the cell group</w:t>
      </w:r>
      <w:r w:rsidRPr="00D27132">
        <w:rPr>
          <w:lang w:eastAsia="zh-CN"/>
        </w:rPr>
        <w:t>:</w:t>
      </w:r>
    </w:p>
    <w:p w14:paraId="445C5EE0" w14:textId="77777777" w:rsidR="00AF3F43" w:rsidRPr="00D27132" w:rsidRDefault="00AF3F43" w:rsidP="00AF3F43">
      <w:pPr>
        <w:pStyle w:val="B3"/>
        <w:rPr>
          <w:lang w:eastAsia="ko-KR"/>
        </w:rPr>
      </w:pPr>
      <w:r w:rsidRPr="00D27132">
        <w:rPr>
          <w:lang w:eastAsia="ko-KR"/>
        </w:rPr>
        <w:t>3&gt;</w:t>
      </w:r>
      <w:r w:rsidRPr="00D27132">
        <w:rPr>
          <w:lang w:eastAsia="ko-KR"/>
        </w:rPr>
        <w:tab/>
        <w:t>if the UE has a preference for the value of K</w:t>
      </w:r>
      <w:r w:rsidRPr="00D27132">
        <w:rPr>
          <w:vertAlign w:val="subscript"/>
          <w:lang w:eastAsia="ko-KR"/>
        </w:rPr>
        <w:t>0</w:t>
      </w:r>
      <w:r w:rsidRPr="00D27132">
        <w:rPr>
          <w:lang w:eastAsia="ko-KR"/>
        </w:rPr>
        <w:t xml:space="preserve"> </w:t>
      </w:r>
      <w:r w:rsidRPr="00D27132">
        <w:t>(TS 38.214 [19], clause 5.1.2.1) for cross-slot scheduling with 15 kHz SCS</w:t>
      </w:r>
      <w:r w:rsidRPr="00D27132">
        <w:rPr>
          <w:lang w:eastAsia="ko-KR"/>
        </w:rPr>
        <w:t>:</w:t>
      </w:r>
    </w:p>
    <w:p w14:paraId="26B09BA2" w14:textId="77777777" w:rsidR="00AF3F43" w:rsidRPr="00D27132" w:rsidRDefault="00AF3F43" w:rsidP="00AF3F43">
      <w:pPr>
        <w:pStyle w:val="B4"/>
      </w:pPr>
      <w:r w:rsidRPr="00D27132">
        <w:lastRenderedPageBreak/>
        <w:t>4&gt;</w:t>
      </w:r>
      <w:r w:rsidRPr="00D27132">
        <w:tab/>
        <w:t xml:space="preserve">include </w:t>
      </w:r>
      <w:r w:rsidRPr="00D27132">
        <w:rPr>
          <w:i/>
        </w:rPr>
        <w:t>preferredK0-SCS-15kHz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604F4AAD" w14:textId="77777777" w:rsidR="00AF3F43" w:rsidRPr="00D27132" w:rsidRDefault="00AF3F43" w:rsidP="00AF3F43">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30 kHz SCS</w:t>
      </w:r>
      <w:r w:rsidRPr="00D27132">
        <w:rPr>
          <w:lang w:eastAsia="ko-KR"/>
        </w:rPr>
        <w:t>:</w:t>
      </w:r>
    </w:p>
    <w:p w14:paraId="5CF0AADC" w14:textId="77777777" w:rsidR="00AF3F43" w:rsidRPr="00D27132" w:rsidRDefault="00AF3F43" w:rsidP="00AF3F43">
      <w:pPr>
        <w:pStyle w:val="B4"/>
      </w:pPr>
      <w:r w:rsidRPr="00D27132">
        <w:t>4&gt;</w:t>
      </w:r>
      <w:r w:rsidRPr="00D27132">
        <w:tab/>
        <w:t xml:space="preserve">include </w:t>
      </w:r>
      <w:r w:rsidRPr="00D27132">
        <w:rPr>
          <w:i/>
        </w:rPr>
        <w:t>preferredK0-SCS-30kHz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17D795DD" w14:textId="77777777" w:rsidR="00AF3F43" w:rsidRPr="00D27132" w:rsidRDefault="00AF3F43" w:rsidP="00AF3F43">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60 kHz SCS</w:t>
      </w:r>
      <w:r w:rsidRPr="00D27132">
        <w:rPr>
          <w:lang w:eastAsia="ko-KR"/>
        </w:rPr>
        <w:t>:</w:t>
      </w:r>
    </w:p>
    <w:p w14:paraId="449CEDE4" w14:textId="77777777" w:rsidR="00AF3F43" w:rsidRPr="00D27132" w:rsidRDefault="00AF3F43" w:rsidP="00AF3F43">
      <w:pPr>
        <w:pStyle w:val="B4"/>
      </w:pPr>
      <w:r w:rsidRPr="00D27132">
        <w:t>4&gt;</w:t>
      </w:r>
      <w:r w:rsidRPr="00D27132">
        <w:tab/>
        <w:t xml:space="preserve">include </w:t>
      </w:r>
      <w:r w:rsidRPr="00D27132">
        <w:rPr>
          <w:i/>
        </w:rPr>
        <w:t>preferredK0-SCS-60kHz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535F1CEB" w14:textId="77777777" w:rsidR="00AF3F43" w:rsidRPr="00D27132" w:rsidRDefault="00AF3F43" w:rsidP="00AF3F43">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120 kHz SCS</w:t>
      </w:r>
      <w:r w:rsidRPr="00D27132">
        <w:rPr>
          <w:lang w:eastAsia="ko-KR"/>
        </w:rPr>
        <w:t>:</w:t>
      </w:r>
    </w:p>
    <w:p w14:paraId="02E53C17" w14:textId="77777777" w:rsidR="00AF3F43" w:rsidRPr="00D27132" w:rsidRDefault="00AF3F43" w:rsidP="00AF3F43">
      <w:pPr>
        <w:pStyle w:val="B4"/>
      </w:pPr>
      <w:r w:rsidRPr="00D27132">
        <w:t>4&gt;</w:t>
      </w:r>
      <w:r w:rsidRPr="00D27132">
        <w:tab/>
        <w:t xml:space="preserve">include </w:t>
      </w:r>
      <w:r w:rsidRPr="00D27132">
        <w:rPr>
          <w:i/>
        </w:rPr>
        <w:t>preferredK0-SCS-120kHz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2F3EF43B" w14:textId="77777777" w:rsidR="00AF3F43" w:rsidRPr="00D27132" w:rsidRDefault="00AF3F43" w:rsidP="00AF3F43">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(TS 38.214 [19], clause 6.1.2.1) for cross-slot scheduling with 15 kHz SCS</w:t>
      </w:r>
      <w:r w:rsidRPr="00D27132">
        <w:rPr>
          <w:lang w:eastAsia="ko-KR"/>
        </w:rPr>
        <w:t>:</w:t>
      </w:r>
    </w:p>
    <w:p w14:paraId="1D2C45EB" w14:textId="77777777" w:rsidR="00AF3F43" w:rsidRPr="00D27132" w:rsidRDefault="00AF3F43" w:rsidP="00AF3F43">
      <w:pPr>
        <w:pStyle w:val="B4"/>
      </w:pPr>
      <w:r w:rsidRPr="00D27132">
        <w:t>4&gt;</w:t>
      </w:r>
      <w:r w:rsidRPr="00D27132">
        <w:tab/>
        <w:t xml:space="preserve">include </w:t>
      </w:r>
      <w:r w:rsidRPr="00D27132">
        <w:rPr>
          <w:i/>
        </w:rPr>
        <w:t>preferredK2-SCS-15kHz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4683019E" w14:textId="77777777" w:rsidR="00AF3F43" w:rsidRPr="00D27132" w:rsidRDefault="00AF3F43" w:rsidP="00AF3F43">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30 kHz SCS</w:t>
      </w:r>
      <w:r w:rsidRPr="00D27132">
        <w:rPr>
          <w:lang w:eastAsia="ko-KR"/>
        </w:rPr>
        <w:t>:</w:t>
      </w:r>
    </w:p>
    <w:p w14:paraId="2AE1DB8C" w14:textId="77777777" w:rsidR="00AF3F43" w:rsidRPr="00D27132" w:rsidRDefault="00AF3F43" w:rsidP="00AF3F43">
      <w:pPr>
        <w:pStyle w:val="B4"/>
      </w:pPr>
      <w:r w:rsidRPr="00D27132">
        <w:t>4&gt;</w:t>
      </w:r>
      <w:r w:rsidRPr="00D27132">
        <w:tab/>
        <w:t xml:space="preserve">include </w:t>
      </w:r>
      <w:r w:rsidRPr="00D27132">
        <w:rPr>
          <w:i/>
        </w:rPr>
        <w:t>preferredK2-SCS-30kHz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35B058D6" w14:textId="77777777" w:rsidR="00AF3F43" w:rsidRPr="00D27132" w:rsidRDefault="00AF3F43" w:rsidP="00AF3F43">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60 kHz SCS</w:t>
      </w:r>
      <w:r w:rsidRPr="00D27132">
        <w:rPr>
          <w:lang w:eastAsia="ko-KR"/>
        </w:rPr>
        <w:t>:</w:t>
      </w:r>
    </w:p>
    <w:p w14:paraId="494CCE74" w14:textId="77777777" w:rsidR="00AF3F43" w:rsidRPr="00D27132" w:rsidRDefault="00AF3F43" w:rsidP="00AF3F43">
      <w:pPr>
        <w:pStyle w:val="B4"/>
      </w:pPr>
      <w:r w:rsidRPr="00D27132">
        <w:t>4&gt;</w:t>
      </w:r>
      <w:r w:rsidRPr="00D27132">
        <w:tab/>
        <w:t xml:space="preserve">include </w:t>
      </w:r>
      <w:r w:rsidRPr="00D27132">
        <w:rPr>
          <w:i/>
        </w:rPr>
        <w:t>preferredK2-SCS-60kHz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22990146" w14:textId="77777777" w:rsidR="00AF3F43" w:rsidRPr="00D27132" w:rsidRDefault="00AF3F43" w:rsidP="00AF3F43">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120 kHz SCS</w:t>
      </w:r>
      <w:r w:rsidRPr="00D27132">
        <w:rPr>
          <w:lang w:eastAsia="ko-KR"/>
        </w:rPr>
        <w:t>:</w:t>
      </w:r>
    </w:p>
    <w:p w14:paraId="62D298B1" w14:textId="77777777" w:rsidR="00AF3F43" w:rsidRPr="00D27132" w:rsidRDefault="00AF3F43" w:rsidP="00AF3F43">
      <w:pPr>
        <w:pStyle w:val="B4"/>
        <w:rPr>
          <w:lang w:eastAsia="ko-KR"/>
        </w:rPr>
      </w:pPr>
      <w:r w:rsidRPr="00D27132">
        <w:t>4&gt;</w:t>
      </w:r>
      <w:r w:rsidRPr="00D27132">
        <w:tab/>
        <w:t xml:space="preserve">include </w:t>
      </w:r>
      <w:r w:rsidRPr="00D27132">
        <w:rPr>
          <w:i/>
        </w:rPr>
        <w:t>preferredK2-SCS-120kHz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4438BC55" w14:textId="77777777" w:rsidR="00AF3F43" w:rsidRPr="00D27132" w:rsidRDefault="00AF3F43" w:rsidP="00AF3F43">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minimum scheduling offset for cross-slot scheduling for the cell group</w:t>
      </w:r>
      <w:r w:rsidRPr="00D27132">
        <w:rPr>
          <w:lang w:eastAsia="ko-KR"/>
        </w:rPr>
        <w:t>):</w:t>
      </w:r>
    </w:p>
    <w:p w14:paraId="4F9DD049" w14:textId="77777777" w:rsidR="00AF3F43" w:rsidRPr="00D27132" w:rsidRDefault="00AF3F43" w:rsidP="00AF3F43">
      <w:pPr>
        <w:pStyle w:val="B3"/>
      </w:pPr>
      <w:r w:rsidRPr="00D27132">
        <w:t>3&gt;</w:t>
      </w:r>
      <w:r w:rsidRPr="00D27132">
        <w:tab/>
        <w:t xml:space="preserve">do not include </w:t>
      </w:r>
      <w:r w:rsidRPr="00D27132">
        <w:rPr>
          <w:i/>
        </w:rPr>
        <w:t xml:space="preserve">preferredK0 </w:t>
      </w:r>
      <w:r w:rsidRPr="00D27132">
        <w:t xml:space="preserve">and </w:t>
      </w:r>
      <w:r w:rsidRPr="00D27132">
        <w:rPr>
          <w:i/>
        </w:rPr>
        <w:t>preferredK2</w:t>
      </w:r>
      <w:r w:rsidRPr="00D27132">
        <w:t xml:space="preserve"> </w:t>
      </w:r>
      <w:r w:rsidRPr="00D27132">
        <w:rPr>
          <w:iCs/>
        </w:rPr>
        <w:t xml:space="preserve">in the </w:t>
      </w:r>
      <w:r w:rsidRPr="00D27132">
        <w:rPr>
          <w:i/>
          <w:iCs/>
        </w:rPr>
        <w:t>MinSchedulingOffsetPreference</w:t>
      </w:r>
      <w:r w:rsidRPr="00D27132">
        <w:t xml:space="preserve"> </w:t>
      </w:r>
      <w:r w:rsidRPr="00D27132">
        <w:rPr>
          <w:iCs/>
        </w:rPr>
        <w:t>IE</w:t>
      </w:r>
      <w:r w:rsidRPr="00D27132">
        <w:t>;</w:t>
      </w:r>
    </w:p>
    <w:p w14:paraId="744C5E54" w14:textId="77777777" w:rsidR="00AF3F43" w:rsidRPr="00D27132" w:rsidRDefault="00AF3F43" w:rsidP="00AF3F43">
      <w:pPr>
        <w:pStyle w:val="B1"/>
      </w:pPr>
      <w:r w:rsidRPr="00D27132">
        <w:t>1&gt;</w:t>
      </w:r>
      <w:r w:rsidRPr="00D27132">
        <w:tab/>
        <w:t xml:space="preserve">if transmission of the </w:t>
      </w:r>
      <w:r w:rsidRPr="00D27132">
        <w:rPr>
          <w:i/>
        </w:rPr>
        <w:t>UEAssistanceInformation</w:t>
      </w:r>
      <w:r w:rsidRPr="00D27132">
        <w:t xml:space="preserve"> message is initiated to provide a release preference according to 5.7.4.2</w:t>
      </w:r>
      <w:r w:rsidRPr="00D27132">
        <w:rPr>
          <w:lang w:eastAsia="x-none"/>
        </w:rPr>
        <w:t xml:space="preserve"> or 5.3.5.3</w:t>
      </w:r>
      <w:r w:rsidRPr="00D27132">
        <w:t>:</w:t>
      </w:r>
    </w:p>
    <w:p w14:paraId="30CBA63E"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include </w:t>
      </w:r>
      <w:r w:rsidRPr="00D27132">
        <w:rPr>
          <w:i/>
          <w:iCs/>
        </w:rPr>
        <w:t>release</w:t>
      </w:r>
      <w:r w:rsidRPr="00D27132">
        <w:rPr>
          <w:i/>
        </w:rPr>
        <w:t>Preference</w:t>
      </w:r>
      <w:r w:rsidRPr="00D27132">
        <w:rPr>
          <w:i/>
          <w:iCs/>
        </w:rPr>
        <w:t xml:space="preserve"> </w:t>
      </w:r>
      <w:r w:rsidRPr="00D27132">
        <w:t xml:space="preserve">in the </w:t>
      </w:r>
      <w:r w:rsidRPr="00D27132">
        <w:rPr>
          <w:i/>
          <w:lang w:eastAsia="zh-CN"/>
        </w:rPr>
        <w:t>UEAssistanceInformation</w:t>
      </w:r>
      <w:r w:rsidRPr="00D27132">
        <w:rPr>
          <w:lang w:eastAsia="zh-CN"/>
        </w:rPr>
        <w:t xml:space="preserve"> message</w:t>
      </w:r>
      <w:r w:rsidRPr="00D27132">
        <w:t>;</w:t>
      </w:r>
    </w:p>
    <w:p w14:paraId="0FB55764"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set </w:t>
      </w:r>
      <w:r w:rsidRPr="00D27132">
        <w:rPr>
          <w:i/>
          <w:iCs/>
        </w:rPr>
        <w:t xml:space="preserve">preferredRRC-State </w:t>
      </w:r>
      <w:r w:rsidRPr="00D27132">
        <w:t>to the</w:t>
      </w:r>
      <w:r w:rsidRPr="00D27132">
        <w:rPr>
          <w:lang w:eastAsia="zh-CN"/>
        </w:rPr>
        <w:t xml:space="preserve"> desired RRC state </w:t>
      </w:r>
      <w:r w:rsidRPr="00D27132">
        <w:t xml:space="preserve">on transmission of the </w:t>
      </w:r>
      <w:r w:rsidRPr="00D27132">
        <w:rPr>
          <w:i/>
          <w:lang w:eastAsia="zh-CN"/>
        </w:rPr>
        <w:t>UEAssistanceInformation</w:t>
      </w:r>
      <w:r w:rsidRPr="00D27132">
        <w:rPr>
          <w:lang w:eastAsia="zh-CN"/>
        </w:rPr>
        <w:t xml:space="preserve"> message</w:t>
      </w:r>
      <w:r w:rsidRPr="00D27132">
        <w:t>;</w:t>
      </w:r>
    </w:p>
    <w:p w14:paraId="3AE65A04" w14:textId="77777777" w:rsidR="00AF3F43" w:rsidRPr="00D27132" w:rsidRDefault="00AF3F43" w:rsidP="00AF3F43">
      <w:pPr>
        <w:pStyle w:val="B1"/>
        <w:rPr>
          <w:rFonts w:eastAsia="SimSun"/>
          <w:lang w:eastAsia="en-US"/>
        </w:rPr>
      </w:pPr>
      <w:r w:rsidRPr="00D27132">
        <w:rPr>
          <w:rFonts w:eastAsia="SimSun"/>
          <w:lang w:eastAsia="en-US"/>
        </w:rPr>
        <w:t>1&gt;</w:t>
      </w:r>
      <w:r w:rsidRPr="00D27132">
        <w:rPr>
          <w:rFonts w:eastAsia="SimSun"/>
          <w:lang w:eastAsia="en-US"/>
        </w:rPr>
        <w:tab/>
        <w:t xml:space="preserve">if transmission of the </w:t>
      </w:r>
      <w:r w:rsidRPr="00D27132">
        <w:rPr>
          <w:rFonts w:eastAsia="SimSun"/>
          <w:i/>
          <w:iCs/>
          <w:lang w:eastAsia="en-US"/>
        </w:rPr>
        <w:t>UEAssistanceInformation</w:t>
      </w:r>
      <w:r w:rsidRPr="00D27132">
        <w:rPr>
          <w:rFonts w:eastAsia="SimSun"/>
          <w:lang w:eastAsia="en-US"/>
        </w:rPr>
        <w:t xml:space="preserve"> message is initiated to provide an indication of preference in being provisioned with reference time information according to 5.7.4.2</w:t>
      </w:r>
      <w:r w:rsidRPr="00D27132">
        <w:rPr>
          <w:lang w:eastAsia="x-none"/>
        </w:rPr>
        <w:t xml:space="preserve"> or 5.3.5.3</w:t>
      </w:r>
      <w:r w:rsidRPr="00D27132">
        <w:rPr>
          <w:rFonts w:eastAsia="SimSun"/>
          <w:lang w:eastAsia="en-US"/>
        </w:rPr>
        <w:t>:</w:t>
      </w:r>
    </w:p>
    <w:p w14:paraId="32181841" w14:textId="77777777" w:rsidR="00AF3F43" w:rsidRPr="00D27132" w:rsidRDefault="00AF3F43" w:rsidP="00AF3F43">
      <w:pPr>
        <w:pStyle w:val="B2"/>
        <w:rPr>
          <w:rFonts w:eastAsia="MS Mincho"/>
          <w:lang w:eastAsia="en-US"/>
        </w:rPr>
      </w:pPr>
      <w:r w:rsidRPr="00D27132">
        <w:rPr>
          <w:rFonts w:eastAsia="MS Mincho"/>
          <w:lang w:eastAsia="en-US"/>
        </w:rPr>
        <w:t>2&gt;</w:t>
      </w:r>
      <w:r w:rsidRPr="00D27132">
        <w:rPr>
          <w:rFonts w:eastAsia="MS Mincho"/>
          <w:lang w:eastAsia="en-US"/>
        </w:rPr>
        <w:tab/>
        <w:t>if the UE has a preference in being provisioned with reference time information:</w:t>
      </w:r>
    </w:p>
    <w:p w14:paraId="6167566B" w14:textId="77777777" w:rsidR="00AF3F43" w:rsidRPr="00D27132" w:rsidRDefault="00AF3F43" w:rsidP="00AF3F43">
      <w:pPr>
        <w:pStyle w:val="B3"/>
        <w:rPr>
          <w:rFonts w:eastAsia="SimSun"/>
          <w:snapToGrid w:val="0"/>
        </w:rPr>
      </w:pPr>
      <w:r w:rsidRPr="00D27132">
        <w:rPr>
          <w:rFonts w:eastAsia="SimSun"/>
          <w:snapToGrid w:val="0"/>
        </w:rPr>
        <w:t>3&gt;</w:t>
      </w:r>
      <w:r w:rsidRPr="00D27132">
        <w:rPr>
          <w:rFonts w:eastAsia="SimSun"/>
          <w:snapToGrid w:val="0"/>
        </w:rPr>
        <w:tab/>
        <w:t xml:space="preserve">set </w:t>
      </w:r>
      <w:r w:rsidRPr="00D27132">
        <w:rPr>
          <w:rFonts w:eastAsia="SimSun"/>
          <w:i/>
          <w:iCs/>
          <w:snapToGrid w:val="0"/>
        </w:rPr>
        <w:t>referenceTimeInfoPreference</w:t>
      </w:r>
      <w:r w:rsidRPr="00D27132">
        <w:rPr>
          <w:rFonts w:eastAsia="SimSun"/>
          <w:snapToGrid w:val="0"/>
        </w:rPr>
        <w:t xml:space="preserve"> to </w:t>
      </w:r>
      <w:r w:rsidRPr="00D27132">
        <w:rPr>
          <w:rFonts w:eastAsia="SimSun"/>
          <w:i/>
          <w:iCs/>
          <w:snapToGrid w:val="0"/>
        </w:rPr>
        <w:t>true</w:t>
      </w:r>
      <w:r w:rsidRPr="00D27132">
        <w:rPr>
          <w:rFonts w:eastAsia="SimSun"/>
          <w:snapToGrid w:val="0"/>
        </w:rPr>
        <w:t>;</w:t>
      </w:r>
    </w:p>
    <w:p w14:paraId="546B3AC9" w14:textId="77777777" w:rsidR="00AF3F43" w:rsidRPr="00D27132" w:rsidRDefault="00AF3F43" w:rsidP="00AF3F43">
      <w:pPr>
        <w:pStyle w:val="B2"/>
        <w:rPr>
          <w:rFonts w:eastAsia="MS Mincho"/>
          <w:lang w:eastAsia="en-US"/>
        </w:rPr>
      </w:pPr>
      <w:r w:rsidRPr="00D27132">
        <w:rPr>
          <w:rFonts w:eastAsia="MS Mincho"/>
          <w:lang w:eastAsia="en-US"/>
        </w:rPr>
        <w:t>2&gt;</w:t>
      </w:r>
      <w:r w:rsidRPr="00D27132">
        <w:rPr>
          <w:rFonts w:eastAsia="MS Mincho"/>
          <w:lang w:eastAsia="en-US"/>
        </w:rPr>
        <w:tab/>
        <w:t>else:</w:t>
      </w:r>
    </w:p>
    <w:p w14:paraId="30BB0AC9" w14:textId="77777777" w:rsidR="00AF3F43" w:rsidRPr="00D27132" w:rsidRDefault="00AF3F43" w:rsidP="00AF3F43">
      <w:pPr>
        <w:pStyle w:val="B3"/>
        <w:rPr>
          <w:rFonts w:eastAsia="SimSun"/>
          <w:snapToGrid w:val="0"/>
        </w:rPr>
      </w:pPr>
      <w:r w:rsidRPr="00D27132">
        <w:rPr>
          <w:rFonts w:eastAsia="SimSun"/>
          <w:snapToGrid w:val="0"/>
        </w:rPr>
        <w:t>3&gt;</w:t>
      </w:r>
      <w:r w:rsidRPr="00D27132">
        <w:rPr>
          <w:rFonts w:eastAsia="SimSun"/>
          <w:snapToGrid w:val="0"/>
        </w:rPr>
        <w:tab/>
        <w:t xml:space="preserve">set </w:t>
      </w:r>
      <w:r w:rsidRPr="00D27132">
        <w:rPr>
          <w:rFonts w:eastAsia="SimSun"/>
          <w:i/>
          <w:iCs/>
          <w:snapToGrid w:val="0"/>
        </w:rPr>
        <w:t>referenceTimeInfoPreference</w:t>
      </w:r>
      <w:r w:rsidRPr="00D27132">
        <w:rPr>
          <w:rFonts w:eastAsia="SimSun"/>
          <w:snapToGrid w:val="0"/>
        </w:rPr>
        <w:t xml:space="preserve"> to </w:t>
      </w:r>
      <w:r w:rsidRPr="00D27132">
        <w:rPr>
          <w:rFonts w:eastAsia="SimSun"/>
          <w:i/>
          <w:iCs/>
          <w:snapToGrid w:val="0"/>
        </w:rPr>
        <w:t>false</w:t>
      </w:r>
      <w:r w:rsidRPr="00D27132">
        <w:rPr>
          <w:rFonts w:eastAsia="SimSun"/>
          <w:snapToGrid w:val="0"/>
        </w:rPr>
        <w:t>.</w:t>
      </w:r>
    </w:p>
    <w:p w14:paraId="12998BBA" w14:textId="77777777" w:rsidR="00AF3F43" w:rsidRPr="00D27132" w:rsidRDefault="00AF3F43" w:rsidP="00AF3F43">
      <w:r w:rsidRPr="00D27132">
        <w:t xml:space="preserve">The UE shall set the contents of the </w:t>
      </w:r>
      <w:r w:rsidRPr="00D27132">
        <w:rPr>
          <w:i/>
        </w:rPr>
        <w:t>UEAssistanceInformation</w:t>
      </w:r>
      <w:r w:rsidRPr="00D27132">
        <w:t xml:space="preserve"> message for configured grant assistance information</w:t>
      </w:r>
      <w:r w:rsidRPr="00D27132">
        <w:rPr>
          <w:lang w:eastAsia="zh-CN"/>
        </w:rPr>
        <w:t xml:space="preserve"> for NR sidelink communication</w:t>
      </w:r>
      <w:r w:rsidRPr="00D27132">
        <w:t>:</w:t>
      </w:r>
    </w:p>
    <w:p w14:paraId="279215B8" w14:textId="77777777" w:rsidR="00AF3F43" w:rsidRPr="00D27132" w:rsidRDefault="00AF3F43" w:rsidP="00AF3F43">
      <w:pPr>
        <w:pStyle w:val="B1"/>
        <w:rPr>
          <w:lang w:eastAsia="ko-KR"/>
        </w:rPr>
      </w:pPr>
      <w:r w:rsidRPr="00D27132">
        <w:t>1&gt;</w:t>
      </w:r>
      <w:r w:rsidRPr="00D27132">
        <w:tab/>
        <w:t>if configured to provide configured grant assistance information for NR sidelink communication:</w:t>
      </w:r>
    </w:p>
    <w:p w14:paraId="2A5801B2" w14:textId="77777777" w:rsidR="00AF3F43" w:rsidRPr="00D27132" w:rsidRDefault="00AF3F43" w:rsidP="00AF3F43">
      <w:pPr>
        <w:pStyle w:val="B2"/>
      </w:pPr>
      <w:r w:rsidRPr="00D27132">
        <w:rPr>
          <w:lang w:eastAsia="ko-KR"/>
        </w:rPr>
        <w:t>2</w:t>
      </w:r>
      <w:r w:rsidRPr="00D27132">
        <w:t>&gt;</w:t>
      </w:r>
      <w:r w:rsidRPr="00D27132">
        <w:rPr>
          <w:lang w:eastAsia="ko-KR"/>
        </w:rPr>
        <w:tab/>
      </w:r>
      <w:r w:rsidRPr="00D27132">
        <w:t xml:space="preserve">include the </w:t>
      </w:r>
      <w:r w:rsidRPr="00D27132">
        <w:rPr>
          <w:i/>
          <w:iCs/>
        </w:rPr>
        <w:t>sl-UE-AssistanceInformationNR</w:t>
      </w:r>
      <w:r w:rsidRPr="00D27132">
        <w:t>;</w:t>
      </w:r>
    </w:p>
    <w:p w14:paraId="0D45D8F1" w14:textId="77777777" w:rsidR="00AF3F43" w:rsidRPr="00D27132" w:rsidRDefault="00AF3F43" w:rsidP="00AF3F43">
      <w:pPr>
        <w:pStyle w:val="NO"/>
      </w:pPr>
      <w:r w:rsidRPr="00D27132">
        <w:t>NOTE 4:</w:t>
      </w:r>
      <w:r w:rsidRPr="00D27132">
        <w:tab/>
      </w:r>
      <w:r w:rsidRPr="00D27132">
        <w:rPr>
          <w:lang w:eastAsia="zh-CN"/>
        </w:rPr>
        <w:t xml:space="preserve">It is up to UE implementation when and how to trigger </w:t>
      </w:r>
      <w:r w:rsidRPr="00D27132">
        <w:t>configured grant assistance information</w:t>
      </w:r>
      <w:r w:rsidRPr="00D27132">
        <w:rPr>
          <w:lang w:eastAsia="zh-CN"/>
        </w:rPr>
        <w:t xml:space="preserve"> for NR sidelink communication</w:t>
      </w:r>
      <w:r w:rsidRPr="00D27132">
        <w:t>.</w:t>
      </w:r>
    </w:p>
    <w:p w14:paraId="4BA04FC5" w14:textId="77777777" w:rsidR="00AF3F43" w:rsidRPr="00D27132" w:rsidRDefault="00AF3F43" w:rsidP="00AF3F43">
      <w:r w:rsidRPr="00D27132">
        <w:t>The UE shall:</w:t>
      </w:r>
    </w:p>
    <w:p w14:paraId="60211793" w14:textId="77777777" w:rsidR="00AF3F43" w:rsidRPr="00D27132" w:rsidRDefault="00AF3F43" w:rsidP="00AF3F43">
      <w:pPr>
        <w:pStyle w:val="B1"/>
        <w:rPr>
          <w:rFonts w:eastAsia="SimSun"/>
        </w:rPr>
      </w:pPr>
      <w:r w:rsidRPr="00D27132">
        <w:rPr>
          <w:rFonts w:eastAsia="SimSun"/>
        </w:rPr>
        <w:t>1&gt;</w:t>
      </w:r>
      <w:r w:rsidRPr="00D27132">
        <w:rPr>
          <w:rFonts w:eastAsia="SimSun"/>
        </w:rPr>
        <w:tab/>
        <w:t xml:space="preserve">if the procedure was triggered to provide configured grant assistance information for NR sidelink communication by an NR </w:t>
      </w:r>
      <w:r w:rsidRPr="00D27132">
        <w:rPr>
          <w:rFonts w:eastAsia="SimSun"/>
          <w:i/>
          <w:iCs/>
        </w:rPr>
        <w:t>RRCReconfiguration</w:t>
      </w:r>
      <w:r w:rsidRPr="00D27132">
        <w:rPr>
          <w:rFonts w:eastAsia="SimSun"/>
        </w:rPr>
        <w:t xml:space="preserve"> message that was embedded within an E-UTRA </w:t>
      </w:r>
      <w:r w:rsidRPr="00D27132">
        <w:rPr>
          <w:rFonts w:eastAsia="SimSun"/>
          <w:i/>
          <w:iCs/>
        </w:rPr>
        <w:t>RRCConnectionReconfiguration</w:t>
      </w:r>
      <w:r w:rsidRPr="00D27132">
        <w:rPr>
          <w:rFonts w:eastAsia="SimSun"/>
        </w:rPr>
        <w:t>:</w:t>
      </w:r>
    </w:p>
    <w:p w14:paraId="70924887" w14:textId="77777777" w:rsidR="00AF3F43" w:rsidRPr="00D27132" w:rsidRDefault="00AF3F43" w:rsidP="00AF3F43">
      <w:pPr>
        <w:pStyle w:val="B2"/>
        <w:rPr>
          <w:rFonts w:eastAsia="SimSun"/>
        </w:rPr>
      </w:pPr>
      <w:r w:rsidRPr="00D27132">
        <w:rPr>
          <w:rFonts w:eastAsia="SimSun"/>
        </w:rPr>
        <w:lastRenderedPageBreak/>
        <w:t>2&gt;</w:t>
      </w:r>
      <w:r w:rsidRPr="00D27132">
        <w:rPr>
          <w:rFonts w:eastAsia="SimSun"/>
        </w:rPr>
        <w:tab/>
        <w:t>submit</w:t>
      </w:r>
      <w:r w:rsidRPr="00D27132">
        <w:rPr>
          <w:rFonts w:eastAsia="SimSun"/>
          <w:lang w:eastAsia="en-GB"/>
        </w:rPr>
        <w:t xml:space="preserve"> the </w:t>
      </w:r>
      <w:r w:rsidRPr="00D27132">
        <w:rPr>
          <w:rFonts w:eastAsia="SimSun"/>
          <w:i/>
          <w:lang w:eastAsia="en-GB"/>
        </w:rPr>
        <w:t xml:space="preserve">UEAssistanceInformation </w:t>
      </w:r>
      <w:r w:rsidRPr="00D27132">
        <w:rPr>
          <w:rFonts w:eastAsia="SimSun"/>
          <w:iCs/>
          <w:lang w:eastAsia="en-GB"/>
        </w:rPr>
        <w:t xml:space="preserve">to lower layers via SRB1, </w:t>
      </w:r>
      <w:r w:rsidRPr="00D27132">
        <w:rPr>
          <w:rFonts w:eastAsia="SimSun"/>
        </w:rPr>
        <w:t xml:space="preserve">embedded in E-UTRA RRC message </w:t>
      </w:r>
      <w:r w:rsidRPr="00D27132">
        <w:rPr>
          <w:rFonts w:eastAsia="SimSun"/>
          <w:i/>
          <w:iCs/>
        </w:rPr>
        <w:t>ULInformationTransferIRAT</w:t>
      </w:r>
      <w:r w:rsidRPr="00D27132">
        <w:rPr>
          <w:rFonts w:eastAsia="SimSun"/>
        </w:rPr>
        <w:t xml:space="preserve"> as specified in TS 36.331 [10], clause 5.6.28;</w:t>
      </w:r>
    </w:p>
    <w:p w14:paraId="36F552FD" w14:textId="77777777" w:rsidR="00AF3F43" w:rsidRPr="00D27132" w:rsidRDefault="00AF3F43" w:rsidP="00AF3F43">
      <w:pPr>
        <w:pStyle w:val="B1"/>
      </w:pPr>
      <w:r w:rsidRPr="00D27132">
        <w:t>1&gt;</w:t>
      </w:r>
      <w:r w:rsidRPr="00D27132">
        <w:tab/>
        <w:t>else if the UE is in (NG)EN-DC:</w:t>
      </w:r>
    </w:p>
    <w:p w14:paraId="7C7D75C5" w14:textId="77777777" w:rsidR="00AF3F43" w:rsidRPr="00D27132" w:rsidRDefault="00AF3F43" w:rsidP="00AF3F43">
      <w:pPr>
        <w:pStyle w:val="B2"/>
      </w:pPr>
      <w:r w:rsidRPr="00D27132">
        <w:t>2&gt;</w:t>
      </w:r>
      <w:r w:rsidRPr="00D27132">
        <w:tab/>
        <w:t>if SRB3 is configured:</w:t>
      </w:r>
    </w:p>
    <w:p w14:paraId="741BF9CE" w14:textId="77777777" w:rsidR="00AF3F43" w:rsidRPr="00D27132" w:rsidRDefault="00AF3F43" w:rsidP="00AF3F43">
      <w:pPr>
        <w:pStyle w:val="B3"/>
      </w:pPr>
      <w:r w:rsidRPr="00D27132">
        <w:t>3&gt;</w:t>
      </w:r>
      <w:r w:rsidRPr="00D27132">
        <w:tab/>
        <w:t xml:space="preserve">submit the </w:t>
      </w:r>
      <w:r w:rsidRPr="00D27132">
        <w:rPr>
          <w:i/>
          <w:lang w:eastAsia="zh-CN"/>
        </w:rPr>
        <w:t>UEAssistanceInformation</w:t>
      </w:r>
      <w:r w:rsidRPr="00D27132">
        <w:rPr>
          <w:lang w:eastAsia="zh-CN"/>
        </w:rPr>
        <w:t xml:space="preserve"> </w:t>
      </w:r>
      <w:r w:rsidRPr="00D27132">
        <w:t>message via SRB3 to lower layers for transmission;</w:t>
      </w:r>
    </w:p>
    <w:p w14:paraId="704B3BC2" w14:textId="77777777" w:rsidR="00AF3F43" w:rsidRPr="00D27132" w:rsidRDefault="00AF3F43" w:rsidP="00AF3F43">
      <w:pPr>
        <w:pStyle w:val="B2"/>
      </w:pPr>
      <w:r w:rsidRPr="00D27132">
        <w:t>2&gt;</w:t>
      </w:r>
      <w:r w:rsidRPr="00D27132">
        <w:tab/>
        <w:t>else:</w:t>
      </w:r>
    </w:p>
    <w:p w14:paraId="11407F49" w14:textId="77777777" w:rsidR="00AF3F43" w:rsidRPr="00D27132" w:rsidRDefault="00AF3F43" w:rsidP="00AF3F43">
      <w:pPr>
        <w:pStyle w:val="B3"/>
      </w:pPr>
      <w:r w:rsidRPr="00D27132">
        <w:t>3&gt;</w:t>
      </w:r>
      <w:r w:rsidRPr="00D27132">
        <w:tab/>
        <w:t xml:space="preserve">submit the </w:t>
      </w:r>
      <w:r w:rsidRPr="00D27132">
        <w:rPr>
          <w:i/>
          <w:lang w:eastAsia="zh-CN"/>
        </w:rPr>
        <w:t>UEAssistanceInformation</w:t>
      </w:r>
      <w:r w:rsidRPr="00D27132">
        <w:rPr>
          <w:lang w:eastAsia="zh-CN"/>
        </w:rPr>
        <w:t xml:space="preserve"> </w:t>
      </w:r>
      <w:r w:rsidRPr="00D27132">
        <w:t xml:space="preserve">message via the E-UTRA MCG embedded in E-UTRA RRC message </w:t>
      </w:r>
      <w:r w:rsidRPr="00D27132">
        <w:rPr>
          <w:i/>
        </w:rPr>
        <w:t xml:space="preserve">ULInformationTransferMRDC </w:t>
      </w:r>
      <w:r w:rsidRPr="00D27132">
        <w:t>as specified in TS 36.331 [10].</w:t>
      </w:r>
    </w:p>
    <w:p w14:paraId="725FC618" w14:textId="77777777" w:rsidR="00AF3F43" w:rsidRPr="00D27132" w:rsidRDefault="00AF3F43" w:rsidP="00AF3F43">
      <w:pPr>
        <w:pStyle w:val="B1"/>
      </w:pPr>
      <w:r w:rsidRPr="00D27132">
        <w:t>1&gt;</w:t>
      </w:r>
      <w:r w:rsidRPr="00D27132">
        <w:tab/>
        <w:t>else if the UE is in NR-DC:</w:t>
      </w:r>
    </w:p>
    <w:p w14:paraId="5F3F77DC" w14:textId="77777777" w:rsidR="00AF3F43" w:rsidRPr="00D27132" w:rsidRDefault="00AF3F43" w:rsidP="00AF3F43">
      <w:pPr>
        <w:pStyle w:val="B2"/>
      </w:pPr>
      <w:r w:rsidRPr="00D27132">
        <w:t>2&gt;</w:t>
      </w:r>
      <w:r w:rsidRPr="00D27132">
        <w:tab/>
        <w:t>if the UE assistance configuration that triggered this UE assistance information is associated with the SCG:</w:t>
      </w:r>
    </w:p>
    <w:p w14:paraId="20E6178E" w14:textId="77777777" w:rsidR="00AF3F43" w:rsidRPr="00D27132" w:rsidRDefault="00AF3F43" w:rsidP="00AF3F43">
      <w:pPr>
        <w:pStyle w:val="B3"/>
      </w:pPr>
      <w:r w:rsidRPr="00D27132">
        <w:t>3&gt;</w:t>
      </w:r>
      <w:r w:rsidRPr="00D27132">
        <w:tab/>
        <w:t>if SRB3 is configured:</w:t>
      </w:r>
    </w:p>
    <w:p w14:paraId="362253E4" w14:textId="77777777" w:rsidR="00AF3F43" w:rsidRPr="00D27132" w:rsidRDefault="00AF3F43" w:rsidP="00AF3F43">
      <w:pPr>
        <w:pStyle w:val="B4"/>
      </w:pPr>
      <w:r w:rsidRPr="00D27132">
        <w:t>4&gt;</w:t>
      </w:r>
      <w:r w:rsidRPr="00D27132">
        <w:tab/>
        <w:t xml:space="preserve">submit the </w:t>
      </w:r>
      <w:r w:rsidRPr="00D27132">
        <w:rPr>
          <w:i/>
          <w:lang w:eastAsia="zh-CN"/>
        </w:rPr>
        <w:t>UEAssistanceInformation</w:t>
      </w:r>
      <w:r w:rsidRPr="00D27132">
        <w:rPr>
          <w:lang w:eastAsia="zh-CN"/>
        </w:rPr>
        <w:t xml:space="preserve"> </w:t>
      </w:r>
      <w:r w:rsidRPr="00D27132">
        <w:t>message via SRB3 to lower layers for transmission;</w:t>
      </w:r>
    </w:p>
    <w:p w14:paraId="5DF9193C" w14:textId="77777777" w:rsidR="00AF3F43" w:rsidRPr="00D27132" w:rsidRDefault="00AF3F43" w:rsidP="00AF3F43">
      <w:pPr>
        <w:pStyle w:val="B3"/>
      </w:pPr>
      <w:r w:rsidRPr="00D27132">
        <w:t>3&gt;</w:t>
      </w:r>
      <w:r w:rsidRPr="00D27132">
        <w:tab/>
        <w:t>else:</w:t>
      </w:r>
    </w:p>
    <w:p w14:paraId="3849F09C" w14:textId="77777777" w:rsidR="00AF3F43" w:rsidRPr="00D27132" w:rsidRDefault="00AF3F43" w:rsidP="00AF3F43">
      <w:pPr>
        <w:pStyle w:val="B4"/>
      </w:pPr>
      <w:r w:rsidRPr="00D27132">
        <w:t>4&gt;</w:t>
      </w:r>
      <w:r w:rsidRPr="00D27132">
        <w:tab/>
        <w:t xml:space="preserve">submit the </w:t>
      </w:r>
      <w:r w:rsidRPr="00D27132">
        <w:rPr>
          <w:i/>
          <w:lang w:eastAsia="zh-CN"/>
        </w:rPr>
        <w:t>UEAssistanceInformation</w:t>
      </w:r>
      <w:r w:rsidRPr="00D27132">
        <w:rPr>
          <w:lang w:eastAsia="zh-CN"/>
        </w:rPr>
        <w:t xml:space="preserve"> </w:t>
      </w:r>
      <w:r w:rsidRPr="00D27132">
        <w:t xml:space="preserve">message via the NR MCG embedded in NR RRC message </w:t>
      </w:r>
      <w:r w:rsidRPr="00D27132">
        <w:rPr>
          <w:i/>
        </w:rPr>
        <w:t xml:space="preserve">ULInformationTransferMRDC </w:t>
      </w:r>
      <w:r w:rsidRPr="00D27132">
        <w:t>as specified in</w:t>
      </w:r>
      <w:r w:rsidRPr="00D27132">
        <w:rPr>
          <w:i/>
        </w:rPr>
        <w:t xml:space="preserve"> </w:t>
      </w:r>
      <w:r w:rsidRPr="00D27132">
        <w:t>5.7.2a.3;</w:t>
      </w:r>
    </w:p>
    <w:p w14:paraId="07A05409" w14:textId="77777777" w:rsidR="00AF3F43" w:rsidRPr="00D27132" w:rsidRDefault="00AF3F43" w:rsidP="00AF3F43">
      <w:pPr>
        <w:pStyle w:val="B2"/>
      </w:pPr>
      <w:r w:rsidRPr="00D27132">
        <w:t>2&gt;</w:t>
      </w:r>
      <w:r w:rsidRPr="00D27132">
        <w:tab/>
      </w:r>
      <w:r w:rsidRPr="00D27132">
        <w:rPr>
          <w:lang w:eastAsia="zh-CN"/>
        </w:rPr>
        <w:t>else</w:t>
      </w:r>
      <w:r w:rsidRPr="00D27132">
        <w:t>:</w:t>
      </w:r>
    </w:p>
    <w:p w14:paraId="2CC49C10" w14:textId="77777777" w:rsidR="00AF3F43" w:rsidRPr="00D27132" w:rsidRDefault="00AF3F43" w:rsidP="00AF3F43">
      <w:pPr>
        <w:pStyle w:val="B3"/>
      </w:pPr>
      <w:r w:rsidRPr="00D27132">
        <w:t>3&gt;</w:t>
      </w:r>
      <w:r w:rsidRPr="00D27132">
        <w:tab/>
        <w:t xml:space="preserve">submit the </w:t>
      </w:r>
      <w:r w:rsidRPr="00D27132">
        <w:rPr>
          <w:i/>
          <w:lang w:eastAsia="zh-CN"/>
        </w:rPr>
        <w:t>UEAssistanceInformation</w:t>
      </w:r>
      <w:r w:rsidRPr="00D27132">
        <w:rPr>
          <w:lang w:eastAsia="zh-CN"/>
        </w:rPr>
        <w:t xml:space="preserve"> </w:t>
      </w:r>
      <w:r w:rsidRPr="00D27132">
        <w:t xml:space="preserve">message </w:t>
      </w:r>
      <w:r w:rsidRPr="00D27132">
        <w:rPr>
          <w:lang w:eastAsia="zh-CN"/>
        </w:rPr>
        <w:t xml:space="preserve">via SRB1 </w:t>
      </w:r>
      <w:r w:rsidRPr="00D27132">
        <w:t>to lower layers for transmission;</w:t>
      </w:r>
    </w:p>
    <w:p w14:paraId="0DA3CD89" w14:textId="77777777" w:rsidR="00AF3F43" w:rsidRPr="00D27132" w:rsidRDefault="00AF3F43" w:rsidP="00AF3F43">
      <w:pPr>
        <w:pStyle w:val="B1"/>
      </w:pPr>
      <w:r w:rsidRPr="00D27132">
        <w:t>1&gt;</w:t>
      </w:r>
      <w:r w:rsidRPr="00D27132">
        <w:tab/>
        <w:t>else:</w:t>
      </w:r>
    </w:p>
    <w:p w14:paraId="678F8194" w14:textId="7252D5B4" w:rsidR="00AF3F43" w:rsidRDefault="00AF3F43" w:rsidP="00AF3F43">
      <w:pPr>
        <w:pStyle w:val="B2"/>
      </w:pPr>
      <w:r w:rsidRPr="00D27132">
        <w:t>2&gt;</w:t>
      </w:r>
      <w:r w:rsidRPr="00D27132">
        <w:tab/>
        <w:t xml:space="preserve">submit the </w:t>
      </w:r>
      <w:r w:rsidRPr="00D27132">
        <w:rPr>
          <w:i/>
        </w:rPr>
        <w:t>UEAssistanceInformation</w:t>
      </w:r>
      <w:r w:rsidRPr="00D27132">
        <w:t xml:space="preserve"> message to lower layers for transmission</w:t>
      </w:r>
      <w:del w:id="132" w:author="Ericsson" w:date="2022-01-05T17:31:00Z">
        <w:r w:rsidRPr="00D27132" w:rsidDel="00C150D9">
          <w:delText>.</w:delText>
        </w:r>
      </w:del>
      <w:ins w:id="133" w:author="Ericsson" w:date="2022-01-05T17:31:00Z">
        <w:r w:rsidR="00C150D9">
          <w:t>;</w:t>
        </w:r>
      </w:ins>
    </w:p>
    <w:p w14:paraId="0E43B421" w14:textId="77777777" w:rsidR="00CF38E9" w:rsidRDefault="00CF38E9" w:rsidP="00CF38E9">
      <w:pPr>
        <w:pStyle w:val="B1"/>
        <w:rPr>
          <w:ins w:id="134" w:author="Ericsson" w:date="2022-01-05T17:31:00Z"/>
          <w:lang w:eastAsia="ja-JP"/>
        </w:rPr>
      </w:pPr>
      <w:ins w:id="135" w:author="Ericsson" w:date="2022-01-05T17:31:00Z">
        <w:r>
          <w:t>1&gt;</w:t>
        </w:r>
        <w:r>
          <w:tab/>
          <w:t xml:space="preserve">if transmission of the </w:t>
        </w:r>
        <w:r>
          <w:rPr>
            <w:i/>
          </w:rPr>
          <w:t>UEAssistanceInformation</w:t>
        </w:r>
        <w:r>
          <w:t xml:space="preserve"> message is initiated to provide </w:t>
        </w:r>
        <w:r w:rsidR="008D023E">
          <w:t xml:space="preserve">SCG activation preference </w:t>
        </w:r>
        <w:r>
          <w:t>according to 5.7.4.2;</w:t>
        </w:r>
      </w:ins>
    </w:p>
    <w:p w14:paraId="566221D1" w14:textId="77777777" w:rsidR="00CF38E9" w:rsidRDefault="00CF38E9" w:rsidP="00CF38E9">
      <w:pPr>
        <w:pStyle w:val="B2"/>
        <w:rPr>
          <w:ins w:id="136" w:author="Ericsson" w:date="2022-01-05T17:31:00Z"/>
        </w:rPr>
      </w:pPr>
      <w:ins w:id="137" w:author="Ericsson" w:date="2022-01-05T17:31:00Z">
        <w:r>
          <w:t>2&gt;</w:t>
        </w:r>
        <w:r>
          <w:rPr>
            <w:lang w:eastAsia="ko-KR"/>
          </w:rPr>
          <w:tab/>
        </w:r>
        <w:r>
          <w:t xml:space="preserve">set </w:t>
        </w:r>
        <w:r w:rsidR="00BE1AF1">
          <w:rPr>
            <w:i/>
            <w:iCs/>
          </w:rPr>
          <w:t xml:space="preserve">dataVolumeReport </w:t>
        </w:r>
        <w:r w:rsidR="00BE1AF1">
          <w:t xml:space="preserve">to the PDCP data volume and RLC data </w:t>
        </w:r>
        <w:r w:rsidR="00207590">
          <w:t xml:space="preserve">volume </w:t>
        </w:r>
        <w:r w:rsidR="00530CE4">
          <w:t xml:space="preserve">pending for initial transmission for each of the eight logical channel groups in the SCG. </w:t>
        </w:r>
      </w:ins>
    </w:p>
    <w:p w14:paraId="16AF5BC6" w14:textId="77777777" w:rsidR="00B80CE7" w:rsidRDefault="00B80CE7">
      <w:pPr>
        <w:overflowPunct/>
        <w:autoSpaceDE/>
        <w:autoSpaceDN/>
        <w:adjustRightInd/>
        <w:spacing w:after="0"/>
        <w:textAlignment w:val="auto"/>
        <w:rPr>
          <w:i/>
          <w:iCs/>
        </w:rPr>
      </w:pPr>
      <w:r>
        <w:rPr>
          <w:i/>
          <w:iCs/>
        </w:rPr>
        <w:br w:type="page"/>
      </w:r>
    </w:p>
    <w:p w14:paraId="175DD550" w14:textId="77777777" w:rsidR="00B80CE7" w:rsidRDefault="00B80CE7" w:rsidP="00CC1518">
      <w:pPr>
        <w:pBdr>
          <w:top w:val="single" w:sz="4" w:space="1" w:color="auto"/>
          <w:left w:val="single" w:sz="4" w:space="4" w:color="auto"/>
          <w:bottom w:val="single" w:sz="4" w:space="1" w:color="auto"/>
          <w:right w:val="single" w:sz="4" w:space="4" w:color="auto"/>
        </w:pBdr>
        <w:shd w:val="clear" w:color="auto" w:fill="FFFF00"/>
        <w:jc w:val="center"/>
        <w:rPr>
          <w:i/>
          <w:iCs/>
        </w:rPr>
        <w:sectPr w:rsidR="00B80CE7" w:rsidSect="00B80CE7">
          <w:footnotePr>
            <w:numRestart w:val="eachSect"/>
          </w:footnotePr>
          <w:pgSz w:w="11907" w:h="16840" w:code="9"/>
          <w:pgMar w:top="1134" w:right="1134" w:bottom="1418" w:left="1134" w:header="680" w:footer="567" w:gutter="0"/>
          <w:cols w:space="720"/>
          <w:docGrid w:linePitch="272"/>
        </w:sectPr>
      </w:pPr>
      <w:bookmarkStart w:id="138" w:name="_Toc60777128"/>
      <w:bookmarkStart w:id="139" w:name="_Toc83740083"/>
    </w:p>
    <w:p w14:paraId="6DD28D36" w14:textId="4B38B501" w:rsidR="00CC1518" w:rsidRPr="00797797" w:rsidRDefault="00CC1518" w:rsidP="00CC151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E51233">
        <w:rPr>
          <w:i/>
          <w:iCs/>
        </w:rPr>
        <w:t xml:space="preserve"> CHANGE</w:t>
      </w:r>
    </w:p>
    <w:p w14:paraId="4FAD704E" w14:textId="5C3ADE84" w:rsidR="00BF5773" w:rsidRDefault="00D06854" w:rsidP="00D06854">
      <w:pPr>
        <w:pStyle w:val="Heading3"/>
      </w:pPr>
      <w:bookmarkStart w:id="140" w:name="_Toc60777158"/>
      <w:bookmarkStart w:id="141" w:name="_Toc83740113"/>
      <w:bookmarkStart w:id="142" w:name="_Hlk54206873"/>
      <w:r>
        <w:t>6.</w:t>
      </w:r>
      <w:r w:rsidR="00525A6C">
        <w:t>2</w:t>
      </w:r>
      <w:r>
        <w:t>.2</w:t>
      </w:r>
      <w:r>
        <w:tab/>
      </w:r>
      <w:bookmarkEnd w:id="140"/>
      <w:bookmarkEnd w:id="141"/>
      <w:bookmarkEnd w:id="142"/>
      <w:r w:rsidR="00525A6C" w:rsidRPr="00D27132">
        <w:t>Message definitions</w:t>
      </w:r>
    </w:p>
    <w:p w14:paraId="7B23FC66" w14:textId="2A210444" w:rsidR="002003E1" w:rsidRDefault="002003E1" w:rsidP="002003E1">
      <w:pPr>
        <w:pStyle w:val="Heading4"/>
      </w:pPr>
      <w:r>
        <w:t>–</w:t>
      </w:r>
      <w:r>
        <w:tab/>
      </w:r>
      <w:r>
        <w:rPr>
          <w:i/>
          <w:noProof/>
        </w:rPr>
        <w:t>UEAssistanceInformation</w:t>
      </w:r>
      <w:bookmarkEnd w:id="138"/>
      <w:bookmarkEnd w:id="139"/>
    </w:p>
    <w:p w14:paraId="2E96C41A" w14:textId="77777777" w:rsidR="002003E1" w:rsidRDefault="002003E1" w:rsidP="002003E1">
      <w:r>
        <w:t xml:space="preserve">The </w:t>
      </w:r>
      <w:r>
        <w:rPr>
          <w:i/>
          <w:noProof/>
        </w:rPr>
        <w:t xml:space="preserve">UEAssistanceInformation </w:t>
      </w:r>
      <w:r>
        <w:t xml:space="preserve">message is used for the indication of UE assistance information to the </w:t>
      </w:r>
      <w:r>
        <w:rPr>
          <w:lang w:eastAsia="zh-CN"/>
        </w:rPr>
        <w:t>network</w:t>
      </w:r>
      <w:r>
        <w:t>.</w:t>
      </w:r>
    </w:p>
    <w:p w14:paraId="68EDD469" w14:textId="77777777" w:rsidR="002003E1" w:rsidRDefault="002003E1" w:rsidP="002003E1">
      <w:pPr>
        <w:pStyle w:val="B1"/>
      </w:pPr>
      <w:r>
        <w:t>Signalling radio bearer: SRB1, SRB3</w:t>
      </w:r>
    </w:p>
    <w:p w14:paraId="06FABE7A" w14:textId="77777777" w:rsidR="002003E1" w:rsidRDefault="002003E1" w:rsidP="002003E1">
      <w:pPr>
        <w:pStyle w:val="B1"/>
      </w:pPr>
      <w:r>
        <w:t>RLC-SAP: AM</w:t>
      </w:r>
    </w:p>
    <w:p w14:paraId="5C6A0B3C" w14:textId="77777777" w:rsidR="002003E1" w:rsidRDefault="002003E1" w:rsidP="002003E1">
      <w:pPr>
        <w:pStyle w:val="B1"/>
      </w:pPr>
      <w:r>
        <w:t>Logical channel: DCCH</w:t>
      </w:r>
    </w:p>
    <w:p w14:paraId="6B3DF07C" w14:textId="77777777" w:rsidR="002003E1" w:rsidRDefault="002003E1" w:rsidP="002003E1">
      <w:pPr>
        <w:pStyle w:val="B1"/>
      </w:pPr>
      <w:r>
        <w:t>Direction: UE to Network</w:t>
      </w:r>
    </w:p>
    <w:p w14:paraId="423FB045" w14:textId="77777777" w:rsidR="002003E1" w:rsidRDefault="002003E1" w:rsidP="002003E1">
      <w:pPr>
        <w:pStyle w:val="TH"/>
        <w:rPr>
          <w:bCs/>
          <w:i/>
          <w:iCs/>
        </w:rPr>
      </w:pPr>
      <w:r>
        <w:rPr>
          <w:bCs/>
          <w:i/>
          <w:iCs/>
          <w:noProof/>
        </w:rPr>
        <w:t>UEAssistanceInformation message</w:t>
      </w:r>
    </w:p>
    <w:p w14:paraId="205A1E36" w14:textId="77777777" w:rsidR="002003E1" w:rsidRDefault="002003E1" w:rsidP="002003E1">
      <w:pPr>
        <w:pStyle w:val="PL"/>
        <w:rPr>
          <w:color w:val="808080"/>
        </w:rPr>
      </w:pPr>
      <w:r>
        <w:rPr>
          <w:color w:val="808080"/>
        </w:rPr>
        <w:t>-- ASN1START</w:t>
      </w:r>
    </w:p>
    <w:p w14:paraId="3C45BA9C" w14:textId="77777777" w:rsidR="002003E1" w:rsidRDefault="002003E1" w:rsidP="002003E1">
      <w:pPr>
        <w:pStyle w:val="PL"/>
        <w:rPr>
          <w:color w:val="808080"/>
        </w:rPr>
      </w:pPr>
      <w:r>
        <w:rPr>
          <w:color w:val="808080"/>
        </w:rPr>
        <w:t>-- TAG-UEASSISTANCEINFORMATION-START</w:t>
      </w:r>
    </w:p>
    <w:p w14:paraId="5A14C6F7" w14:textId="77777777" w:rsidR="002003E1" w:rsidRDefault="002003E1" w:rsidP="002003E1">
      <w:pPr>
        <w:pStyle w:val="PL"/>
      </w:pPr>
    </w:p>
    <w:p w14:paraId="6A21D8D4" w14:textId="77777777" w:rsidR="002003E1" w:rsidRDefault="002003E1" w:rsidP="002003E1">
      <w:pPr>
        <w:pStyle w:val="PL"/>
      </w:pPr>
      <w:r>
        <w:t xml:space="preserve">UEAssistanceInformation ::=         </w:t>
      </w:r>
      <w:r>
        <w:rPr>
          <w:color w:val="993366"/>
        </w:rPr>
        <w:t>SEQUENCE</w:t>
      </w:r>
      <w:r>
        <w:t xml:space="preserve"> {</w:t>
      </w:r>
    </w:p>
    <w:p w14:paraId="2F883AD2" w14:textId="77777777" w:rsidR="002003E1" w:rsidRDefault="002003E1" w:rsidP="002003E1">
      <w:pPr>
        <w:pStyle w:val="PL"/>
      </w:pPr>
      <w:r>
        <w:t xml:space="preserve">    criticalExtensions                  </w:t>
      </w:r>
      <w:r>
        <w:rPr>
          <w:color w:val="993366"/>
        </w:rPr>
        <w:t>CHOICE</w:t>
      </w:r>
      <w:r>
        <w:t xml:space="preserve"> {</w:t>
      </w:r>
    </w:p>
    <w:p w14:paraId="18456328" w14:textId="77777777" w:rsidR="002003E1" w:rsidRDefault="002003E1" w:rsidP="002003E1">
      <w:pPr>
        <w:pStyle w:val="PL"/>
      </w:pPr>
      <w:r>
        <w:t xml:space="preserve">        ueAssistanceInformation             UEAssistanceInformation-IEs,</w:t>
      </w:r>
    </w:p>
    <w:p w14:paraId="38F9B958" w14:textId="77777777" w:rsidR="002003E1" w:rsidRDefault="002003E1" w:rsidP="002003E1">
      <w:pPr>
        <w:pStyle w:val="PL"/>
      </w:pPr>
      <w:r>
        <w:t xml:space="preserve">        criticalExtensionsFuture            </w:t>
      </w:r>
      <w:r>
        <w:rPr>
          <w:color w:val="993366"/>
        </w:rPr>
        <w:t>SEQUENCE</w:t>
      </w:r>
      <w:r>
        <w:t xml:space="preserve"> {}</w:t>
      </w:r>
    </w:p>
    <w:p w14:paraId="5F482734" w14:textId="77777777" w:rsidR="002003E1" w:rsidRDefault="002003E1" w:rsidP="002003E1">
      <w:pPr>
        <w:pStyle w:val="PL"/>
      </w:pPr>
      <w:r>
        <w:t xml:space="preserve">    }</w:t>
      </w:r>
    </w:p>
    <w:p w14:paraId="6E14E59B" w14:textId="77777777" w:rsidR="002003E1" w:rsidRDefault="002003E1" w:rsidP="002003E1">
      <w:pPr>
        <w:pStyle w:val="PL"/>
      </w:pPr>
      <w:r>
        <w:t>}</w:t>
      </w:r>
    </w:p>
    <w:p w14:paraId="32B964D8" w14:textId="77777777" w:rsidR="002003E1" w:rsidRDefault="002003E1" w:rsidP="002003E1">
      <w:pPr>
        <w:pStyle w:val="PL"/>
      </w:pPr>
    </w:p>
    <w:p w14:paraId="0D5E7DED" w14:textId="77777777" w:rsidR="002003E1" w:rsidRDefault="002003E1" w:rsidP="002003E1">
      <w:pPr>
        <w:pStyle w:val="PL"/>
      </w:pPr>
      <w:r>
        <w:t xml:space="preserve">UEAssistanceInformation-IEs ::=     </w:t>
      </w:r>
      <w:r>
        <w:rPr>
          <w:color w:val="993366"/>
        </w:rPr>
        <w:t>SEQUENCE</w:t>
      </w:r>
      <w:r>
        <w:t xml:space="preserve"> {</w:t>
      </w:r>
    </w:p>
    <w:p w14:paraId="7D119D33" w14:textId="77777777" w:rsidR="002003E1" w:rsidRDefault="002003E1" w:rsidP="002003E1">
      <w:pPr>
        <w:pStyle w:val="PL"/>
      </w:pPr>
      <w:r>
        <w:t xml:space="preserve">    delayBudgetReport                   DelayBudgetReport                   </w:t>
      </w:r>
      <w:r>
        <w:rPr>
          <w:color w:val="993366"/>
        </w:rPr>
        <w:t>OPTIONAL</w:t>
      </w:r>
      <w:r>
        <w:t>,</w:t>
      </w:r>
    </w:p>
    <w:p w14:paraId="27C89EE5" w14:textId="77777777" w:rsidR="002003E1" w:rsidRDefault="002003E1" w:rsidP="002003E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6848A49" w14:textId="77777777" w:rsidR="002003E1" w:rsidRDefault="002003E1" w:rsidP="002003E1">
      <w:pPr>
        <w:pStyle w:val="PL"/>
      </w:pPr>
      <w:r>
        <w:t xml:space="preserve">    nonCriticalExtension                UEAssistanceInformation-v1540-IEs   </w:t>
      </w:r>
      <w:r>
        <w:rPr>
          <w:color w:val="993366"/>
        </w:rPr>
        <w:t>OPTIONAL</w:t>
      </w:r>
    </w:p>
    <w:p w14:paraId="35B9FD38" w14:textId="77777777" w:rsidR="002003E1" w:rsidRDefault="002003E1" w:rsidP="002003E1">
      <w:pPr>
        <w:pStyle w:val="PL"/>
      </w:pPr>
      <w:r>
        <w:t>}</w:t>
      </w:r>
    </w:p>
    <w:p w14:paraId="3B3419FF" w14:textId="77777777" w:rsidR="002003E1" w:rsidRDefault="002003E1" w:rsidP="002003E1">
      <w:pPr>
        <w:pStyle w:val="PL"/>
      </w:pPr>
    </w:p>
    <w:p w14:paraId="58D61E82" w14:textId="77777777" w:rsidR="002003E1" w:rsidRDefault="002003E1" w:rsidP="002003E1">
      <w:pPr>
        <w:pStyle w:val="PL"/>
      </w:pPr>
      <w:r>
        <w:t xml:space="preserve">DelayBudgetReport::=                </w:t>
      </w:r>
      <w:r>
        <w:rPr>
          <w:color w:val="993366"/>
        </w:rPr>
        <w:t>CHOICE</w:t>
      </w:r>
      <w:r>
        <w:t xml:space="preserve"> {</w:t>
      </w:r>
    </w:p>
    <w:p w14:paraId="295D3705" w14:textId="77777777" w:rsidR="002003E1" w:rsidRDefault="002003E1" w:rsidP="002003E1">
      <w:pPr>
        <w:pStyle w:val="PL"/>
      </w:pPr>
      <w:r>
        <w:t xml:space="preserve">    type1                               </w:t>
      </w:r>
      <w:r>
        <w:rPr>
          <w:color w:val="993366"/>
        </w:rPr>
        <w:t>ENUMERATED</w:t>
      </w:r>
      <w:r>
        <w:t xml:space="preserve"> {</w:t>
      </w:r>
    </w:p>
    <w:p w14:paraId="781493D4" w14:textId="77777777" w:rsidR="002003E1" w:rsidRDefault="002003E1" w:rsidP="002003E1">
      <w:pPr>
        <w:pStyle w:val="PL"/>
      </w:pPr>
      <w:r>
        <w:t xml:space="preserve">                                            msMinus1280, msMinus640, msMinus320, msMinus160,msMinus80, msMinus60, msMinus40,</w:t>
      </w:r>
    </w:p>
    <w:p w14:paraId="48782420" w14:textId="77777777" w:rsidR="002003E1" w:rsidRDefault="002003E1" w:rsidP="002003E1">
      <w:pPr>
        <w:pStyle w:val="PL"/>
      </w:pPr>
      <w:r>
        <w:t xml:space="preserve">                                            msMinus20, ms0, ms20,ms40, ms60, ms80, ms160, ms320, ms640, ms1280},</w:t>
      </w:r>
    </w:p>
    <w:p w14:paraId="440EC00F" w14:textId="77777777" w:rsidR="002003E1" w:rsidRDefault="002003E1" w:rsidP="002003E1">
      <w:pPr>
        <w:pStyle w:val="PL"/>
      </w:pPr>
      <w:r>
        <w:t xml:space="preserve">    ...</w:t>
      </w:r>
    </w:p>
    <w:p w14:paraId="04EAD087" w14:textId="77777777" w:rsidR="002003E1" w:rsidRDefault="002003E1" w:rsidP="002003E1">
      <w:pPr>
        <w:pStyle w:val="PL"/>
      </w:pPr>
      <w:r>
        <w:t>}</w:t>
      </w:r>
    </w:p>
    <w:p w14:paraId="3F4E6CB0" w14:textId="77777777" w:rsidR="002003E1" w:rsidRDefault="002003E1" w:rsidP="002003E1">
      <w:pPr>
        <w:pStyle w:val="PL"/>
      </w:pPr>
    </w:p>
    <w:p w14:paraId="3EAC64C5" w14:textId="77777777" w:rsidR="002003E1" w:rsidRDefault="002003E1" w:rsidP="002003E1">
      <w:pPr>
        <w:pStyle w:val="PL"/>
      </w:pPr>
      <w:r>
        <w:t xml:space="preserve">UEAssistanceInformation-v1540-IEs ::= </w:t>
      </w:r>
      <w:r>
        <w:rPr>
          <w:color w:val="993366"/>
        </w:rPr>
        <w:t>SEQUENCE</w:t>
      </w:r>
      <w:r>
        <w:t xml:space="preserve"> {</w:t>
      </w:r>
    </w:p>
    <w:p w14:paraId="76A2A252" w14:textId="77777777" w:rsidR="002003E1" w:rsidRDefault="002003E1" w:rsidP="002003E1">
      <w:pPr>
        <w:pStyle w:val="PL"/>
      </w:pPr>
      <w:r>
        <w:t xml:space="preserve">    overheatingAssistance               OverheatingAssistance               </w:t>
      </w:r>
      <w:r>
        <w:rPr>
          <w:color w:val="993366"/>
        </w:rPr>
        <w:t>OPTIONAL</w:t>
      </w:r>
      <w:r>
        <w:t>,</w:t>
      </w:r>
    </w:p>
    <w:p w14:paraId="583A0BF0" w14:textId="77777777" w:rsidR="002003E1" w:rsidRDefault="002003E1" w:rsidP="002003E1">
      <w:pPr>
        <w:pStyle w:val="PL"/>
      </w:pPr>
      <w:r>
        <w:t xml:space="preserve">    nonCriticalExtension                UEAssistanceInformation-v1610-IEs   </w:t>
      </w:r>
      <w:r>
        <w:rPr>
          <w:color w:val="993366"/>
        </w:rPr>
        <w:t>OPTIONAL</w:t>
      </w:r>
    </w:p>
    <w:p w14:paraId="45E8E29C" w14:textId="77777777" w:rsidR="002003E1" w:rsidRDefault="002003E1" w:rsidP="002003E1">
      <w:pPr>
        <w:pStyle w:val="PL"/>
      </w:pPr>
      <w:r>
        <w:t>}</w:t>
      </w:r>
    </w:p>
    <w:p w14:paraId="124A4E25" w14:textId="77777777" w:rsidR="002003E1" w:rsidRDefault="002003E1" w:rsidP="002003E1">
      <w:pPr>
        <w:pStyle w:val="PL"/>
      </w:pPr>
    </w:p>
    <w:p w14:paraId="47A4A241" w14:textId="77777777" w:rsidR="002003E1" w:rsidRDefault="002003E1" w:rsidP="002003E1">
      <w:pPr>
        <w:pStyle w:val="PL"/>
      </w:pPr>
      <w:r>
        <w:t xml:space="preserve">OverheatingAssistance ::=           </w:t>
      </w:r>
      <w:r>
        <w:rPr>
          <w:color w:val="993366"/>
        </w:rPr>
        <w:t>SEQUENCE</w:t>
      </w:r>
      <w:r>
        <w:t xml:space="preserve"> {</w:t>
      </w:r>
    </w:p>
    <w:p w14:paraId="11F17607" w14:textId="77777777" w:rsidR="002003E1" w:rsidRDefault="002003E1" w:rsidP="002003E1">
      <w:pPr>
        <w:pStyle w:val="PL"/>
      </w:pPr>
      <w:r>
        <w:t xml:space="preserve">    reducedMaxCCs                       ReducedMaxCCs-r16                   </w:t>
      </w:r>
      <w:r>
        <w:rPr>
          <w:color w:val="993366"/>
        </w:rPr>
        <w:t>OPTIONAL</w:t>
      </w:r>
      <w:r>
        <w:t>,</w:t>
      </w:r>
    </w:p>
    <w:p w14:paraId="774998EC" w14:textId="77777777" w:rsidR="002003E1" w:rsidRDefault="002003E1" w:rsidP="002003E1">
      <w:pPr>
        <w:pStyle w:val="PL"/>
      </w:pPr>
      <w:r>
        <w:t xml:space="preserve">    reducedMaxBW-FR1                    ReducedMaxBW-FRx-r16                </w:t>
      </w:r>
      <w:r>
        <w:rPr>
          <w:color w:val="993366"/>
        </w:rPr>
        <w:t>OPTIONAL</w:t>
      </w:r>
      <w:r>
        <w:t>,</w:t>
      </w:r>
    </w:p>
    <w:p w14:paraId="5D7C8048" w14:textId="77777777" w:rsidR="002003E1" w:rsidRDefault="002003E1" w:rsidP="002003E1">
      <w:pPr>
        <w:pStyle w:val="PL"/>
      </w:pPr>
      <w:r>
        <w:lastRenderedPageBreak/>
        <w:t xml:space="preserve">    reducedMaxBW-FR2                    ReducedMaxBW-FRx-r16                </w:t>
      </w:r>
      <w:r>
        <w:rPr>
          <w:color w:val="993366"/>
        </w:rPr>
        <w:t>OPTIONAL</w:t>
      </w:r>
      <w:r>
        <w:t>,</w:t>
      </w:r>
    </w:p>
    <w:p w14:paraId="0C522F63" w14:textId="77777777" w:rsidR="002003E1" w:rsidRDefault="002003E1" w:rsidP="002003E1">
      <w:pPr>
        <w:pStyle w:val="PL"/>
      </w:pPr>
      <w:r>
        <w:t xml:space="preserve">    reducedMaxMIMO-LayersFR1            </w:t>
      </w:r>
      <w:r>
        <w:rPr>
          <w:color w:val="993366"/>
        </w:rPr>
        <w:t>SEQUENCE</w:t>
      </w:r>
      <w:r>
        <w:t xml:space="preserve"> {</w:t>
      </w:r>
    </w:p>
    <w:p w14:paraId="47F0ABA7" w14:textId="77777777" w:rsidR="002003E1" w:rsidRDefault="002003E1" w:rsidP="002003E1">
      <w:pPr>
        <w:pStyle w:val="PL"/>
      </w:pPr>
      <w:r>
        <w:t xml:space="preserve">        reducedMIMO-LayersFR1-DL            MIMO-LayersDL,</w:t>
      </w:r>
    </w:p>
    <w:p w14:paraId="76F5F277" w14:textId="77777777" w:rsidR="002003E1" w:rsidRDefault="002003E1" w:rsidP="002003E1">
      <w:pPr>
        <w:pStyle w:val="PL"/>
      </w:pPr>
      <w:r>
        <w:t xml:space="preserve">        reducedMIMO-LayersFR1-UL            MIMO-LayersUL</w:t>
      </w:r>
    </w:p>
    <w:p w14:paraId="5463C666" w14:textId="77777777" w:rsidR="002003E1" w:rsidRDefault="002003E1" w:rsidP="002003E1">
      <w:pPr>
        <w:pStyle w:val="PL"/>
      </w:pPr>
      <w:r>
        <w:t xml:space="preserve">    } </w:t>
      </w:r>
      <w:r>
        <w:rPr>
          <w:color w:val="993366"/>
        </w:rPr>
        <w:t>OPTIONAL</w:t>
      </w:r>
      <w:r>
        <w:t>,</w:t>
      </w:r>
    </w:p>
    <w:p w14:paraId="12BF2AF9" w14:textId="77777777" w:rsidR="002003E1" w:rsidRDefault="002003E1" w:rsidP="002003E1">
      <w:pPr>
        <w:pStyle w:val="PL"/>
      </w:pPr>
      <w:r>
        <w:t xml:space="preserve">    reducedMaxMIMO-LayersFR2            </w:t>
      </w:r>
      <w:r>
        <w:rPr>
          <w:color w:val="993366"/>
        </w:rPr>
        <w:t>SEQUENCE</w:t>
      </w:r>
      <w:r>
        <w:t xml:space="preserve"> {</w:t>
      </w:r>
    </w:p>
    <w:p w14:paraId="4AE045DC" w14:textId="77777777" w:rsidR="002003E1" w:rsidRDefault="002003E1" w:rsidP="002003E1">
      <w:pPr>
        <w:pStyle w:val="PL"/>
      </w:pPr>
      <w:r>
        <w:t xml:space="preserve">        reducedMIMO-LayersFR2-DL            MIMO-LayersDL,</w:t>
      </w:r>
    </w:p>
    <w:p w14:paraId="18E4D3A1" w14:textId="77777777" w:rsidR="002003E1" w:rsidRDefault="002003E1" w:rsidP="002003E1">
      <w:pPr>
        <w:pStyle w:val="PL"/>
      </w:pPr>
      <w:r>
        <w:t xml:space="preserve">        reducedMIMO-LayersFR2-UL            MIMO-LayersUL</w:t>
      </w:r>
    </w:p>
    <w:p w14:paraId="1D977EA3" w14:textId="77777777" w:rsidR="002003E1" w:rsidRDefault="002003E1" w:rsidP="002003E1">
      <w:pPr>
        <w:pStyle w:val="PL"/>
      </w:pPr>
      <w:r>
        <w:t xml:space="preserve">    } </w:t>
      </w:r>
      <w:r>
        <w:rPr>
          <w:color w:val="993366"/>
        </w:rPr>
        <w:t>OPTIONAL</w:t>
      </w:r>
    </w:p>
    <w:p w14:paraId="57E20110" w14:textId="77777777" w:rsidR="002003E1" w:rsidRDefault="002003E1" w:rsidP="002003E1">
      <w:pPr>
        <w:pStyle w:val="PL"/>
      </w:pPr>
      <w:r>
        <w:t>}</w:t>
      </w:r>
    </w:p>
    <w:p w14:paraId="144FB874" w14:textId="77777777" w:rsidR="002003E1" w:rsidRDefault="002003E1" w:rsidP="002003E1">
      <w:pPr>
        <w:pStyle w:val="PL"/>
      </w:pPr>
    </w:p>
    <w:p w14:paraId="5163F45C" w14:textId="77777777" w:rsidR="002003E1" w:rsidRDefault="002003E1" w:rsidP="002003E1">
      <w:pPr>
        <w:pStyle w:val="PL"/>
      </w:pPr>
      <w:r>
        <w:t xml:space="preserve">ReducedAggregatedBandwidth ::= </w:t>
      </w:r>
      <w:r>
        <w:rPr>
          <w:color w:val="993366"/>
        </w:rPr>
        <w:t>ENUMERATED</w:t>
      </w:r>
      <w:r>
        <w:t xml:space="preserve"> {mhz0, mhz10, mhz20, mhz30, mhz40, mhz50, mhz60, mhz80, mhz100, mhz200, mhz300, mhz400}</w:t>
      </w:r>
    </w:p>
    <w:p w14:paraId="02A24C6F" w14:textId="77777777" w:rsidR="002003E1" w:rsidRDefault="002003E1" w:rsidP="002003E1">
      <w:pPr>
        <w:pStyle w:val="PL"/>
      </w:pPr>
    </w:p>
    <w:p w14:paraId="275AFE17" w14:textId="77777777" w:rsidR="002003E1" w:rsidRDefault="002003E1" w:rsidP="002003E1">
      <w:pPr>
        <w:pStyle w:val="PL"/>
      </w:pPr>
      <w:r>
        <w:t xml:space="preserve">UEAssistanceInformation-v1610-IEs ::= </w:t>
      </w:r>
      <w:r>
        <w:rPr>
          <w:color w:val="993366"/>
        </w:rPr>
        <w:t>SEQUENCE</w:t>
      </w:r>
      <w:r>
        <w:t xml:space="preserve"> {</w:t>
      </w:r>
    </w:p>
    <w:p w14:paraId="68D281EF" w14:textId="77777777" w:rsidR="002003E1" w:rsidRDefault="002003E1" w:rsidP="002003E1">
      <w:pPr>
        <w:pStyle w:val="PL"/>
      </w:pPr>
      <w:r>
        <w:t xml:space="preserve">    idc-Assistance-r16                  IDC-Assistance-r16                  </w:t>
      </w:r>
      <w:r>
        <w:rPr>
          <w:color w:val="993366"/>
        </w:rPr>
        <w:t>OPTIONAL</w:t>
      </w:r>
      <w:r>
        <w:t>,</w:t>
      </w:r>
    </w:p>
    <w:p w14:paraId="6ECFACE6" w14:textId="77777777" w:rsidR="002003E1" w:rsidRDefault="002003E1" w:rsidP="002003E1">
      <w:pPr>
        <w:pStyle w:val="PL"/>
      </w:pPr>
      <w:r>
        <w:t xml:space="preserve">    drx-Preference-r16                  DRX-Preference-r16                  </w:t>
      </w:r>
      <w:r>
        <w:rPr>
          <w:color w:val="993366"/>
        </w:rPr>
        <w:t>OPTIONAL</w:t>
      </w:r>
      <w:r>
        <w:t>,</w:t>
      </w:r>
    </w:p>
    <w:p w14:paraId="3028F628" w14:textId="77777777" w:rsidR="002003E1" w:rsidRDefault="002003E1" w:rsidP="002003E1">
      <w:pPr>
        <w:pStyle w:val="PL"/>
      </w:pPr>
      <w:r>
        <w:t xml:space="preserve">    maxBW-Preference-r16                MaxBW-Preference-r16                </w:t>
      </w:r>
      <w:r>
        <w:rPr>
          <w:color w:val="993366"/>
        </w:rPr>
        <w:t>OPTIONAL</w:t>
      </w:r>
      <w:r>
        <w:t>,</w:t>
      </w:r>
    </w:p>
    <w:p w14:paraId="2E782716" w14:textId="77777777" w:rsidR="002003E1" w:rsidRDefault="002003E1" w:rsidP="002003E1">
      <w:pPr>
        <w:pStyle w:val="PL"/>
      </w:pPr>
      <w:r>
        <w:t xml:space="preserve">    maxCC-Preference-r16                MaxCC-Preference-r16                </w:t>
      </w:r>
      <w:r>
        <w:rPr>
          <w:color w:val="993366"/>
        </w:rPr>
        <w:t>OPTIONAL</w:t>
      </w:r>
      <w:r>
        <w:t>,</w:t>
      </w:r>
    </w:p>
    <w:p w14:paraId="52804691" w14:textId="77777777" w:rsidR="002003E1" w:rsidRDefault="002003E1" w:rsidP="002003E1">
      <w:pPr>
        <w:pStyle w:val="PL"/>
      </w:pPr>
      <w:r>
        <w:t xml:space="preserve">    maxMIMO-LayerPreference-r16         MaxMIMO-LayerPreference-r16         </w:t>
      </w:r>
      <w:r>
        <w:rPr>
          <w:color w:val="993366"/>
        </w:rPr>
        <w:t>OPTIONAL</w:t>
      </w:r>
      <w:r>
        <w:t>,</w:t>
      </w:r>
    </w:p>
    <w:p w14:paraId="1E1FFEC5" w14:textId="77777777" w:rsidR="002003E1" w:rsidRDefault="002003E1" w:rsidP="002003E1">
      <w:pPr>
        <w:pStyle w:val="PL"/>
      </w:pPr>
      <w:r>
        <w:t xml:space="preserve">    minSchedulingOffsetPreference-r16   MinSchedulingOffsetPreference-r16   </w:t>
      </w:r>
      <w:r>
        <w:rPr>
          <w:color w:val="993366"/>
        </w:rPr>
        <w:t>OPTIONAL</w:t>
      </w:r>
      <w:r>
        <w:t>,</w:t>
      </w:r>
    </w:p>
    <w:p w14:paraId="4C7D9A17" w14:textId="77777777" w:rsidR="002003E1" w:rsidRDefault="002003E1" w:rsidP="002003E1">
      <w:pPr>
        <w:pStyle w:val="PL"/>
      </w:pPr>
      <w:r>
        <w:t xml:space="preserve">    releasePreference-r16               ReleasePreference-r16               </w:t>
      </w:r>
      <w:r>
        <w:rPr>
          <w:color w:val="993366"/>
        </w:rPr>
        <w:t>OPTIONAL</w:t>
      </w:r>
      <w:r>
        <w:t>,</w:t>
      </w:r>
    </w:p>
    <w:p w14:paraId="098D4BFC" w14:textId="77777777" w:rsidR="002003E1" w:rsidRDefault="002003E1" w:rsidP="002003E1">
      <w:pPr>
        <w:pStyle w:val="PL"/>
      </w:pPr>
      <w:r>
        <w:t xml:space="preserve">    sl-UE-AssistanceInformationNR-r16   SL-UE-AssistanceInformationNR-r16   </w:t>
      </w:r>
      <w:r>
        <w:rPr>
          <w:color w:val="993366"/>
        </w:rPr>
        <w:t>OPTIONAL</w:t>
      </w:r>
      <w:r>
        <w:t>,</w:t>
      </w:r>
    </w:p>
    <w:p w14:paraId="0CA8BE0B" w14:textId="77777777" w:rsidR="002003E1" w:rsidRDefault="002003E1" w:rsidP="002003E1">
      <w:pPr>
        <w:pStyle w:val="PL"/>
      </w:pPr>
      <w:r>
        <w:t xml:space="preserve">    referenceTimeInfoPreference-r16     </w:t>
      </w:r>
      <w:r>
        <w:rPr>
          <w:color w:val="993366"/>
        </w:rPr>
        <w:t>BOOLEAN</w:t>
      </w:r>
      <w:r>
        <w:t xml:space="preserve">                             </w:t>
      </w:r>
      <w:r>
        <w:rPr>
          <w:color w:val="993366"/>
        </w:rPr>
        <w:t>OPTIONAL</w:t>
      </w:r>
      <w:r>
        <w:t>,</w:t>
      </w:r>
    </w:p>
    <w:p w14:paraId="408F6804" w14:textId="26840E8B" w:rsidR="002003E1" w:rsidRDefault="002003E1" w:rsidP="002003E1">
      <w:pPr>
        <w:pStyle w:val="PL"/>
      </w:pPr>
      <w:r>
        <w:t xml:space="preserve">    nonCriticalExtension                </w:t>
      </w:r>
      <w:ins w:id="143" w:author="Ericsson" w:date="2022-01-04T14:10:00Z">
        <w:r w:rsidR="00746C3B">
          <w:t>UEAssistanceInformation-v1</w:t>
        </w:r>
      </w:ins>
      <w:ins w:id="144" w:author="Ericsson" w:date="2022-01-04T14:11:00Z">
        <w:r w:rsidR="006705D4">
          <w:t>7xy</w:t>
        </w:r>
      </w:ins>
      <w:ins w:id="145" w:author="Ericsson" w:date="2022-01-04T14:10:00Z">
        <w:r w:rsidR="00746C3B">
          <w:t>-IEs</w:t>
        </w:r>
      </w:ins>
      <w:del w:id="146" w:author="Ericsson" w:date="2022-01-04T14:10:00Z">
        <w:r w:rsidDel="00746C3B">
          <w:rPr>
            <w:color w:val="993366"/>
          </w:rPr>
          <w:delText>SEQUENCE</w:delText>
        </w:r>
        <w:r w:rsidDel="00746C3B">
          <w:delText xml:space="preserve"> {}</w:delText>
        </w:r>
      </w:del>
      <w:del w:id="147" w:author="Ericsson" w:date="2022-01-04T14:11:00Z">
        <w:r w:rsidDel="00746C3B">
          <w:delText xml:space="preserve">                         </w:delText>
        </w:r>
      </w:del>
      <w:ins w:id="148" w:author="Ericsson" w:date="2022-01-04T14:11:00Z">
        <w:r w:rsidR="00746C3B">
          <w:t xml:space="preserve">   </w:t>
        </w:r>
      </w:ins>
      <w:r>
        <w:rPr>
          <w:color w:val="993366"/>
        </w:rPr>
        <w:t>OPTIONAL</w:t>
      </w:r>
    </w:p>
    <w:p w14:paraId="589627E2" w14:textId="77777777" w:rsidR="002003E1" w:rsidRDefault="002003E1" w:rsidP="002003E1">
      <w:pPr>
        <w:pStyle w:val="PL"/>
      </w:pPr>
      <w:r>
        <w:t>}</w:t>
      </w:r>
    </w:p>
    <w:p w14:paraId="1384FF6B" w14:textId="77777777" w:rsidR="002003E1" w:rsidRDefault="002003E1" w:rsidP="002003E1">
      <w:pPr>
        <w:pStyle w:val="PL"/>
      </w:pPr>
    </w:p>
    <w:p w14:paraId="70475813" w14:textId="77777777" w:rsidR="002003E1" w:rsidRDefault="002003E1" w:rsidP="002003E1">
      <w:pPr>
        <w:pStyle w:val="PL"/>
      </w:pPr>
      <w:r>
        <w:t xml:space="preserve">IDC-Assistance-r16 ::=                  </w:t>
      </w:r>
      <w:r>
        <w:rPr>
          <w:color w:val="993366"/>
        </w:rPr>
        <w:t>SEQUENCE</w:t>
      </w:r>
      <w:r>
        <w:t xml:space="preserve"> {</w:t>
      </w:r>
    </w:p>
    <w:p w14:paraId="7C0AD78C" w14:textId="77777777" w:rsidR="002003E1" w:rsidRDefault="002003E1" w:rsidP="002003E1">
      <w:pPr>
        <w:pStyle w:val="PL"/>
      </w:pPr>
      <w:r>
        <w:t xml:space="preserve">    affectedCarrierFreqList-r16             AffectedCarrierFreqList-r16               </w:t>
      </w:r>
      <w:r>
        <w:rPr>
          <w:color w:val="993366"/>
        </w:rPr>
        <w:t>OPTIONAL</w:t>
      </w:r>
      <w:r>
        <w:t>,</w:t>
      </w:r>
    </w:p>
    <w:p w14:paraId="46FBFF6F" w14:textId="77777777" w:rsidR="002003E1" w:rsidRDefault="002003E1" w:rsidP="002003E1">
      <w:pPr>
        <w:pStyle w:val="PL"/>
      </w:pPr>
      <w:r>
        <w:t xml:space="preserve">    affectedCarrierFreqCombList-r16         AffectedCarrierFreqCombList-r16           </w:t>
      </w:r>
      <w:r>
        <w:rPr>
          <w:color w:val="993366"/>
        </w:rPr>
        <w:t>OPTIONAL</w:t>
      </w:r>
      <w:r>
        <w:t>,</w:t>
      </w:r>
    </w:p>
    <w:p w14:paraId="4C831C9E" w14:textId="77777777" w:rsidR="002003E1" w:rsidRDefault="002003E1" w:rsidP="002003E1">
      <w:pPr>
        <w:pStyle w:val="PL"/>
      </w:pPr>
      <w:r>
        <w:t xml:space="preserve">    ...</w:t>
      </w:r>
    </w:p>
    <w:p w14:paraId="5CEDA453" w14:textId="77777777" w:rsidR="002003E1" w:rsidRDefault="002003E1" w:rsidP="002003E1">
      <w:pPr>
        <w:pStyle w:val="PL"/>
      </w:pPr>
      <w:r>
        <w:t>}</w:t>
      </w:r>
    </w:p>
    <w:p w14:paraId="23C5F692" w14:textId="77777777" w:rsidR="002003E1" w:rsidRDefault="002003E1" w:rsidP="002003E1">
      <w:pPr>
        <w:pStyle w:val="PL"/>
      </w:pPr>
    </w:p>
    <w:p w14:paraId="7C910086" w14:textId="77777777" w:rsidR="002003E1" w:rsidRDefault="002003E1" w:rsidP="002003E1">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61CE0B70" w14:textId="77777777" w:rsidR="002003E1" w:rsidRDefault="002003E1" w:rsidP="002003E1">
      <w:pPr>
        <w:pStyle w:val="PL"/>
      </w:pPr>
    </w:p>
    <w:p w14:paraId="3899C425" w14:textId="77777777" w:rsidR="002003E1" w:rsidRDefault="002003E1" w:rsidP="002003E1">
      <w:pPr>
        <w:pStyle w:val="PL"/>
      </w:pPr>
      <w:r>
        <w:t xml:space="preserve">AffectedCarrierFreq-r16 ::=     </w:t>
      </w:r>
      <w:r>
        <w:rPr>
          <w:color w:val="993366"/>
        </w:rPr>
        <w:t>SEQUENCE</w:t>
      </w:r>
      <w:r>
        <w:t xml:space="preserve"> {</w:t>
      </w:r>
    </w:p>
    <w:p w14:paraId="7E068DF6" w14:textId="77777777" w:rsidR="002003E1" w:rsidRDefault="002003E1" w:rsidP="002003E1">
      <w:pPr>
        <w:pStyle w:val="PL"/>
      </w:pPr>
      <w:r>
        <w:t xml:space="preserve">    carrierFreq-r16                 ARFCN-ValueNR,</w:t>
      </w:r>
    </w:p>
    <w:p w14:paraId="5C81245B" w14:textId="77777777" w:rsidR="002003E1" w:rsidRDefault="002003E1" w:rsidP="002003E1">
      <w:pPr>
        <w:pStyle w:val="PL"/>
      </w:pPr>
      <w:r>
        <w:t xml:space="preserve">    interferenceDirection-r16       </w:t>
      </w:r>
      <w:r>
        <w:rPr>
          <w:color w:val="993366"/>
        </w:rPr>
        <w:t>ENUMERATED</w:t>
      </w:r>
      <w:r>
        <w:t xml:space="preserve"> {nr, other, both, spare}</w:t>
      </w:r>
    </w:p>
    <w:p w14:paraId="615C98FD" w14:textId="77777777" w:rsidR="002003E1" w:rsidRDefault="002003E1" w:rsidP="002003E1">
      <w:pPr>
        <w:pStyle w:val="PL"/>
      </w:pPr>
      <w:r>
        <w:t>}</w:t>
      </w:r>
    </w:p>
    <w:p w14:paraId="38660B43" w14:textId="77777777" w:rsidR="002003E1" w:rsidRDefault="002003E1" w:rsidP="002003E1">
      <w:pPr>
        <w:pStyle w:val="PL"/>
      </w:pPr>
    </w:p>
    <w:p w14:paraId="3DCACBA7" w14:textId="77777777" w:rsidR="002003E1" w:rsidRDefault="002003E1" w:rsidP="002003E1">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27F395FE" w14:textId="77777777" w:rsidR="002003E1" w:rsidRDefault="002003E1" w:rsidP="002003E1">
      <w:pPr>
        <w:pStyle w:val="PL"/>
      </w:pPr>
    </w:p>
    <w:p w14:paraId="46CE0053" w14:textId="77777777" w:rsidR="002003E1" w:rsidRDefault="002003E1" w:rsidP="002003E1">
      <w:pPr>
        <w:pStyle w:val="PL"/>
      </w:pPr>
      <w:r>
        <w:t xml:space="preserve">AffectedCarrierFreqComb-r16 ::=     </w:t>
      </w:r>
      <w:r>
        <w:rPr>
          <w:color w:val="993366"/>
        </w:rPr>
        <w:t>SEQUENCE</w:t>
      </w:r>
      <w:r>
        <w:t xml:space="preserve"> {</w:t>
      </w:r>
    </w:p>
    <w:p w14:paraId="67EF3BD4" w14:textId="77777777" w:rsidR="002003E1" w:rsidRDefault="002003E1" w:rsidP="002003E1">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5FD71F63" w14:textId="77777777" w:rsidR="002003E1" w:rsidRDefault="002003E1" w:rsidP="002003E1">
      <w:pPr>
        <w:pStyle w:val="PL"/>
      </w:pPr>
      <w:r>
        <w:t xml:space="preserve">    victimSystemType-r16                VictimSystemType-r16</w:t>
      </w:r>
    </w:p>
    <w:p w14:paraId="5ADBFDF8" w14:textId="77777777" w:rsidR="002003E1" w:rsidRDefault="002003E1" w:rsidP="002003E1">
      <w:pPr>
        <w:pStyle w:val="PL"/>
      </w:pPr>
      <w:r>
        <w:t>}</w:t>
      </w:r>
    </w:p>
    <w:p w14:paraId="44AAE73D" w14:textId="77777777" w:rsidR="002003E1" w:rsidRDefault="002003E1" w:rsidP="002003E1">
      <w:pPr>
        <w:pStyle w:val="PL"/>
      </w:pPr>
    </w:p>
    <w:p w14:paraId="6B75E853" w14:textId="77777777" w:rsidR="002003E1" w:rsidRDefault="002003E1" w:rsidP="002003E1">
      <w:pPr>
        <w:pStyle w:val="PL"/>
      </w:pPr>
      <w:r>
        <w:t xml:space="preserve">VictimSystemType-r16 ::=    </w:t>
      </w:r>
      <w:r>
        <w:rPr>
          <w:color w:val="993366"/>
        </w:rPr>
        <w:t>SEQUENCE</w:t>
      </w:r>
      <w:r>
        <w:t xml:space="preserve"> {</w:t>
      </w:r>
    </w:p>
    <w:p w14:paraId="255E97D6" w14:textId="77777777" w:rsidR="002003E1" w:rsidRDefault="002003E1" w:rsidP="002003E1">
      <w:pPr>
        <w:pStyle w:val="PL"/>
      </w:pPr>
      <w:r>
        <w:t xml:space="preserve">    gps-r16                     </w:t>
      </w:r>
      <w:r>
        <w:rPr>
          <w:color w:val="993366"/>
        </w:rPr>
        <w:t>ENUMERATED</w:t>
      </w:r>
      <w:r>
        <w:t xml:space="preserve"> {true}        </w:t>
      </w:r>
      <w:r>
        <w:rPr>
          <w:color w:val="993366"/>
        </w:rPr>
        <w:t>OPTIONAL</w:t>
      </w:r>
      <w:r>
        <w:t>,</w:t>
      </w:r>
    </w:p>
    <w:p w14:paraId="38F3C4EF" w14:textId="77777777" w:rsidR="002003E1" w:rsidRDefault="002003E1" w:rsidP="002003E1">
      <w:pPr>
        <w:pStyle w:val="PL"/>
      </w:pPr>
      <w:r>
        <w:t xml:space="preserve">    glonass-r16                 </w:t>
      </w:r>
      <w:r>
        <w:rPr>
          <w:color w:val="993366"/>
        </w:rPr>
        <w:t>ENUMERATED</w:t>
      </w:r>
      <w:r>
        <w:t xml:space="preserve"> {true}        </w:t>
      </w:r>
      <w:r>
        <w:rPr>
          <w:color w:val="993366"/>
        </w:rPr>
        <w:t>OPTIONAL</w:t>
      </w:r>
      <w:r>
        <w:t>,</w:t>
      </w:r>
    </w:p>
    <w:p w14:paraId="7AD6D6A5" w14:textId="77777777" w:rsidR="002003E1" w:rsidRDefault="002003E1" w:rsidP="002003E1">
      <w:pPr>
        <w:pStyle w:val="PL"/>
      </w:pPr>
      <w:r>
        <w:t xml:space="preserve">    bds-r16                     </w:t>
      </w:r>
      <w:r>
        <w:rPr>
          <w:color w:val="993366"/>
        </w:rPr>
        <w:t>ENUMERATED</w:t>
      </w:r>
      <w:r>
        <w:t xml:space="preserve"> {true}        </w:t>
      </w:r>
      <w:r>
        <w:rPr>
          <w:color w:val="993366"/>
        </w:rPr>
        <w:t>OPTIONAL</w:t>
      </w:r>
      <w:r>
        <w:t>,</w:t>
      </w:r>
    </w:p>
    <w:p w14:paraId="1EF55F45" w14:textId="77777777" w:rsidR="002003E1" w:rsidRDefault="002003E1" w:rsidP="002003E1">
      <w:pPr>
        <w:pStyle w:val="PL"/>
      </w:pPr>
      <w:r>
        <w:t xml:space="preserve">    galileo-r16                 </w:t>
      </w:r>
      <w:r>
        <w:rPr>
          <w:color w:val="993366"/>
        </w:rPr>
        <w:t>ENUMERATED</w:t>
      </w:r>
      <w:r>
        <w:t xml:space="preserve"> {true}        </w:t>
      </w:r>
      <w:r>
        <w:rPr>
          <w:color w:val="993366"/>
        </w:rPr>
        <w:t>OPTIONAL</w:t>
      </w:r>
      <w:r>
        <w:t>,</w:t>
      </w:r>
    </w:p>
    <w:p w14:paraId="4654A020" w14:textId="77777777" w:rsidR="002003E1" w:rsidRDefault="002003E1" w:rsidP="002003E1">
      <w:pPr>
        <w:pStyle w:val="PL"/>
      </w:pPr>
      <w:r>
        <w:t xml:space="preserve">    navIC-r16                   </w:t>
      </w:r>
      <w:r>
        <w:rPr>
          <w:color w:val="993366"/>
        </w:rPr>
        <w:t>ENUMERATED</w:t>
      </w:r>
      <w:r>
        <w:t xml:space="preserve"> {true}        </w:t>
      </w:r>
      <w:r>
        <w:rPr>
          <w:color w:val="993366"/>
        </w:rPr>
        <w:t>OPTIONAL</w:t>
      </w:r>
      <w:r>
        <w:t>,</w:t>
      </w:r>
    </w:p>
    <w:p w14:paraId="378FBF19" w14:textId="77777777" w:rsidR="002003E1" w:rsidRDefault="002003E1" w:rsidP="002003E1">
      <w:pPr>
        <w:pStyle w:val="PL"/>
      </w:pPr>
      <w:r>
        <w:t xml:space="preserve">    wlan-r16                    </w:t>
      </w:r>
      <w:r>
        <w:rPr>
          <w:color w:val="993366"/>
        </w:rPr>
        <w:t>ENUMERATED</w:t>
      </w:r>
      <w:r>
        <w:t xml:space="preserve"> {true}        </w:t>
      </w:r>
      <w:r>
        <w:rPr>
          <w:color w:val="993366"/>
        </w:rPr>
        <w:t>OPTIONAL</w:t>
      </w:r>
      <w:r>
        <w:t>,</w:t>
      </w:r>
    </w:p>
    <w:p w14:paraId="20A2E2E6" w14:textId="77777777" w:rsidR="002003E1" w:rsidRDefault="002003E1" w:rsidP="002003E1">
      <w:pPr>
        <w:pStyle w:val="PL"/>
      </w:pPr>
      <w:r>
        <w:lastRenderedPageBreak/>
        <w:t xml:space="preserve">    bluetooth-r16               </w:t>
      </w:r>
      <w:r>
        <w:rPr>
          <w:color w:val="993366"/>
        </w:rPr>
        <w:t>ENUMERATED</w:t>
      </w:r>
      <w:r>
        <w:t xml:space="preserve"> {true}        </w:t>
      </w:r>
      <w:r>
        <w:rPr>
          <w:color w:val="993366"/>
        </w:rPr>
        <w:t>OPTIONAL</w:t>
      </w:r>
      <w:r>
        <w:t>,</w:t>
      </w:r>
    </w:p>
    <w:p w14:paraId="23E7499A" w14:textId="77777777" w:rsidR="002003E1" w:rsidRDefault="002003E1" w:rsidP="002003E1">
      <w:pPr>
        <w:pStyle w:val="PL"/>
      </w:pPr>
      <w:r>
        <w:t xml:space="preserve">    ...</w:t>
      </w:r>
    </w:p>
    <w:p w14:paraId="7AFF6DB0" w14:textId="77777777" w:rsidR="002003E1" w:rsidRDefault="002003E1" w:rsidP="002003E1">
      <w:pPr>
        <w:pStyle w:val="PL"/>
      </w:pPr>
      <w:r>
        <w:t>}</w:t>
      </w:r>
    </w:p>
    <w:p w14:paraId="341FE37D" w14:textId="77777777" w:rsidR="002003E1" w:rsidRDefault="002003E1" w:rsidP="002003E1">
      <w:pPr>
        <w:pStyle w:val="PL"/>
      </w:pPr>
    </w:p>
    <w:p w14:paraId="4666F146" w14:textId="77777777" w:rsidR="002003E1" w:rsidRDefault="002003E1" w:rsidP="002003E1">
      <w:pPr>
        <w:pStyle w:val="PL"/>
      </w:pPr>
      <w:r>
        <w:t xml:space="preserve">DRX-Preference-r16 ::=              </w:t>
      </w:r>
      <w:r>
        <w:rPr>
          <w:color w:val="993366"/>
        </w:rPr>
        <w:t>SEQUENCE</w:t>
      </w:r>
      <w:r>
        <w:t xml:space="preserve"> {</w:t>
      </w:r>
    </w:p>
    <w:p w14:paraId="7642F37A" w14:textId="77777777" w:rsidR="002003E1" w:rsidRDefault="002003E1" w:rsidP="002003E1">
      <w:pPr>
        <w:pStyle w:val="PL"/>
      </w:pPr>
      <w:r>
        <w:t xml:space="preserve">    preferredDRX-InactivityTimer-r16    </w:t>
      </w:r>
      <w:r>
        <w:rPr>
          <w:color w:val="993366"/>
        </w:rPr>
        <w:t>ENUMERATED</w:t>
      </w:r>
      <w:r>
        <w:t xml:space="preserve"> {</w:t>
      </w:r>
    </w:p>
    <w:p w14:paraId="0183827D" w14:textId="77777777" w:rsidR="002003E1" w:rsidRDefault="002003E1" w:rsidP="002003E1">
      <w:pPr>
        <w:pStyle w:val="PL"/>
      </w:pPr>
      <w:r>
        <w:t xml:space="preserve">                                            ms0, ms1, ms2, ms3, ms4, ms5, ms6, ms8, ms10, ms20, ms30, ms40, ms50, ms60, ms80,</w:t>
      </w:r>
    </w:p>
    <w:p w14:paraId="2D31AFEE" w14:textId="77777777" w:rsidR="002003E1" w:rsidRDefault="002003E1" w:rsidP="002003E1">
      <w:pPr>
        <w:pStyle w:val="PL"/>
      </w:pPr>
      <w:r>
        <w:t xml:space="preserve">                                            ms100, ms200, ms300, ms500, ms750, ms1280, ms1920, ms2560, spare9, spare8,</w:t>
      </w:r>
    </w:p>
    <w:p w14:paraId="663711FB" w14:textId="77777777" w:rsidR="002003E1" w:rsidRDefault="002003E1" w:rsidP="002003E1">
      <w:pPr>
        <w:pStyle w:val="PL"/>
      </w:pPr>
      <w:r>
        <w:t xml:space="preserve">                                            spare7, spare6, spare5, spare4, spare3, spare2, spare1} </w:t>
      </w:r>
      <w:r>
        <w:rPr>
          <w:color w:val="993366"/>
        </w:rPr>
        <w:t>OPTIONAL</w:t>
      </w:r>
      <w:r>
        <w:t>,</w:t>
      </w:r>
    </w:p>
    <w:p w14:paraId="69B9AB53" w14:textId="77777777" w:rsidR="002003E1" w:rsidRDefault="002003E1" w:rsidP="002003E1">
      <w:pPr>
        <w:pStyle w:val="PL"/>
      </w:pPr>
      <w:r>
        <w:t xml:space="preserve">    preferredDRX-LongCycle-r16          </w:t>
      </w:r>
      <w:r>
        <w:rPr>
          <w:color w:val="993366"/>
        </w:rPr>
        <w:t>ENUMERATED</w:t>
      </w:r>
      <w:r>
        <w:t xml:space="preserve"> {</w:t>
      </w:r>
    </w:p>
    <w:p w14:paraId="12EE8F48" w14:textId="77777777" w:rsidR="002003E1" w:rsidRDefault="002003E1" w:rsidP="002003E1">
      <w:pPr>
        <w:pStyle w:val="PL"/>
      </w:pPr>
      <w:r>
        <w:t xml:space="preserve">                                            ms10, ms20, ms32, ms40, ms60, ms64, ms70, ms80, ms128, ms160, ms256, ms320, ms512,</w:t>
      </w:r>
    </w:p>
    <w:p w14:paraId="64FB87DC" w14:textId="77777777" w:rsidR="002003E1" w:rsidRDefault="002003E1" w:rsidP="002003E1">
      <w:pPr>
        <w:pStyle w:val="PL"/>
      </w:pPr>
      <w:r>
        <w:t xml:space="preserve">                                            ms640, ms1024, ms1280, ms2048, ms2560, ms5120, ms10240, spare12, spare11, spare10,</w:t>
      </w:r>
    </w:p>
    <w:p w14:paraId="2097E06F" w14:textId="77777777" w:rsidR="002003E1" w:rsidRDefault="002003E1" w:rsidP="002003E1">
      <w:pPr>
        <w:pStyle w:val="PL"/>
      </w:pPr>
      <w:r>
        <w:t xml:space="preserve">                                            spare9, spare8, spare7, spare6, spare5, spare4, spare3, spare2, spare1 } </w:t>
      </w:r>
      <w:r>
        <w:rPr>
          <w:color w:val="993366"/>
        </w:rPr>
        <w:t>OPTIONAL</w:t>
      </w:r>
      <w:r>
        <w:t>,</w:t>
      </w:r>
    </w:p>
    <w:p w14:paraId="7D89D02C" w14:textId="77777777" w:rsidR="002003E1" w:rsidRDefault="002003E1" w:rsidP="002003E1">
      <w:pPr>
        <w:pStyle w:val="PL"/>
      </w:pPr>
      <w:r>
        <w:t xml:space="preserve">    preferredDRX-ShortCycle-r16         </w:t>
      </w:r>
      <w:r>
        <w:rPr>
          <w:color w:val="993366"/>
        </w:rPr>
        <w:t>ENUMERATED</w:t>
      </w:r>
      <w:r>
        <w:t xml:space="preserve"> {</w:t>
      </w:r>
    </w:p>
    <w:p w14:paraId="2B041DA0" w14:textId="77777777" w:rsidR="002003E1" w:rsidRDefault="002003E1" w:rsidP="002003E1">
      <w:pPr>
        <w:pStyle w:val="PL"/>
      </w:pPr>
      <w:r>
        <w:t xml:space="preserve">                                            ms2, ms3, ms4, ms5, ms6, ms7, ms8, ms10, ms14, ms16, ms20, ms30, ms32,</w:t>
      </w:r>
    </w:p>
    <w:p w14:paraId="57F13D7E" w14:textId="77777777" w:rsidR="002003E1" w:rsidRDefault="002003E1" w:rsidP="002003E1">
      <w:pPr>
        <w:pStyle w:val="PL"/>
      </w:pPr>
      <w:r>
        <w:t xml:space="preserve">                                            ms35, ms40, ms64, ms80, ms128, ms160, ms256, ms320, ms512, ms640, spare9,</w:t>
      </w:r>
    </w:p>
    <w:p w14:paraId="5CD0F7B8" w14:textId="77777777" w:rsidR="002003E1" w:rsidRDefault="002003E1" w:rsidP="002003E1">
      <w:pPr>
        <w:pStyle w:val="PL"/>
      </w:pPr>
      <w:r>
        <w:t xml:space="preserve">                                            spare8, spare7, spare6, spare5, spare4, spare3, spare2, spare1 } </w:t>
      </w:r>
      <w:r>
        <w:rPr>
          <w:color w:val="993366"/>
        </w:rPr>
        <w:t>OPTIONAL</w:t>
      </w:r>
      <w:r>
        <w:t>,</w:t>
      </w:r>
    </w:p>
    <w:p w14:paraId="57BC2BBA" w14:textId="77777777" w:rsidR="002003E1" w:rsidRDefault="002003E1" w:rsidP="002003E1">
      <w:pPr>
        <w:pStyle w:val="PL"/>
      </w:pPr>
      <w:r>
        <w:t xml:space="preserve">    preferredDRX-ShortCycleTimer-r16    </w:t>
      </w:r>
      <w:r>
        <w:rPr>
          <w:color w:val="993366"/>
        </w:rPr>
        <w:t>INTEGER</w:t>
      </w:r>
      <w:r>
        <w:t xml:space="preserve"> (1..16)    </w:t>
      </w:r>
      <w:r>
        <w:rPr>
          <w:color w:val="993366"/>
        </w:rPr>
        <w:t>OPTIONAL</w:t>
      </w:r>
    </w:p>
    <w:p w14:paraId="68E66F43" w14:textId="77777777" w:rsidR="002003E1" w:rsidRDefault="002003E1" w:rsidP="002003E1">
      <w:pPr>
        <w:pStyle w:val="PL"/>
      </w:pPr>
      <w:r>
        <w:t>}</w:t>
      </w:r>
    </w:p>
    <w:p w14:paraId="6B473E5F" w14:textId="77777777" w:rsidR="002003E1" w:rsidRDefault="002003E1" w:rsidP="002003E1">
      <w:pPr>
        <w:pStyle w:val="PL"/>
      </w:pPr>
    </w:p>
    <w:p w14:paraId="2730A4F8" w14:textId="77777777" w:rsidR="002003E1" w:rsidRDefault="002003E1" w:rsidP="002003E1">
      <w:pPr>
        <w:pStyle w:val="PL"/>
      </w:pPr>
      <w:r>
        <w:t xml:space="preserve">MaxBW-Preference-r16 ::=            </w:t>
      </w:r>
      <w:r>
        <w:rPr>
          <w:color w:val="993366"/>
        </w:rPr>
        <w:t>SEQUENCE</w:t>
      </w:r>
      <w:r>
        <w:t xml:space="preserve"> {</w:t>
      </w:r>
    </w:p>
    <w:p w14:paraId="10358BA6" w14:textId="77777777" w:rsidR="002003E1" w:rsidRDefault="002003E1" w:rsidP="002003E1">
      <w:pPr>
        <w:pStyle w:val="PL"/>
      </w:pPr>
      <w:r>
        <w:t xml:space="preserve">    reducedMaxBW-FR1-r16                ReducedMaxBW-FRx-r16                     </w:t>
      </w:r>
      <w:r>
        <w:rPr>
          <w:color w:val="993366"/>
        </w:rPr>
        <w:t>OPTIONAL</w:t>
      </w:r>
      <w:r>
        <w:t>,</w:t>
      </w:r>
    </w:p>
    <w:p w14:paraId="713B12B4" w14:textId="77777777" w:rsidR="002003E1" w:rsidRDefault="002003E1" w:rsidP="002003E1">
      <w:pPr>
        <w:pStyle w:val="PL"/>
      </w:pPr>
      <w:r>
        <w:t xml:space="preserve">    reducedMaxBW-FR2-r16                ReducedMaxBW-FRx-r16                     </w:t>
      </w:r>
      <w:r>
        <w:rPr>
          <w:color w:val="993366"/>
        </w:rPr>
        <w:t>OPTIONAL</w:t>
      </w:r>
    </w:p>
    <w:p w14:paraId="02497476" w14:textId="77777777" w:rsidR="002003E1" w:rsidRDefault="002003E1" w:rsidP="002003E1">
      <w:pPr>
        <w:pStyle w:val="PL"/>
      </w:pPr>
      <w:r>
        <w:t>}</w:t>
      </w:r>
    </w:p>
    <w:p w14:paraId="57058A17" w14:textId="77777777" w:rsidR="002003E1" w:rsidRDefault="002003E1" w:rsidP="002003E1">
      <w:pPr>
        <w:pStyle w:val="PL"/>
      </w:pPr>
    </w:p>
    <w:p w14:paraId="0A8F692E" w14:textId="77777777" w:rsidR="002003E1" w:rsidRDefault="002003E1" w:rsidP="002003E1">
      <w:pPr>
        <w:pStyle w:val="PL"/>
      </w:pPr>
      <w:r>
        <w:t xml:space="preserve">MaxCC-Preference-r16 ::=            </w:t>
      </w:r>
      <w:r>
        <w:rPr>
          <w:color w:val="993366"/>
        </w:rPr>
        <w:t>SEQUENCE</w:t>
      </w:r>
      <w:r>
        <w:t xml:space="preserve"> {</w:t>
      </w:r>
    </w:p>
    <w:p w14:paraId="3AC2C581" w14:textId="77777777" w:rsidR="002003E1" w:rsidRDefault="002003E1" w:rsidP="002003E1">
      <w:pPr>
        <w:pStyle w:val="PL"/>
      </w:pPr>
      <w:r>
        <w:t xml:space="preserve">    reducedMaxCCs-r16                   ReducedMaxCCs-r16                        </w:t>
      </w:r>
      <w:r>
        <w:rPr>
          <w:color w:val="993366"/>
        </w:rPr>
        <w:t>OPTIONAL</w:t>
      </w:r>
    </w:p>
    <w:p w14:paraId="5D1FBDC1" w14:textId="77777777" w:rsidR="002003E1" w:rsidRDefault="002003E1" w:rsidP="002003E1">
      <w:pPr>
        <w:pStyle w:val="PL"/>
      </w:pPr>
      <w:r>
        <w:t>}</w:t>
      </w:r>
    </w:p>
    <w:p w14:paraId="25BF716D" w14:textId="77777777" w:rsidR="002003E1" w:rsidRDefault="002003E1" w:rsidP="002003E1">
      <w:pPr>
        <w:pStyle w:val="PL"/>
      </w:pPr>
    </w:p>
    <w:p w14:paraId="3C6F340C" w14:textId="77777777" w:rsidR="002003E1" w:rsidRDefault="002003E1" w:rsidP="002003E1">
      <w:pPr>
        <w:pStyle w:val="PL"/>
      </w:pPr>
      <w:r>
        <w:t xml:space="preserve">MaxMIMO-LayerPreference-r16 ::=     </w:t>
      </w:r>
      <w:r>
        <w:rPr>
          <w:color w:val="993366"/>
        </w:rPr>
        <w:t>SEQUENCE</w:t>
      </w:r>
      <w:r>
        <w:t xml:space="preserve"> {</w:t>
      </w:r>
    </w:p>
    <w:p w14:paraId="112C74D9" w14:textId="77777777" w:rsidR="002003E1" w:rsidRDefault="002003E1" w:rsidP="002003E1">
      <w:pPr>
        <w:pStyle w:val="PL"/>
      </w:pPr>
      <w:r>
        <w:t xml:space="preserve">    reducedMaxMIMO-LayersFR1-r16        </w:t>
      </w:r>
      <w:r>
        <w:rPr>
          <w:color w:val="993366"/>
        </w:rPr>
        <w:t>SEQUENCE</w:t>
      </w:r>
      <w:r>
        <w:t xml:space="preserve"> {</w:t>
      </w:r>
    </w:p>
    <w:p w14:paraId="718B5D0E" w14:textId="77777777" w:rsidR="002003E1" w:rsidRDefault="002003E1" w:rsidP="002003E1">
      <w:pPr>
        <w:pStyle w:val="PL"/>
      </w:pPr>
      <w:r>
        <w:t xml:space="preserve">        reducedMIMO-LayersFR1-DL-r16        </w:t>
      </w:r>
      <w:r>
        <w:rPr>
          <w:color w:val="993366"/>
        </w:rPr>
        <w:t>INTEGER</w:t>
      </w:r>
      <w:r>
        <w:t xml:space="preserve"> (1..8),</w:t>
      </w:r>
    </w:p>
    <w:p w14:paraId="0A7DD315" w14:textId="77777777" w:rsidR="002003E1" w:rsidRDefault="002003E1" w:rsidP="002003E1">
      <w:pPr>
        <w:pStyle w:val="PL"/>
      </w:pPr>
      <w:r>
        <w:t xml:space="preserve">        reducedMIMO-LayersFR1-UL-r16        </w:t>
      </w:r>
      <w:r>
        <w:rPr>
          <w:color w:val="993366"/>
        </w:rPr>
        <w:t>INTEGER</w:t>
      </w:r>
      <w:r>
        <w:t xml:space="preserve"> (1..4)</w:t>
      </w:r>
    </w:p>
    <w:p w14:paraId="18177CD0" w14:textId="77777777" w:rsidR="002003E1" w:rsidRDefault="002003E1" w:rsidP="002003E1">
      <w:pPr>
        <w:pStyle w:val="PL"/>
      </w:pPr>
      <w:r>
        <w:t xml:space="preserve">    } </w:t>
      </w:r>
      <w:r>
        <w:rPr>
          <w:color w:val="993366"/>
        </w:rPr>
        <w:t>OPTIONAL</w:t>
      </w:r>
      <w:r>
        <w:t>,</w:t>
      </w:r>
    </w:p>
    <w:p w14:paraId="581BE32B" w14:textId="77777777" w:rsidR="002003E1" w:rsidRDefault="002003E1" w:rsidP="002003E1">
      <w:pPr>
        <w:pStyle w:val="PL"/>
      </w:pPr>
      <w:r>
        <w:t xml:space="preserve">    reducedMaxMIMO-LayersFR2-r16        </w:t>
      </w:r>
      <w:r>
        <w:rPr>
          <w:color w:val="993366"/>
        </w:rPr>
        <w:t>SEQUENCE</w:t>
      </w:r>
      <w:r>
        <w:t xml:space="preserve"> {</w:t>
      </w:r>
    </w:p>
    <w:p w14:paraId="40E6DDE2" w14:textId="77777777" w:rsidR="002003E1" w:rsidRDefault="002003E1" w:rsidP="002003E1">
      <w:pPr>
        <w:pStyle w:val="PL"/>
      </w:pPr>
      <w:r>
        <w:t xml:space="preserve">        reducedMIMO-LayersFR2-DL-r16        </w:t>
      </w:r>
      <w:r>
        <w:rPr>
          <w:color w:val="993366"/>
        </w:rPr>
        <w:t>INTEGER</w:t>
      </w:r>
      <w:r>
        <w:t xml:space="preserve"> (1..8),</w:t>
      </w:r>
    </w:p>
    <w:p w14:paraId="73DB0B34" w14:textId="77777777" w:rsidR="002003E1" w:rsidRDefault="002003E1" w:rsidP="002003E1">
      <w:pPr>
        <w:pStyle w:val="PL"/>
      </w:pPr>
      <w:r>
        <w:t xml:space="preserve">        reducedMIMO-LayersFR2-UL-r16        </w:t>
      </w:r>
      <w:r>
        <w:rPr>
          <w:color w:val="993366"/>
        </w:rPr>
        <w:t>INTEGER</w:t>
      </w:r>
      <w:r>
        <w:t xml:space="preserve"> (1..4)</w:t>
      </w:r>
    </w:p>
    <w:p w14:paraId="3549BD82" w14:textId="77777777" w:rsidR="002003E1" w:rsidRDefault="002003E1" w:rsidP="002003E1">
      <w:pPr>
        <w:pStyle w:val="PL"/>
      </w:pPr>
      <w:r>
        <w:t xml:space="preserve">    } </w:t>
      </w:r>
      <w:r>
        <w:rPr>
          <w:color w:val="993366"/>
        </w:rPr>
        <w:t>OPTIONAL</w:t>
      </w:r>
    </w:p>
    <w:p w14:paraId="68F7E231" w14:textId="77777777" w:rsidR="002003E1" w:rsidRDefault="002003E1" w:rsidP="002003E1">
      <w:pPr>
        <w:pStyle w:val="PL"/>
      </w:pPr>
      <w:r>
        <w:t>}</w:t>
      </w:r>
    </w:p>
    <w:p w14:paraId="08AD53F6" w14:textId="77777777" w:rsidR="002003E1" w:rsidRDefault="002003E1" w:rsidP="002003E1">
      <w:pPr>
        <w:pStyle w:val="PL"/>
      </w:pPr>
    </w:p>
    <w:p w14:paraId="7C7AB5E4" w14:textId="77777777" w:rsidR="002003E1" w:rsidRDefault="002003E1" w:rsidP="002003E1">
      <w:pPr>
        <w:pStyle w:val="PL"/>
      </w:pPr>
      <w:r>
        <w:t xml:space="preserve">MinSchedulingOffsetPreference-r16 ::= </w:t>
      </w:r>
      <w:r>
        <w:rPr>
          <w:color w:val="993366"/>
        </w:rPr>
        <w:t>SEQUENCE</w:t>
      </w:r>
      <w:r>
        <w:t xml:space="preserve"> {</w:t>
      </w:r>
    </w:p>
    <w:p w14:paraId="0AA0EE82" w14:textId="77777777" w:rsidR="002003E1" w:rsidRDefault="002003E1" w:rsidP="002003E1">
      <w:pPr>
        <w:pStyle w:val="PL"/>
      </w:pPr>
      <w:r>
        <w:t xml:space="preserve">    preferredK0-r16                       </w:t>
      </w:r>
      <w:r>
        <w:rPr>
          <w:color w:val="993366"/>
        </w:rPr>
        <w:t>SEQUENCE</w:t>
      </w:r>
      <w:r>
        <w:t xml:space="preserve"> {</w:t>
      </w:r>
    </w:p>
    <w:p w14:paraId="5AEA9C4F" w14:textId="77777777" w:rsidR="002003E1" w:rsidRDefault="002003E1" w:rsidP="002003E1">
      <w:pPr>
        <w:pStyle w:val="PL"/>
      </w:pPr>
      <w:r>
        <w:t xml:space="preserve">        preferredK0-SCS-15kHz-r16             </w:t>
      </w:r>
      <w:r>
        <w:rPr>
          <w:color w:val="993366"/>
        </w:rPr>
        <w:t>ENUMERATED</w:t>
      </w:r>
      <w:r>
        <w:t xml:space="preserve"> {sl1, sl2, sl4, sl6}              </w:t>
      </w:r>
      <w:r>
        <w:rPr>
          <w:color w:val="993366"/>
        </w:rPr>
        <w:t>OPTIONAL</w:t>
      </w:r>
      <w:r>
        <w:t>,</w:t>
      </w:r>
    </w:p>
    <w:p w14:paraId="757B6D8B" w14:textId="77777777" w:rsidR="002003E1" w:rsidRDefault="002003E1" w:rsidP="002003E1">
      <w:pPr>
        <w:pStyle w:val="PL"/>
      </w:pPr>
      <w:r>
        <w:t xml:space="preserve">        preferredK0-SCS-30kHz-r16             </w:t>
      </w:r>
      <w:r>
        <w:rPr>
          <w:color w:val="993366"/>
        </w:rPr>
        <w:t>ENUMERATED</w:t>
      </w:r>
      <w:r>
        <w:t xml:space="preserve"> {sl1, sl2, sl4, sl6}              </w:t>
      </w:r>
      <w:r>
        <w:rPr>
          <w:color w:val="993366"/>
        </w:rPr>
        <w:t>OPTIONAL</w:t>
      </w:r>
      <w:r>
        <w:t>,</w:t>
      </w:r>
    </w:p>
    <w:p w14:paraId="1B266E73" w14:textId="77777777" w:rsidR="002003E1" w:rsidRDefault="002003E1" w:rsidP="002003E1">
      <w:pPr>
        <w:pStyle w:val="PL"/>
      </w:pPr>
      <w:r>
        <w:t xml:space="preserve">        preferredK0-SCS-60kHz-r16             </w:t>
      </w:r>
      <w:r>
        <w:rPr>
          <w:color w:val="993366"/>
        </w:rPr>
        <w:t>ENUMERATED</w:t>
      </w:r>
      <w:r>
        <w:t xml:space="preserve"> {sl2, sl4, sl8, sl12}             </w:t>
      </w:r>
      <w:r>
        <w:rPr>
          <w:color w:val="993366"/>
        </w:rPr>
        <w:t>OPTIONAL</w:t>
      </w:r>
      <w:r>
        <w:t>,</w:t>
      </w:r>
    </w:p>
    <w:p w14:paraId="2C67FC7B" w14:textId="77777777" w:rsidR="002003E1" w:rsidRDefault="002003E1" w:rsidP="002003E1">
      <w:pPr>
        <w:pStyle w:val="PL"/>
      </w:pPr>
      <w:r>
        <w:t xml:space="preserve">        preferredK0-SCS-120kHz-r16            </w:t>
      </w:r>
      <w:r>
        <w:rPr>
          <w:color w:val="993366"/>
        </w:rPr>
        <w:t>ENUMERATED</w:t>
      </w:r>
      <w:r>
        <w:t xml:space="preserve"> {sl2, sl4, sl8, sl12}             </w:t>
      </w:r>
      <w:r>
        <w:rPr>
          <w:color w:val="993366"/>
        </w:rPr>
        <w:t>OPTIONAL</w:t>
      </w:r>
    </w:p>
    <w:p w14:paraId="2C4DD832" w14:textId="77777777" w:rsidR="002003E1" w:rsidRDefault="002003E1" w:rsidP="002003E1">
      <w:pPr>
        <w:pStyle w:val="PL"/>
      </w:pPr>
      <w:r>
        <w:t xml:space="preserve">    }                                                                                  </w:t>
      </w:r>
      <w:r>
        <w:rPr>
          <w:color w:val="993366"/>
        </w:rPr>
        <w:t>OPTIONAL</w:t>
      </w:r>
      <w:r>
        <w:t>,</w:t>
      </w:r>
    </w:p>
    <w:p w14:paraId="416BC404" w14:textId="77777777" w:rsidR="002003E1" w:rsidRDefault="002003E1" w:rsidP="002003E1">
      <w:pPr>
        <w:pStyle w:val="PL"/>
      </w:pPr>
      <w:r>
        <w:t xml:space="preserve">    preferredK2-r16                       </w:t>
      </w:r>
      <w:r>
        <w:rPr>
          <w:color w:val="993366"/>
        </w:rPr>
        <w:t>SEQUENCE</w:t>
      </w:r>
      <w:r>
        <w:t xml:space="preserve"> {</w:t>
      </w:r>
    </w:p>
    <w:p w14:paraId="5E4B9CBA" w14:textId="77777777" w:rsidR="002003E1" w:rsidRDefault="002003E1" w:rsidP="002003E1">
      <w:pPr>
        <w:pStyle w:val="PL"/>
      </w:pPr>
      <w:r>
        <w:t xml:space="preserve">        preferredK2-SCS-15kHz-r16             </w:t>
      </w:r>
      <w:r>
        <w:rPr>
          <w:color w:val="993366"/>
        </w:rPr>
        <w:t>ENUMERATED</w:t>
      </w:r>
      <w:r>
        <w:t xml:space="preserve"> {sl1, sl2, sl4, sl6}             </w:t>
      </w:r>
      <w:r>
        <w:rPr>
          <w:color w:val="993366"/>
        </w:rPr>
        <w:t>OPTIONAL</w:t>
      </w:r>
      <w:r>
        <w:t>,</w:t>
      </w:r>
    </w:p>
    <w:p w14:paraId="15C86C28" w14:textId="77777777" w:rsidR="002003E1" w:rsidRDefault="002003E1" w:rsidP="002003E1">
      <w:pPr>
        <w:pStyle w:val="PL"/>
      </w:pPr>
      <w:r>
        <w:t xml:space="preserve">        preferredK2-SCS-30kHz-r16             </w:t>
      </w:r>
      <w:r>
        <w:rPr>
          <w:color w:val="993366"/>
        </w:rPr>
        <w:t>ENUMERATED</w:t>
      </w:r>
      <w:r>
        <w:t xml:space="preserve"> {sl1, sl2, sl4, sl6}             </w:t>
      </w:r>
      <w:r>
        <w:rPr>
          <w:color w:val="993366"/>
        </w:rPr>
        <w:t>OPTIONAL</w:t>
      </w:r>
      <w:r>
        <w:t>,</w:t>
      </w:r>
    </w:p>
    <w:p w14:paraId="44E9F32D" w14:textId="77777777" w:rsidR="002003E1" w:rsidRDefault="002003E1" w:rsidP="002003E1">
      <w:pPr>
        <w:pStyle w:val="PL"/>
      </w:pPr>
      <w:r>
        <w:t xml:space="preserve">        preferredK2-SCS-60kHz-r16             </w:t>
      </w:r>
      <w:r>
        <w:rPr>
          <w:color w:val="993366"/>
        </w:rPr>
        <w:t>ENUMERATED</w:t>
      </w:r>
      <w:r>
        <w:t xml:space="preserve"> {sl2, sl4, sl8, sl12}            </w:t>
      </w:r>
      <w:r>
        <w:rPr>
          <w:color w:val="993366"/>
        </w:rPr>
        <w:t>OPTIONAL</w:t>
      </w:r>
      <w:r>
        <w:t>,</w:t>
      </w:r>
    </w:p>
    <w:p w14:paraId="5E22EB79" w14:textId="77777777" w:rsidR="002003E1" w:rsidRDefault="002003E1" w:rsidP="002003E1">
      <w:pPr>
        <w:pStyle w:val="PL"/>
      </w:pPr>
      <w:r>
        <w:t xml:space="preserve">        preferredK2-SCS-120kHz-r16            </w:t>
      </w:r>
      <w:r>
        <w:rPr>
          <w:color w:val="993366"/>
        </w:rPr>
        <w:t>ENUMERATED</w:t>
      </w:r>
      <w:r>
        <w:t xml:space="preserve"> {sl2, sl4, sl8, sl12}            </w:t>
      </w:r>
      <w:r>
        <w:rPr>
          <w:color w:val="993366"/>
        </w:rPr>
        <w:t>OPTIONAL</w:t>
      </w:r>
    </w:p>
    <w:p w14:paraId="7CB070E6" w14:textId="77777777" w:rsidR="002003E1" w:rsidRDefault="002003E1" w:rsidP="002003E1">
      <w:pPr>
        <w:pStyle w:val="PL"/>
      </w:pPr>
      <w:r>
        <w:t xml:space="preserve">    }                                                                                 </w:t>
      </w:r>
      <w:r>
        <w:rPr>
          <w:color w:val="993366"/>
        </w:rPr>
        <w:t>OPTIONAL</w:t>
      </w:r>
    </w:p>
    <w:p w14:paraId="17E80FA2" w14:textId="77777777" w:rsidR="002003E1" w:rsidRDefault="002003E1" w:rsidP="002003E1">
      <w:pPr>
        <w:pStyle w:val="PL"/>
      </w:pPr>
      <w:r>
        <w:lastRenderedPageBreak/>
        <w:t>}</w:t>
      </w:r>
    </w:p>
    <w:p w14:paraId="3CAC78DE" w14:textId="77777777" w:rsidR="002003E1" w:rsidRDefault="002003E1" w:rsidP="002003E1">
      <w:pPr>
        <w:pStyle w:val="PL"/>
      </w:pPr>
    </w:p>
    <w:p w14:paraId="3FA5AD46" w14:textId="77777777" w:rsidR="002003E1" w:rsidRDefault="002003E1" w:rsidP="002003E1">
      <w:pPr>
        <w:pStyle w:val="PL"/>
      </w:pPr>
      <w:r>
        <w:t xml:space="preserve">ReleasePreference-r16 ::=           </w:t>
      </w:r>
      <w:r>
        <w:rPr>
          <w:color w:val="993366"/>
        </w:rPr>
        <w:t>SEQUENCE</w:t>
      </w:r>
      <w:r>
        <w:t xml:space="preserve"> {</w:t>
      </w:r>
    </w:p>
    <w:p w14:paraId="51F51AFD" w14:textId="77777777" w:rsidR="002003E1" w:rsidRDefault="002003E1" w:rsidP="002003E1">
      <w:pPr>
        <w:pStyle w:val="PL"/>
      </w:pPr>
      <w:r>
        <w:t xml:space="preserve">    preferredRRC-State-r16              </w:t>
      </w:r>
      <w:r>
        <w:rPr>
          <w:color w:val="993366"/>
        </w:rPr>
        <w:t>ENUMERATED</w:t>
      </w:r>
      <w:r>
        <w:t xml:space="preserve"> {idle, inactive, connected, outOfConnected}</w:t>
      </w:r>
    </w:p>
    <w:p w14:paraId="43193D78" w14:textId="77777777" w:rsidR="002003E1" w:rsidRDefault="002003E1" w:rsidP="002003E1">
      <w:pPr>
        <w:pStyle w:val="PL"/>
      </w:pPr>
      <w:r>
        <w:t>}</w:t>
      </w:r>
    </w:p>
    <w:p w14:paraId="3A57EB1A" w14:textId="77777777" w:rsidR="002003E1" w:rsidRDefault="002003E1" w:rsidP="002003E1">
      <w:pPr>
        <w:pStyle w:val="PL"/>
      </w:pPr>
    </w:p>
    <w:p w14:paraId="59E31B5C" w14:textId="77777777" w:rsidR="002003E1" w:rsidRDefault="002003E1" w:rsidP="002003E1">
      <w:pPr>
        <w:pStyle w:val="PL"/>
      </w:pPr>
      <w:r>
        <w:t xml:space="preserve">ReducedMaxBW-FRx-r16 ::=            </w:t>
      </w:r>
      <w:r>
        <w:rPr>
          <w:color w:val="993366"/>
        </w:rPr>
        <w:t>SEQUENCE</w:t>
      </w:r>
      <w:r>
        <w:t xml:space="preserve"> {</w:t>
      </w:r>
    </w:p>
    <w:p w14:paraId="789D8D3B" w14:textId="77777777" w:rsidR="002003E1" w:rsidRDefault="002003E1" w:rsidP="002003E1">
      <w:pPr>
        <w:pStyle w:val="PL"/>
      </w:pPr>
      <w:r>
        <w:t xml:space="preserve">    reducedBW-DL-r16                    ReducedAggregatedBandwidth,</w:t>
      </w:r>
    </w:p>
    <w:p w14:paraId="4F401774" w14:textId="77777777" w:rsidR="002003E1" w:rsidRDefault="002003E1" w:rsidP="002003E1">
      <w:pPr>
        <w:pStyle w:val="PL"/>
      </w:pPr>
      <w:r>
        <w:t xml:space="preserve">    reducedBW-UL-r16                    ReducedAggregatedBandwidth</w:t>
      </w:r>
    </w:p>
    <w:p w14:paraId="68D0A344" w14:textId="77777777" w:rsidR="002003E1" w:rsidRDefault="002003E1" w:rsidP="002003E1">
      <w:pPr>
        <w:pStyle w:val="PL"/>
      </w:pPr>
      <w:r>
        <w:t>}</w:t>
      </w:r>
    </w:p>
    <w:p w14:paraId="271457A6" w14:textId="77777777" w:rsidR="002003E1" w:rsidRDefault="002003E1" w:rsidP="002003E1">
      <w:pPr>
        <w:pStyle w:val="PL"/>
      </w:pPr>
    </w:p>
    <w:p w14:paraId="52733D04" w14:textId="77777777" w:rsidR="002003E1" w:rsidRDefault="002003E1" w:rsidP="002003E1">
      <w:pPr>
        <w:pStyle w:val="PL"/>
      </w:pPr>
      <w:r>
        <w:t xml:space="preserve">ReducedMaxCCs-r16 ::=               </w:t>
      </w:r>
      <w:r>
        <w:rPr>
          <w:color w:val="993366"/>
        </w:rPr>
        <w:t>SEQUENCE</w:t>
      </w:r>
      <w:r>
        <w:t xml:space="preserve"> {</w:t>
      </w:r>
    </w:p>
    <w:p w14:paraId="29F8A7C2" w14:textId="77777777" w:rsidR="002003E1" w:rsidRDefault="002003E1" w:rsidP="002003E1">
      <w:pPr>
        <w:pStyle w:val="PL"/>
      </w:pPr>
      <w:r>
        <w:t xml:space="preserve">    reducedCCsDL-r16                    </w:t>
      </w:r>
      <w:r>
        <w:rPr>
          <w:color w:val="993366"/>
        </w:rPr>
        <w:t>INTEGER</w:t>
      </w:r>
      <w:r>
        <w:t xml:space="preserve"> (0..31),</w:t>
      </w:r>
    </w:p>
    <w:p w14:paraId="43488722" w14:textId="77777777" w:rsidR="002003E1" w:rsidRDefault="002003E1" w:rsidP="002003E1">
      <w:pPr>
        <w:pStyle w:val="PL"/>
      </w:pPr>
      <w:r>
        <w:t xml:space="preserve">    reducedCCsUL-r16                    </w:t>
      </w:r>
      <w:r>
        <w:rPr>
          <w:color w:val="993366"/>
        </w:rPr>
        <w:t>INTEGER</w:t>
      </w:r>
      <w:r>
        <w:t xml:space="preserve"> (0..31)</w:t>
      </w:r>
    </w:p>
    <w:p w14:paraId="5074EC08" w14:textId="77777777" w:rsidR="002003E1" w:rsidRDefault="002003E1" w:rsidP="002003E1">
      <w:pPr>
        <w:pStyle w:val="PL"/>
      </w:pPr>
      <w:r>
        <w:t>}</w:t>
      </w:r>
    </w:p>
    <w:p w14:paraId="308FD017" w14:textId="77777777" w:rsidR="002003E1" w:rsidRDefault="002003E1" w:rsidP="002003E1">
      <w:pPr>
        <w:pStyle w:val="PL"/>
      </w:pPr>
    </w:p>
    <w:p w14:paraId="182ECC63" w14:textId="77777777" w:rsidR="002003E1" w:rsidRDefault="002003E1" w:rsidP="002003E1">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5663B71F" w14:textId="77777777" w:rsidR="002003E1" w:rsidRDefault="002003E1" w:rsidP="002003E1">
      <w:pPr>
        <w:pStyle w:val="PL"/>
      </w:pPr>
    </w:p>
    <w:p w14:paraId="4A751334" w14:textId="77777777" w:rsidR="002003E1" w:rsidRDefault="002003E1" w:rsidP="002003E1">
      <w:pPr>
        <w:pStyle w:val="PL"/>
      </w:pPr>
      <w:r>
        <w:t xml:space="preserve">SL-TrafficPatternInfo-r16::=          </w:t>
      </w:r>
      <w:r>
        <w:rPr>
          <w:color w:val="993366"/>
        </w:rPr>
        <w:t>SEQUENCE</w:t>
      </w:r>
      <w:r>
        <w:t xml:space="preserve"> {</w:t>
      </w:r>
    </w:p>
    <w:p w14:paraId="086E7DCC" w14:textId="77777777" w:rsidR="002003E1" w:rsidRDefault="002003E1" w:rsidP="002003E1">
      <w:pPr>
        <w:pStyle w:val="PL"/>
      </w:pPr>
      <w:r>
        <w:t xml:space="preserve">    trafficPeriodicity-r16                </w:t>
      </w:r>
      <w:r>
        <w:rPr>
          <w:color w:val="993366"/>
        </w:rPr>
        <w:t>ENUMERATED</w:t>
      </w:r>
      <w:r>
        <w:t xml:space="preserve"> {ms20, ms50, ms100, ms200, ms300, ms400, ms500, ms600, ms700, ms800, ms900, ms1000},</w:t>
      </w:r>
    </w:p>
    <w:p w14:paraId="11DCAEAA" w14:textId="77777777" w:rsidR="002003E1" w:rsidRDefault="002003E1" w:rsidP="002003E1">
      <w:pPr>
        <w:pStyle w:val="PL"/>
      </w:pPr>
      <w:r>
        <w:t xml:space="preserve">    timingOffset-r16                      </w:t>
      </w:r>
      <w:r>
        <w:rPr>
          <w:color w:val="993366"/>
        </w:rPr>
        <w:t>INTEGER</w:t>
      </w:r>
      <w:r>
        <w:t xml:space="preserve"> (0..10239),</w:t>
      </w:r>
    </w:p>
    <w:p w14:paraId="5A256209" w14:textId="77777777" w:rsidR="002003E1" w:rsidRDefault="002003E1" w:rsidP="002003E1">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72EC889" w14:textId="77777777" w:rsidR="002003E1" w:rsidRDefault="002003E1" w:rsidP="002003E1">
      <w:pPr>
        <w:pStyle w:val="PL"/>
      </w:pPr>
      <w:r>
        <w:t xml:space="preserve">    sl-QoS-FlowIdentity-r16               SL-QoS-FlowIdentity-r16</w:t>
      </w:r>
    </w:p>
    <w:p w14:paraId="08D024BC" w14:textId="77777777" w:rsidR="002003E1" w:rsidRDefault="002003E1" w:rsidP="002003E1">
      <w:pPr>
        <w:pStyle w:val="PL"/>
        <w:rPr>
          <w:ins w:id="149" w:author="Ericsson" w:date="2022-01-04T14:11:00Z"/>
        </w:rPr>
      </w:pPr>
      <w:r>
        <w:t>}</w:t>
      </w:r>
    </w:p>
    <w:p w14:paraId="43018396" w14:textId="77777777" w:rsidR="00985065" w:rsidRDefault="00985065" w:rsidP="002003E1">
      <w:pPr>
        <w:pStyle w:val="PL"/>
        <w:rPr>
          <w:ins w:id="150" w:author="Ericsson" w:date="2022-01-04T14:11:00Z"/>
        </w:rPr>
      </w:pPr>
    </w:p>
    <w:p w14:paraId="77F5AD41" w14:textId="7EEF545D" w:rsidR="00985065" w:rsidRDefault="00985065" w:rsidP="00985065">
      <w:pPr>
        <w:pStyle w:val="PL"/>
        <w:rPr>
          <w:ins w:id="151" w:author="Ericsson" w:date="2022-01-04T14:11:00Z"/>
        </w:rPr>
      </w:pPr>
      <w:ins w:id="152" w:author="Ericsson" w:date="2022-01-04T14:11:00Z">
        <w:r>
          <w:t xml:space="preserve">UEAssistanceInformation-v17xy-IEs  ::= </w:t>
        </w:r>
        <w:r>
          <w:rPr>
            <w:color w:val="993366"/>
          </w:rPr>
          <w:t>SEQUENCE</w:t>
        </w:r>
        <w:r>
          <w:t xml:space="preserve"> {</w:t>
        </w:r>
      </w:ins>
    </w:p>
    <w:p w14:paraId="524C785A" w14:textId="7C131593" w:rsidR="0000018B" w:rsidRDefault="0000018B" w:rsidP="0000018B">
      <w:pPr>
        <w:pStyle w:val="PL"/>
        <w:rPr>
          <w:ins w:id="153" w:author="Ericsson" w:date="2022-01-04T14:11:00Z"/>
        </w:rPr>
      </w:pPr>
      <w:ins w:id="154" w:author="Ericsson" w:date="2022-01-04T14:11:00Z">
        <w:r>
          <w:t xml:space="preserve">    </w:t>
        </w:r>
      </w:ins>
      <w:ins w:id="155" w:author="Ericsson" w:date="2022-01-04T14:12:00Z">
        <w:r w:rsidR="0026074F">
          <w:t>scg</w:t>
        </w:r>
      </w:ins>
      <w:ins w:id="156" w:author="Ericsson" w:date="2022-01-04T14:11:00Z">
        <w:r>
          <w:t>-</w:t>
        </w:r>
      </w:ins>
      <w:ins w:id="157" w:author="Ericsson" w:date="2022-01-04T14:12:00Z">
        <w:r w:rsidR="0026074F">
          <w:t>Activation</w:t>
        </w:r>
      </w:ins>
      <w:ins w:id="158" w:author="Ericsson" w:date="2022-01-04T14:11:00Z">
        <w:r>
          <w:t>-r1</w:t>
        </w:r>
      </w:ins>
      <w:ins w:id="159" w:author="Ericsson" w:date="2022-01-04T14:12:00Z">
        <w:r w:rsidR="00F444EC">
          <w:t>7</w:t>
        </w:r>
      </w:ins>
      <w:ins w:id="160" w:author="Ericsson" w:date="2022-01-04T14:11:00Z">
        <w:r>
          <w:t xml:space="preserve">                  </w:t>
        </w:r>
      </w:ins>
      <w:ins w:id="161" w:author="Ericsson" w:date="2022-01-04T14:12:00Z">
        <w:r w:rsidR="00F444EC">
          <w:t>SCG</w:t>
        </w:r>
      </w:ins>
      <w:ins w:id="162" w:author="Ericsson" w:date="2022-01-04T14:11:00Z">
        <w:r>
          <w:t>-A</w:t>
        </w:r>
      </w:ins>
      <w:ins w:id="163" w:author="Ericsson" w:date="2022-01-04T14:12:00Z">
        <w:r w:rsidR="00F444EC">
          <w:t>ctivation</w:t>
        </w:r>
      </w:ins>
      <w:ins w:id="164" w:author="Ericsson" w:date="2022-01-04T14:11:00Z">
        <w:r>
          <w:t>-r1</w:t>
        </w:r>
      </w:ins>
      <w:ins w:id="165" w:author="Ericsson" w:date="2022-01-04T14:12:00Z">
        <w:r w:rsidR="00F444EC">
          <w:t>7</w:t>
        </w:r>
      </w:ins>
      <w:ins w:id="166" w:author="Ericsson" w:date="2022-01-04T14:11:00Z">
        <w:r>
          <w:t xml:space="preserve">                  </w:t>
        </w:r>
        <w:r>
          <w:rPr>
            <w:color w:val="993366"/>
          </w:rPr>
          <w:t>OPTIONAL</w:t>
        </w:r>
        <w:r>
          <w:t>,</w:t>
        </w:r>
      </w:ins>
    </w:p>
    <w:p w14:paraId="657A56FF" w14:textId="3E039E70" w:rsidR="0000018B" w:rsidRDefault="0000018B" w:rsidP="0000018B">
      <w:pPr>
        <w:pStyle w:val="PL"/>
        <w:rPr>
          <w:ins w:id="167" w:author="Ericsson" w:date="2022-01-04T14:11:00Z"/>
        </w:rPr>
      </w:pPr>
      <w:ins w:id="168" w:author="Ericsson" w:date="2022-01-04T14:11:00Z">
        <w:r>
          <w:t xml:space="preserve">    nonCriticalExtension                </w:t>
        </w:r>
      </w:ins>
      <w:ins w:id="169" w:author="Ericsson" w:date="2022-01-04T14:12:00Z">
        <w:r>
          <w:rPr>
            <w:color w:val="993366"/>
          </w:rPr>
          <w:t>SEQUENCE</w:t>
        </w:r>
        <w:r>
          <w:t xml:space="preserve"> {}</w:t>
        </w:r>
      </w:ins>
      <w:ins w:id="170" w:author="Ericsson" w:date="2022-01-04T14:11:00Z">
        <w:r>
          <w:t xml:space="preserve">   </w:t>
        </w:r>
        <w:r>
          <w:rPr>
            <w:color w:val="993366"/>
          </w:rPr>
          <w:t>OPTIONAL</w:t>
        </w:r>
      </w:ins>
    </w:p>
    <w:p w14:paraId="18F6A5AE" w14:textId="77777777" w:rsidR="00FE35E5" w:rsidRDefault="00FE35E5" w:rsidP="00FE35E5">
      <w:pPr>
        <w:pStyle w:val="PL"/>
        <w:rPr>
          <w:ins w:id="171" w:author="Ericsson" w:date="2022-01-04T14:11:00Z"/>
        </w:rPr>
      </w:pPr>
      <w:ins w:id="172" w:author="Ericsson" w:date="2022-01-04T14:11:00Z">
        <w:r>
          <w:t>}</w:t>
        </w:r>
      </w:ins>
    </w:p>
    <w:p w14:paraId="47EE3867" w14:textId="77777777" w:rsidR="00FE35E5" w:rsidRDefault="00FE35E5" w:rsidP="002003E1">
      <w:pPr>
        <w:pStyle w:val="PL"/>
        <w:rPr>
          <w:ins w:id="173" w:author="Ericsson" w:date="2022-01-04T14:12:00Z"/>
        </w:rPr>
      </w:pPr>
    </w:p>
    <w:p w14:paraId="3E1F7720" w14:textId="77777777" w:rsidR="00EE025E" w:rsidRDefault="006A3B6D" w:rsidP="00EE025E">
      <w:pPr>
        <w:pStyle w:val="PL"/>
        <w:rPr>
          <w:ins w:id="174" w:author="Ericsson" w:date="2022-01-04T14:14:00Z"/>
        </w:rPr>
      </w:pPr>
      <w:ins w:id="175" w:author="Ericsson" w:date="2022-01-04T14:12:00Z">
        <w:r>
          <w:t>SCG-Activation-r17</w:t>
        </w:r>
      </w:ins>
      <w:ins w:id="176" w:author="Ericsson" w:date="2022-01-04T14:13:00Z">
        <w:r w:rsidR="00033AE6">
          <w:t xml:space="preserve">  ::= </w:t>
        </w:r>
      </w:ins>
      <w:ins w:id="177" w:author="Ericsson" w:date="2022-01-04T14:14:00Z">
        <w:r w:rsidR="00EE025E">
          <w:rPr>
            <w:color w:val="993366"/>
          </w:rPr>
          <w:t>SEQUENCE</w:t>
        </w:r>
        <w:r w:rsidR="00EE025E">
          <w:t xml:space="preserve"> {</w:t>
        </w:r>
      </w:ins>
    </w:p>
    <w:p w14:paraId="346C2739" w14:textId="0D80BBCC" w:rsidR="00EE025E" w:rsidRDefault="00EE025E" w:rsidP="00EE025E">
      <w:pPr>
        <w:pStyle w:val="PL"/>
        <w:rPr>
          <w:ins w:id="178" w:author="Ericsson" w:date="2022-01-04T14:14:00Z"/>
        </w:rPr>
      </w:pPr>
      <w:ins w:id="179" w:author="Ericsson" w:date="2022-01-04T14:14:00Z">
        <w:r>
          <w:t xml:space="preserve">   </w:t>
        </w:r>
      </w:ins>
      <w:ins w:id="180" w:author="Ericsson" w:date="2022-01-04T14:17:00Z">
        <w:r w:rsidR="003D176E">
          <w:t>dataVolumeReport</w:t>
        </w:r>
      </w:ins>
      <w:ins w:id="181" w:author="Ericsson" w:date="2022-01-04T14:19:00Z">
        <w:r w:rsidR="00E76155">
          <w:t>-r17</w:t>
        </w:r>
      </w:ins>
      <w:ins w:id="182" w:author="Ericsson" w:date="2022-01-04T14:18:00Z">
        <w:r w:rsidR="00590975">
          <w:t xml:space="preserve">     </w:t>
        </w:r>
        <w:r w:rsidR="00590975" w:rsidRPr="009F75FC">
          <w:rPr>
            <w:color w:val="993366"/>
          </w:rPr>
          <w:t>SEQUENCE</w:t>
        </w:r>
        <w:r w:rsidR="00590975" w:rsidRPr="009F75FC">
          <w:t xml:space="preserve"> (</w:t>
        </w:r>
        <w:r w:rsidR="00590975" w:rsidRPr="009F75FC">
          <w:rPr>
            <w:color w:val="993366"/>
          </w:rPr>
          <w:t>SIZE</w:t>
        </w:r>
        <w:r w:rsidR="00590975" w:rsidRPr="009F75FC">
          <w:t xml:space="preserve"> (</w:t>
        </w:r>
        <w:r w:rsidR="00ED56E3">
          <w:t>8</w:t>
        </w:r>
        <w:r w:rsidR="00590975" w:rsidRPr="009F75FC">
          <w:t>))</w:t>
        </w:r>
        <w:r w:rsidR="00590975" w:rsidRPr="009F75FC">
          <w:rPr>
            <w:color w:val="993366"/>
          </w:rPr>
          <w:t xml:space="preserve"> OF</w:t>
        </w:r>
        <w:r w:rsidR="00590975" w:rsidRPr="009F75FC">
          <w:t xml:space="preserve"> </w:t>
        </w:r>
        <w:r w:rsidR="00C57233">
          <w:rPr>
            <w:color w:val="993366"/>
          </w:rPr>
          <w:t>INTEGER</w:t>
        </w:r>
        <w:r w:rsidR="00C57233">
          <w:t xml:space="preserve"> (0..</w:t>
        </w:r>
      </w:ins>
      <w:ins w:id="183" w:author="Ericsson" w:date="2022-01-04T14:19:00Z">
        <w:r w:rsidR="00537584">
          <w:t>255</w:t>
        </w:r>
      </w:ins>
      <w:ins w:id="184" w:author="Ericsson" w:date="2022-01-04T14:18:00Z">
        <w:r w:rsidR="00C57233">
          <w:t>)</w:t>
        </w:r>
      </w:ins>
      <w:ins w:id="185" w:author="Ericsson" w:date="2022-01-04T14:19:00Z">
        <w:r w:rsidR="00E76155">
          <w:t>,</w:t>
        </w:r>
      </w:ins>
    </w:p>
    <w:p w14:paraId="560E786C" w14:textId="6387D683" w:rsidR="00E76155" w:rsidRDefault="00E76155" w:rsidP="00EE025E">
      <w:pPr>
        <w:pStyle w:val="PL"/>
        <w:rPr>
          <w:ins w:id="186" w:author="Ericsson" w:date="2022-01-04T14:14:00Z"/>
        </w:rPr>
      </w:pPr>
      <w:ins w:id="187" w:author="Ericsson" w:date="2022-01-04T14:19:00Z">
        <w:r>
          <w:t xml:space="preserve">   </w:t>
        </w:r>
      </w:ins>
      <w:ins w:id="188" w:author="Ericsson" w:date="2022-01-04T14:21:00Z">
        <w:r w:rsidR="00EA3785">
          <w:t>…</w:t>
        </w:r>
      </w:ins>
    </w:p>
    <w:p w14:paraId="6852E98A" w14:textId="7CA7A304" w:rsidR="006A3B6D" w:rsidRDefault="00EE025E" w:rsidP="002003E1">
      <w:pPr>
        <w:pStyle w:val="PL"/>
        <w:rPr>
          <w:ins w:id="189" w:author="Ericsson" w:date="2022-01-04T14:12:00Z"/>
        </w:rPr>
      </w:pPr>
      <w:ins w:id="190" w:author="Ericsson" w:date="2022-01-04T14:14:00Z">
        <w:r>
          <w:t>}</w:t>
        </w:r>
      </w:ins>
    </w:p>
    <w:p w14:paraId="5521AC9D" w14:textId="77777777" w:rsidR="006A3B6D" w:rsidRDefault="006A3B6D" w:rsidP="002003E1">
      <w:pPr>
        <w:pStyle w:val="PL"/>
      </w:pPr>
    </w:p>
    <w:p w14:paraId="341E0887" w14:textId="77777777" w:rsidR="002003E1" w:rsidRDefault="002003E1" w:rsidP="002003E1">
      <w:pPr>
        <w:pStyle w:val="PL"/>
      </w:pPr>
    </w:p>
    <w:p w14:paraId="7F3A00C6" w14:textId="77777777" w:rsidR="002003E1" w:rsidRDefault="002003E1" w:rsidP="002003E1">
      <w:pPr>
        <w:pStyle w:val="PL"/>
        <w:rPr>
          <w:color w:val="808080"/>
        </w:rPr>
      </w:pPr>
      <w:r>
        <w:rPr>
          <w:color w:val="808080"/>
        </w:rPr>
        <w:t>-- TAG-UEASSISTANCEINFORMATION-STOP</w:t>
      </w:r>
    </w:p>
    <w:p w14:paraId="6F3CB50C" w14:textId="77777777" w:rsidR="002003E1" w:rsidRDefault="002003E1" w:rsidP="002003E1">
      <w:pPr>
        <w:pStyle w:val="PL"/>
        <w:rPr>
          <w:color w:val="808080"/>
        </w:rPr>
      </w:pPr>
      <w:r>
        <w:rPr>
          <w:color w:val="808080"/>
        </w:rPr>
        <w:t>-- ASN1STOP</w:t>
      </w:r>
    </w:p>
    <w:p w14:paraId="06FA76CA" w14:textId="77777777" w:rsidR="002003E1" w:rsidRDefault="002003E1" w:rsidP="002003E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003E1" w14:paraId="45E6240C" w14:textId="77777777" w:rsidTr="002003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ABC660" w14:textId="77777777" w:rsidR="002003E1" w:rsidRDefault="002003E1">
            <w:pPr>
              <w:pStyle w:val="TAH"/>
              <w:rPr>
                <w:lang w:eastAsia="en-GB"/>
              </w:rPr>
            </w:pPr>
            <w:r>
              <w:rPr>
                <w:i/>
                <w:noProof/>
                <w:lang w:eastAsia="en-GB"/>
              </w:rPr>
              <w:lastRenderedPageBreak/>
              <w:t>UEAssistanceInformation</w:t>
            </w:r>
            <w:r>
              <w:rPr>
                <w:iCs/>
                <w:noProof/>
                <w:lang w:eastAsia="en-GB"/>
              </w:rPr>
              <w:t xml:space="preserve"> field descriptions</w:t>
            </w:r>
          </w:p>
        </w:tc>
      </w:tr>
      <w:tr w:rsidR="002003E1" w14:paraId="28582721"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1ABAA" w14:textId="77777777" w:rsidR="002003E1" w:rsidRDefault="002003E1">
            <w:pPr>
              <w:pStyle w:val="TAL"/>
              <w:rPr>
                <w:b/>
                <w:bCs/>
                <w:i/>
                <w:iCs/>
                <w:lang w:eastAsia="zh-CN"/>
              </w:rPr>
            </w:pPr>
            <w:r>
              <w:rPr>
                <w:b/>
                <w:bCs/>
                <w:i/>
                <w:iCs/>
                <w:lang w:eastAsia="zh-CN"/>
              </w:rPr>
              <w:t>affectedCarrierFreqList</w:t>
            </w:r>
          </w:p>
          <w:p w14:paraId="4023614A" w14:textId="77777777" w:rsidR="002003E1" w:rsidRDefault="002003E1">
            <w:pPr>
              <w:pStyle w:val="TAL"/>
              <w:rPr>
                <w:b/>
                <w:i/>
                <w:noProof/>
                <w:lang w:eastAsia="en-GB"/>
              </w:rPr>
            </w:pPr>
            <w:r>
              <w:rPr>
                <w:lang w:eastAsia="en-GB"/>
              </w:rPr>
              <w:t>Indicates a list of NR carrier frequencies that are affected by IDC problem.</w:t>
            </w:r>
          </w:p>
        </w:tc>
      </w:tr>
      <w:tr w:rsidR="002003E1" w14:paraId="3CDE165F"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E1EF42" w14:textId="77777777" w:rsidR="002003E1" w:rsidRDefault="002003E1">
            <w:pPr>
              <w:pStyle w:val="TAL"/>
              <w:rPr>
                <w:b/>
                <w:bCs/>
                <w:i/>
                <w:iCs/>
                <w:lang w:eastAsia="zh-CN"/>
              </w:rPr>
            </w:pPr>
            <w:r>
              <w:rPr>
                <w:b/>
                <w:bCs/>
                <w:i/>
                <w:iCs/>
                <w:lang w:eastAsia="zh-CN"/>
              </w:rPr>
              <w:t>affectedCarrierFreqCombList</w:t>
            </w:r>
          </w:p>
          <w:p w14:paraId="6EA4A1BF" w14:textId="77777777" w:rsidR="002003E1" w:rsidRDefault="002003E1">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2003E1" w14:paraId="1F90C1B9"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0D0943" w14:textId="77777777" w:rsidR="002003E1" w:rsidRDefault="002003E1">
            <w:pPr>
              <w:pStyle w:val="TAL"/>
              <w:rPr>
                <w:szCs w:val="18"/>
                <w:lang w:eastAsia="ko-KR"/>
              </w:rPr>
            </w:pPr>
            <w:r>
              <w:rPr>
                <w:b/>
                <w:bCs/>
                <w:i/>
                <w:iCs/>
                <w:lang w:eastAsia="zh-CN"/>
              </w:rPr>
              <w:t>delay</w:t>
            </w:r>
            <w:r>
              <w:rPr>
                <w:b/>
                <w:bCs/>
                <w:i/>
                <w:iCs/>
                <w:lang w:eastAsia="ko-KR"/>
              </w:rPr>
              <w:t>Budget</w:t>
            </w:r>
            <w:r>
              <w:rPr>
                <w:b/>
                <w:bCs/>
                <w:i/>
                <w:iCs/>
                <w:lang w:eastAsia="zh-CN"/>
              </w:rPr>
              <w:t>Report</w:t>
            </w:r>
          </w:p>
          <w:p w14:paraId="22292582" w14:textId="77777777" w:rsidR="002003E1" w:rsidRDefault="002003E1">
            <w:pPr>
              <w:pStyle w:val="TAL"/>
              <w:rPr>
                <w:b/>
                <w:i/>
                <w:noProof/>
                <w:lang w:eastAsia="en-GB"/>
              </w:rPr>
            </w:pPr>
            <w:r>
              <w:rPr>
                <w:lang w:eastAsia="en-GB"/>
              </w:rPr>
              <w:t>Indicates the UE-preferred adjustment to connected mode DRX.</w:t>
            </w:r>
          </w:p>
        </w:tc>
      </w:tr>
      <w:tr w:rsidR="00EA3785" w14:paraId="57FD7C22" w14:textId="77777777" w:rsidTr="002003E1">
        <w:trPr>
          <w:cantSplit/>
          <w:ins w:id="191" w:author="Ericsson" w:date="2022-01-04T14:21:00Z"/>
        </w:trPr>
        <w:tc>
          <w:tcPr>
            <w:tcW w:w="14175" w:type="dxa"/>
            <w:tcBorders>
              <w:top w:val="single" w:sz="4" w:space="0" w:color="808080"/>
              <w:left w:val="single" w:sz="4" w:space="0" w:color="808080"/>
              <w:bottom w:val="single" w:sz="4" w:space="0" w:color="808080"/>
              <w:right w:val="single" w:sz="4" w:space="0" w:color="808080"/>
            </w:tcBorders>
          </w:tcPr>
          <w:p w14:paraId="6A372354" w14:textId="77777777" w:rsidR="00EA3785" w:rsidRDefault="00EA3785">
            <w:pPr>
              <w:pStyle w:val="TAL"/>
              <w:rPr>
                <w:ins w:id="192" w:author="Ericsson" w:date="2022-01-04T14:21:00Z"/>
                <w:b/>
                <w:bCs/>
                <w:i/>
                <w:iCs/>
                <w:lang w:val="en-US" w:eastAsia="zh-CN"/>
              </w:rPr>
            </w:pPr>
            <w:ins w:id="193" w:author="Ericsson" w:date="2022-01-04T14:21:00Z">
              <w:r>
                <w:rPr>
                  <w:b/>
                  <w:bCs/>
                  <w:i/>
                  <w:iCs/>
                  <w:lang w:val="en-US" w:eastAsia="zh-CN"/>
                </w:rPr>
                <w:t>dataVolumeReport</w:t>
              </w:r>
            </w:ins>
          </w:p>
          <w:p w14:paraId="35F01FB7" w14:textId="1A627304" w:rsidR="00EA3785" w:rsidRPr="000E43D0" w:rsidRDefault="000E43D0">
            <w:pPr>
              <w:pStyle w:val="TAL"/>
              <w:rPr>
                <w:ins w:id="194" w:author="Ericsson" w:date="2022-01-04T14:21:00Z"/>
                <w:lang w:val="en-US" w:eastAsia="zh-CN"/>
              </w:rPr>
            </w:pPr>
            <w:ins w:id="195" w:author="Ericsson" w:date="2022-01-04T14:21:00Z">
              <w:r>
                <w:rPr>
                  <w:lang w:val="en-US" w:eastAsia="zh-CN"/>
                </w:rPr>
                <w:t xml:space="preserve">Indicates the data volume </w:t>
              </w:r>
            </w:ins>
            <w:ins w:id="196" w:author="Ericsson" w:date="2022-01-04T14:22:00Z">
              <w:r w:rsidR="00800894">
                <w:rPr>
                  <w:lang w:val="en-US" w:eastAsia="zh-CN"/>
                </w:rPr>
                <w:t xml:space="preserve">of </w:t>
              </w:r>
              <w:r w:rsidR="0035210C">
                <w:rPr>
                  <w:lang w:val="en-US" w:eastAsia="zh-CN"/>
                </w:rPr>
                <w:t xml:space="preserve">each logical channel group </w:t>
              </w:r>
              <w:r w:rsidR="00914013">
                <w:rPr>
                  <w:lang w:val="en-US" w:eastAsia="zh-CN"/>
                </w:rPr>
                <w:t>waiting for transmission at the SCG</w:t>
              </w:r>
              <w:r w:rsidR="00800894">
                <w:rPr>
                  <w:lang w:val="en-US" w:eastAsia="zh-CN"/>
                </w:rPr>
                <w:t>. The</w:t>
              </w:r>
              <w:r w:rsidR="008D1202">
                <w:rPr>
                  <w:lang w:val="en-US" w:eastAsia="zh-CN"/>
                </w:rPr>
                <w:t xml:space="preserve"> </w:t>
              </w:r>
            </w:ins>
            <w:ins w:id="197" w:author="Ericsson" w:date="2022-01-04T14:23:00Z">
              <w:r w:rsidR="008D1202">
                <w:rPr>
                  <w:lang w:val="en-US" w:eastAsia="zh-CN"/>
                </w:rPr>
                <w:t xml:space="preserve">i-th item in the sequence indicates the data volume report for the (i+1)-th logical channel group. The data volume for each logical channel group is encoded per the </w:t>
              </w:r>
              <w:r w:rsidR="000C1C0D">
                <w:rPr>
                  <w:lang w:val="en-US" w:eastAsia="zh-CN"/>
                </w:rPr>
                <w:t>table 6.1.3.1-</w:t>
              </w:r>
            </w:ins>
            <w:ins w:id="198" w:author="Ericsson" w:date="2022-01-04T14:24:00Z">
              <w:r w:rsidR="000C1C0D">
                <w:rPr>
                  <w:lang w:val="en-US" w:eastAsia="zh-CN"/>
                </w:rPr>
                <w:t>2 of TS 38.321 [</w:t>
              </w:r>
              <w:r w:rsidR="00E32715">
                <w:rPr>
                  <w:lang w:val="en-US" w:eastAsia="zh-CN"/>
                </w:rPr>
                <w:t>3</w:t>
              </w:r>
              <w:r w:rsidR="000C1C0D">
                <w:rPr>
                  <w:lang w:val="en-US" w:eastAsia="zh-CN"/>
                </w:rPr>
                <w:t xml:space="preserve">]. </w:t>
              </w:r>
            </w:ins>
          </w:p>
        </w:tc>
      </w:tr>
      <w:tr w:rsidR="002003E1" w14:paraId="5B77362C"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64935A" w14:textId="77777777" w:rsidR="002003E1" w:rsidRDefault="002003E1">
            <w:pPr>
              <w:pStyle w:val="TAL"/>
              <w:rPr>
                <w:b/>
                <w:i/>
                <w:lang w:eastAsia="en-GB"/>
              </w:rPr>
            </w:pPr>
            <w:r>
              <w:rPr>
                <w:b/>
                <w:i/>
                <w:lang w:eastAsia="zh-CN"/>
              </w:rPr>
              <w:t>interferenceDirection</w:t>
            </w:r>
          </w:p>
          <w:p w14:paraId="20759F91" w14:textId="77777777" w:rsidR="002003E1" w:rsidRDefault="002003E1">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2003E1" w14:paraId="7205A6F2"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660E2E" w14:textId="77777777" w:rsidR="002003E1" w:rsidRDefault="002003E1">
            <w:pPr>
              <w:pStyle w:val="TAL"/>
              <w:rPr>
                <w:b/>
                <w:i/>
                <w:lang w:eastAsia="sv-SE"/>
              </w:rPr>
            </w:pPr>
            <w:r>
              <w:rPr>
                <w:b/>
                <w:i/>
                <w:lang w:eastAsia="sv-SE"/>
              </w:rPr>
              <w:t>minSchedulingOffsetPreference</w:t>
            </w:r>
          </w:p>
          <w:p w14:paraId="713AA62B" w14:textId="77777777" w:rsidR="002003E1" w:rsidRDefault="002003E1">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2003E1" w14:paraId="3461192A"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E27E55" w14:textId="77777777" w:rsidR="002003E1" w:rsidRDefault="002003E1">
            <w:pPr>
              <w:pStyle w:val="TAL"/>
              <w:rPr>
                <w:szCs w:val="18"/>
                <w:lang w:eastAsia="sv-SE"/>
              </w:rPr>
            </w:pPr>
            <w:r>
              <w:rPr>
                <w:b/>
                <w:bCs/>
                <w:i/>
                <w:iCs/>
                <w:lang w:eastAsia="zh-CN"/>
              </w:rPr>
              <w:t>preferredDRX-InactivityTimer</w:t>
            </w:r>
          </w:p>
          <w:p w14:paraId="55157CC9" w14:textId="77777777" w:rsidR="002003E1" w:rsidRDefault="002003E1">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2003E1" w14:paraId="76FB1AD8"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0F3A8D" w14:textId="77777777" w:rsidR="002003E1" w:rsidRDefault="002003E1">
            <w:pPr>
              <w:pStyle w:val="TAL"/>
              <w:rPr>
                <w:szCs w:val="18"/>
                <w:lang w:eastAsia="sv-SE"/>
              </w:rPr>
            </w:pPr>
            <w:r>
              <w:rPr>
                <w:b/>
                <w:bCs/>
                <w:i/>
                <w:iCs/>
                <w:lang w:eastAsia="zh-CN"/>
              </w:rPr>
              <w:t>preferredDRX-LongCycle</w:t>
            </w:r>
          </w:p>
          <w:p w14:paraId="3F45E1FA" w14:textId="77777777" w:rsidR="002003E1" w:rsidRDefault="002003E1">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2003E1" w14:paraId="3E886B54"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1C74F" w14:textId="77777777" w:rsidR="002003E1" w:rsidRDefault="002003E1">
            <w:pPr>
              <w:pStyle w:val="TAL"/>
              <w:rPr>
                <w:szCs w:val="18"/>
                <w:lang w:eastAsia="sv-SE"/>
              </w:rPr>
            </w:pPr>
            <w:r>
              <w:rPr>
                <w:b/>
                <w:bCs/>
                <w:i/>
                <w:iCs/>
                <w:lang w:eastAsia="zh-CN"/>
              </w:rPr>
              <w:t>preferredDRX-ShortCycle</w:t>
            </w:r>
          </w:p>
          <w:p w14:paraId="6887D878" w14:textId="77777777" w:rsidR="002003E1" w:rsidRDefault="002003E1">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2003E1" w14:paraId="35C377AC"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A5966" w14:textId="77777777" w:rsidR="002003E1" w:rsidRDefault="002003E1">
            <w:pPr>
              <w:pStyle w:val="TAL"/>
              <w:rPr>
                <w:szCs w:val="18"/>
                <w:lang w:eastAsia="sv-SE"/>
              </w:rPr>
            </w:pPr>
            <w:r>
              <w:rPr>
                <w:b/>
                <w:bCs/>
                <w:i/>
                <w:iCs/>
                <w:lang w:eastAsia="zh-CN"/>
              </w:rPr>
              <w:t>preferredDRX-ShortCycleTimer</w:t>
            </w:r>
          </w:p>
          <w:p w14:paraId="60945666" w14:textId="77777777" w:rsidR="002003E1" w:rsidRDefault="002003E1">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2003E1" w14:paraId="0A0F45B8"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D2DB8D" w14:textId="77777777" w:rsidR="002003E1" w:rsidRDefault="002003E1">
            <w:pPr>
              <w:pStyle w:val="TAL"/>
              <w:rPr>
                <w:szCs w:val="18"/>
                <w:lang w:eastAsia="sv-SE"/>
              </w:rPr>
            </w:pPr>
            <w:r>
              <w:rPr>
                <w:b/>
                <w:bCs/>
                <w:i/>
                <w:iCs/>
                <w:lang w:eastAsia="zh-CN"/>
              </w:rPr>
              <w:t>preferredK0</w:t>
            </w:r>
          </w:p>
          <w:p w14:paraId="023D7071" w14:textId="77777777" w:rsidR="002003E1" w:rsidRDefault="002003E1">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2003E1" w14:paraId="29B0D9E1"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F24CD6" w14:textId="77777777" w:rsidR="002003E1" w:rsidRDefault="002003E1">
            <w:pPr>
              <w:pStyle w:val="TAL"/>
              <w:rPr>
                <w:szCs w:val="18"/>
                <w:lang w:eastAsia="sv-SE"/>
              </w:rPr>
            </w:pPr>
            <w:r>
              <w:rPr>
                <w:b/>
                <w:bCs/>
                <w:i/>
                <w:iCs/>
                <w:lang w:eastAsia="zh-CN"/>
              </w:rPr>
              <w:t>preferredK2</w:t>
            </w:r>
          </w:p>
          <w:p w14:paraId="187A5F90" w14:textId="77777777" w:rsidR="002003E1" w:rsidRDefault="002003E1">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2003E1" w14:paraId="777D659D"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35306" w14:textId="77777777" w:rsidR="002003E1" w:rsidRDefault="002003E1">
            <w:pPr>
              <w:pStyle w:val="TAL"/>
              <w:rPr>
                <w:rFonts w:eastAsia="MS Mincho"/>
                <w:b/>
                <w:bCs/>
                <w:i/>
                <w:iCs/>
                <w:noProof/>
                <w:lang w:eastAsia="sv-SE"/>
              </w:rPr>
            </w:pPr>
            <w:r>
              <w:rPr>
                <w:rFonts w:eastAsia="MS Mincho"/>
                <w:b/>
                <w:bCs/>
                <w:i/>
                <w:iCs/>
                <w:noProof/>
                <w:lang w:eastAsia="sv-SE"/>
              </w:rPr>
              <w:lastRenderedPageBreak/>
              <w:t>preferredRRC-State</w:t>
            </w:r>
          </w:p>
          <w:p w14:paraId="14B4CF32" w14:textId="77777777" w:rsidR="002003E1" w:rsidRDefault="002003E1">
            <w:pPr>
              <w:pStyle w:val="TAL"/>
              <w:rPr>
                <w:rFonts w:eastAsia="MS Mincho"/>
                <w:noProof/>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2003E1" w14:paraId="09679211"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B02313" w14:textId="77777777" w:rsidR="002003E1" w:rsidRDefault="002003E1">
            <w:pPr>
              <w:pStyle w:val="TAL"/>
              <w:rPr>
                <w:b/>
                <w:i/>
                <w:lang w:eastAsia="sv-SE"/>
              </w:rPr>
            </w:pPr>
            <w:r>
              <w:rPr>
                <w:b/>
                <w:i/>
                <w:lang w:eastAsia="sv-SE"/>
              </w:rPr>
              <w:t>reducedBW-FR1</w:t>
            </w:r>
          </w:p>
          <w:p w14:paraId="203E427B" w14:textId="77777777" w:rsidR="002003E1" w:rsidRDefault="002003E1">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noProof/>
                <w:lang w:eastAsia="sv-SE"/>
              </w:rPr>
              <w:t xml:space="preserve">activated </w:t>
            </w:r>
            <w:r>
              <w:rPr>
                <w:lang w:eastAsia="en-GB"/>
              </w:rPr>
              <w:t xml:space="preserve">downlink carrier(s) of FR1. The aggregated bandwidth across all uplink carrier(s) of FR1 is the sum of bandwidth of active uplink BWP(s) across all </w:t>
            </w:r>
            <w:r>
              <w:rPr>
                <w:noProof/>
              </w:rP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0F893377" w14:textId="77777777" w:rsidR="002003E1" w:rsidRDefault="002003E1">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1D881A59" w14:textId="77777777" w:rsidR="002003E1" w:rsidRDefault="002003E1">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2003E1" w14:paraId="456E16CD"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B3F76" w14:textId="77777777" w:rsidR="002003E1" w:rsidRDefault="002003E1">
            <w:pPr>
              <w:pStyle w:val="TAL"/>
              <w:rPr>
                <w:b/>
                <w:i/>
                <w:lang w:eastAsia="sv-SE"/>
              </w:rPr>
            </w:pPr>
            <w:r>
              <w:rPr>
                <w:b/>
                <w:i/>
                <w:lang w:eastAsia="sv-SE"/>
              </w:rPr>
              <w:t>reducedBW-FR2</w:t>
            </w:r>
          </w:p>
          <w:p w14:paraId="789E6EED" w14:textId="77777777" w:rsidR="002003E1" w:rsidRDefault="002003E1">
            <w:pPr>
              <w:pStyle w:val="TAL"/>
              <w:rPr>
                <w:lang w:eastAsia="en-GB"/>
              </w:rPr>
            </w:pPr>
            <w:r>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lang w:eastAsia="sv-SE"/>
              </w:rPr>
              <w:t xml:space="preserve"> </w:t>
            </w:r>
            <w:r>
              <w:rPr>
                <w:lang w:eastAsia="en-GB"/>
              </w:rPr>
              <w:t xml:space="preserve">The aggregated bandwidth across all downlink carrier(s) of FR2 is the sum of bandwidth of active downlink BWP(s) across all </w:t>
            </w:r>
            <w:r>
              <w:rPr>
                <w:noProof/>
                <w:lang w:eastAsia="sv-SE"/>
              </w:rPr>
              <w:t xml:space="preserve">activated </w:t>
            </w:r>
            <w:r>
              <w:rPr>
                <w:lang w:eastAsia="en-GB"/>
              </w:rPr>
              <w:t xml:space="preserve">downlink carrier(s) of FR2. The aggregated bandwidth across all uplink carrier(s) of FR2 is the sum of bandwidth of active uplink BWP(s) across all </w:t>
            </w:r>
            <w:r>
              <w:rPr>
                <w:noProof/>
              </w:rPr>
              <w:t xml:space="preserve">activated </w:t>
            </w:r>
            <w:r>
              <w:rPr>
                <w:lang w:eastAsia="en-GB"/>
              </w:rPr>
              <w:t xml:space="preserve">uplink carrier(s) of FR2.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w:t>
            </w:r>
          </w:p>
          <w:p w14:paraId="71126ADD" w14:textId="77777777" w:rsidR="002003E1" w:rsidRDefault="002003E1">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 of the SCG in (NG)EN-DC.</w:t>
            </w:r>
          </w:p>
          <w:p w14:paraId="6A9A885C" w14:textId="77777777" w:rsidR="002003E1" w:rsidRDefault="002003E1">
            <w:pPr>
              <w:pStyle w:val="TAL"/>
              <w:rPr>
                <w:lang w:eastAsia="sv-SE"/>
              </w:rPr>
            </w:pPr>
            <w:r>
              <w:rPr>
                <w:lang w:eastAsia="en-GB"/>
              </w:rPr>
              <w:t xml:space="preserve">When indicated to address power saving, this maximum aggregated bandwidth includes carrier(s) of FR2 of the cell group that </w:t>
            </w:r>
            <w:r>
              <w:t>this UE assistance information is associated with</w:t>
            </w:r>
            <w:r>
              <w:rPr>
                <w:lang w:eastAsia="en-GB"/>
              </w:rPr>
              <w:t>. The aggregated bandwidth can only range up to the current active configuration when indicated to address power savings.</w:t>
            </w:r>
          </w:p>
        </w:tc>
      </w:tr>
      <w:tr w:rsidR="002003E1" w14:paraId="2C8FD5A0"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D8719" w14:textId="77777777" w:rsidR="002003E1" w:rsidRDefault="002003E1">
            <w:pPr>
              <w:pStyle w:val="TAL"/>
              <w:rPr>
                <w:rFonts w:eastAsia="MS Mincho"/>
                <w:b/>
                <w:i/>
                <w:noProof/>
                <w:lang w:eastAsia="en-GB"/>
              </w:rPr>
            </w:pPr>
            <w:r>
              <w:rPr>
                <w:rFonts w:eastAsia="MS Mincho"/>
                <w:b/>
                <w:i/>
                <w:noProof/>
                <w:lang w:eastAsia="en-GB"/>
              </w:rPr>
              <w:t>reducedCCsDL</w:t>
            </w:r>
          </w:p>
          <w:p w14:paraId="23E48EA5" w14:textId="77777777" w:rsidR="002003E1" w:rsidRDefault="002003E1">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12410B23" w14:textId="77777777" w:rsidR="002003E1" w:rsidRDefault="002003E1">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64550438" w14:textId="77777777" w:rsidR="002003E1" w:rsidRDefault="002003E1">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2003E1" w14:paraId="75220D43"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032994" w14:textId="77777777" w:rsidR="002003E1" w:rsidRDefault="002003E1">
            <w:pPr>
              <w:pStyle w:val="TAL"/>
              <w:rPr>
                <w:b/>
                <w:i/>
                <w:noProof/>
                <w:lang w:eastAsia="en-GB"/>
              </w:rPr>
            </w:pPr>
            <w:r>
              <w:rPr>
                <w:b/>
                <w:i/>
                <w:lang w:eastAsia="sv-SE"/>
              </w:rPr>
              <w:t>reducedCCsUL</w:t>
            </w:r>
          </w:p>
          <w:p w14:paraId="055ECD10" w14:textId="77777777" w:rsidR="002003E1" w:rsidRDefault="002003E1">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20ED9E6E" w14:textId="77777777" w:rsidR="002003E1" w:rsidRDefault="002003E1">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56E39D9A" w14:textId="77777777" w:rsidR="002003E1" w:rsidRDefault="002003E1">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2003E1" w14:paraId="59C2D219"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63A7E5" w14:textId="77777777" w:rsidR="002003E1" w:rsidRDefault="002003E1">
            <w:pPr>
              <w:pStyle w:val="TAL"/>
              <w:rPr>
                <w:rFonts w:eastAsia="MS Mincho"/>
                <w:b/>
                <w:i/>
                <w:noProof/>
                <w:lang w:eastAsia="en-GB"/>
              </w:rPr>
            </w:pPr>
            <w:r>
              <w:rPr>
                <w:rFonts w:eastAsia="MS Mincho"/>
                <w:b/>
                <w:i/>
                <w:noProof/>
                <w:lang w:eastAsia="en-GB"/>
              </w:rPr>
              <w:t>reducedMIMO-LayersFR1-DL</w:t>
            </w:r>
          </w:p>
          <w:p w14:paraId="282CCD0A" w14:textId="77777777" w:rsidR="002003E1" w:rsidRDefault="002003E1">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2003E1" w14:paraId="60A74EF3"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02DE47" w14:textId="77777777" w:rsidR="002003E1" w:rsidRDefault="002003E1">
            <w:pPr>
              <w:pStyle w:val="TAL"/>
              <w:rPr>
                <w:rFonts w:eastAsia="MS Mincho"/>
                <w:b/>
                <w:i/>
                <w:noProof/>
                <w:lang w:eastAsia="en-GB"/>
              </w:rPr>
            </w:pPr>
            <w:r>
              <w:rPr>
                <w:rFonts w:eastAsia="MS Mincho"/>
                <w:b/>
                <w:i/>
                <w:noProof/>
                <w:lang w:eastAsia="en-GB"/>
              </w:rPr>
              <w:lastRenderedPageBreak/>
              <w:t>reducedMIMO-LayersFR1-UL</w:t>
            </w:r>
          </w:p>
          <w:p w14:paraId="6316116C" w14:textId="77777777" w:rsidR="002003E1" w:rsidRDefault="002003E1">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2003E1" w14:paraId="1851254B"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8C9DA4" w14:textId="77777777" w:rsidR="002003E1" w:rsidRDefault="002003E1">
            <w:pPr>
              <w:pStyle w:val="TAL"/>
              <w:rPr>
                <w:rFonts w:eastAsia="MS Mincho"/>
                <w:b/>
                <w:i/>
                <w:noProof/>
                <w:lang w:eastAsia="en-GB"/>
              </w:rPr>
            </w:pPr>
            <w:r>
              <w:rPr>
                <w:rFonts w:eastAsia="MS Mincho"/>
                <w:b/>
                <w:i/>
                <w:noProof/>
                <w:lang w:eastAsia="en-GB"/>
              </w:rPr>
              <w:t>reducedMIMO-LayersFR2-DL</w:t>
            </w:r>
          </w:p>
          <w:p w14:paraId="66885C7D" w14:textId="77777777" w:rsidR="002003E1" w:rsidRDefault="002003E1">
            <w:pPr>
              <w:pStyle w:val="TAL"/>
              <w:rPr>
                <w:rFonts w:eastAsia="MS Mincho"/>
                <w:noProof/>
                <w:lang w:eastAsia="en-GB"/>
              </w:rPr>
            </w:pPr>
            <w:r>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bCs/>
                <w:iCs/>
                <w:lang w:eastAsia="sv-SE"/>
              </w:rPr>
              <w:t>MIMO layers</w:t>
            </w:r>
            <w:r>
              <w:rPr>
                <w:lang w:eastAsia="en-GB"/>
              </w:rPr>
              <w:t xml:space="preserve"> can only range up to the maximum number of MIMO layers configured across all activated downlink carrier(s) of FR2 in the cell group when indicated to address power savings.</w:t>
            </w:r>
          </w:p>
        </w:tc>
      </w:tr>
      <w:tr w:rsidR="002003E1" w14:paraId="52DEF388"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1067B6" w14:textId="77777777" w:rsidR="002003E1" w:rsidRDefault="002003E1">
            <w:pPr>
              <w:pStyle w:val="TAL"/>
              <w:rPr>
                <w:rFonts w:eastAsia="MS Mincho"/>
                <w:b/>
                <w:i/>
                <w:noProof/>
                <w:lang w:eastAsia="en-GB"/>
              </w:rPr>
            </w:pPr>
            <w:r>
              <w:rPr>
                <w:rFonts w:eastAsia="MS Mincho"/>
                <w:b/>
                <w:i/>
                <w:noProof/>
                <w:lang w:eastAsia="en-GB"/>
              </w:rPr>
              <w:t>reducedMIMO-LayersFR2-UL</w:t>
            </w:r>
          </w:p>
          <w:p w14:paraId="1C67BD89" w14:textId="77777777" w:rsidR="002003E1" w:rsidRDefault="002003E1">
            <w:pPr>
              <w:pStyle w:val="TAL"/>
              <w:rPr>
                <w:rFonts w:eastAsia="MS Mincho"/>
                <w:noProof/>
                <w:lang w:eastAsia="en-GB"/>
              </w:rPr>
            </w:pPr>
            <w:r>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bCs/>
                <w:iCs/>
                <w:lang w:eastAsia="sv-SE"/>
              </w:rPr>
              <w:t>uplink MIMO layers</w:t>
            </w:r>
            <w:r>
              <w:rPr>
                <w:lang w:eastAsia="en-GB"/>
              </w:rPr>
              <w:t xml:space="preserve"> can only range up to the maximum number of MIMO layers configured across all activated uplink carrier(s) of FR2 in the cell group when indicated to address power savings.</w:t>
            </w:r>
          </w:p>
        </w:tc>
      </w:tr>
      <w:tr w:rsidR="002003E1" w14:paraId="4B95D232"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317C2D" w14:textId="77777777" w:rsidR="002003E1" w:rsidRDefault="002003E1">
            <w:pPr>
              <w:pStyle w:val="TAL"/>
              <w:rPr>
                <w:rFonts w:eastAsia="MS Mincho"/>
                <w:b/>
                <w:i/>
                <w:noProof/>
                <w:lang w:eastAsia="en-GB"/>
              </w:rPr>
            </w:pPr>
            <w:r>
              <w:rPr>
                <w:rFonts w:eastAsia="MS Mincho"/>
                <w:b/>
                <w:i/>
                <w:noProof/>
                <w:lang w:eastAsia="en-GB"/>
              </w:rPr>
              <w:t>referenceTimeInfoPreference</w:t>
            </w:r>
          </w:p>
          <w:p w14:paraId="5B75A708" w14:textId="77777777" w:rsidR="002003E1" w:rsidRDefault="002003E1">
            <w:pPr>
              <w:pStyle w:val="TAL"/>
              <w:rPr>
                <w:rFonts w:eastAsia="MS Mincho"/>
                <w:b/>
                <w:i/>
                <w:noProof/>
                <w:lang w:eastAsia="en-GB"/>
              </w:rPr>
            </w:pPr>
            <w:r>
              <w:rPr>
                <w:rFonts w:eastAsia="MS Mincho"/>
                <w:bCs/>
                <w:iCs/>
                <w:noProof/>
                <w:lang w:eastAsia="en-GB"/>
              </w:rPr>
              <w:t xml:space="preserve">Indicates </w:t>
            </w:r>
            <w:r>
              <w:t xml:space="preserve">whether the UE prefers being provisioned with the timing information specified in the IE </w:t>
            </w:r>
            <w:r>
              <w:rPr>
                <w:i/>
                <w:iCs/>
              </w:rPr>
              <w:t>ReferenceTimeInfo</w:t>
            </w:r>
            <w:r>
              <w:t>.</w:t>
            </w:r>
          </w:p>
        </w:tc>
      </w:tr>
      <w:tr w:rsidR="002003E1" w14:paraId="3A4EA1E8"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AD9E68" w14:textId="77777777" w:rsidR="002003E1" w:rsidRDefault="002003E1">
            <w:pPr>
              <w:pStyle w:val="TAL"/>
              <w:rPr>
                <w:b/>
                <w:bCs/>
                <w:i/>
                <w:iCs/>
                <w:lang w:eastAsia="zh-CN"/>
              </w:rPr>
            </w:pPr>
            <w:r>
              <w:rPr>
                <w:b/>
                <w:bCs/>
                <w:i/>
                <w:iCs/>
                <w:lang w:eastAsia="zh-CN"/>
              </w:rPr>
              <w:t>sl-QoS-FlowIdentity</w:t>
            </w:r>
          </w:p>
          <w:p w14:paraId="18A2D83F" w14:textId="77777777" w:rsidR="002003E1" w:rsidRDefault="002003E1">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2003E1" w14:paraId="14952080"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A623E2" w14:textId="77777777" w:rsidR="002003E1" w:rsidRDefault="002003E1">
            <w:pPr>
              <w:pStyle w:val="TAL"/>
              <w:rPr>
                <w:b/>
                <w:bCs/>
                <w:i/>
                <w:iCs/>
                <w:lang w:eastAsia="en-GB"/>
              </w:rPr>
            </w:pPr>
            <w:r>
              <w:rPr>
                <w:b/>
                <w:bCs/>
                <w:i/>
                <w:iCs/>
                <w:lang w:eastAsia="en-GB"/>
              </w:rPr>
              <w:t>sl-UE-AssistanceInformationNR</w:t>
            </w:r>
          </w:p>
          <w:p w14:paraId="01BB96CE" w14:textId="77777777" w:rsidR="002003E1" w:rsidRDefault="002003E1">
            <w:pPr>
              <w:pStyle w:val="TAL"/>
              <w:rPr>
                <w:noProof/>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2003E1" w14:paraId="2F9B3142"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0C82CE" w14:textId="77777777" w:rsidR="002003E1" w:rsidRDefault="002003E1">
            <w:pPr>
              <w:pStyle w:val="TAL"/>
              <w:rPr>
                <w:szCs w:val="18"/>
                <w:lang w:eastAsia="sv-SE"/>
              </w:rPr>
            </w:pPr>
            <w:r>
              <w:rPr>
                <w:b/>
                <w:bCs/>
                <w:i/>
                <w:iCs/>
                <w:lang w:eastAsia="zh-CN"/>
              </w:rPr>
              <w:t>type1</w:t>
            </w:r>
          </w:p>
          <w:p w14:paraId="5302DB12" w14:textId="77777777" w:rsidR="002003E1" w:rsidRDefault="002003E1">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2003E1" w14:paraId="519707C7" w14:textId="77777777" w:rsidTr="002003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BD8425" w14:textId="77777777" w:rsidR="002003E1" w:rsidRDefault="002003E1">
            <w:pPr>
              <w:pStyle w:val="TAL"/>
              <w:rPr>
                <w:b/>
                <w:i/>
                <w:lang w:eastAsia="sv-SE"/>
              </w:rPr>
            </w:pPr>
            <w:r>
              <w:rPr>
                <w:b/>
                <w:i/>
                <w:lang w:eastAsia="sv-SE"/>
              </w:rPr>
              <w:t>victimSystemType</w:t>
            </w:r>
          </w:p>
          <w:p w14:paraId="5483711B" w14:textId="77777777" w:rsidR="002003E1" w:rsidRDefault="002003E1">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2A123782" w14:textId="77777777" w:rsidR="002003E1" w:rsidRDefault="002003E1" w:rsidP="002003E1"/>
    <w:tbl>
      <w:tblPr>
        <w:tblStyle w:val="TableGrid"/>
        <w:tblW w:w="14173" w:type="dxa"/>
        <w:tblLook w:val="04A0" w:firstRow="1" w:lastRow="0" w:firstColumn="1" w:lastColumn="0" w:noHBand="0" w:noVBand="1"/>
      </w:tblPr>
      <w:tblGrid>
        <w:gridCol w:w="14173"/>
      </w:tblGrid>
      <w:tr w:rsidR="002003E1" w14:paraId="44940206" w14:textId="77777777" w:rsidTr="002003E1">
        <w:tc>
          <w:tcPr>
            <w:tcW w:w="14173" w:type="dxa"/>
            <w:tcBorders>
              <w:top w:val="single" w:sz="4" w:space="0" w:color="auto"/>
              <w:left w:val="single" w:sz="4" w:space="0" w:color="auto"/>
              <w:bottom w:val="single" w:sz="4" w:space="0" w:color="auto"/>
              <w:right w:val="single" w:sz="4" w:space="0" w:color="auto"/>
            </w:tcBorders>
            <w:hideMark/>
          </w:tcPr>
          <w:p w14:paraId="17E84461" w14:textId="77777777" w:rsidR="002003E1" w:rsidRDefault="002003E1">
            <w:pPr>
              <w:pStyle w:val="TAH"/>
            </w:pPr>
            <w:r>
              <w:rPr>
                <w:i/>
              </w:rPr>
              <w:t>SL-TrafficPatternInfo field descriptions</w:t>
            </w:r>
          </w:p>
        </w:tc>
      </w:tr>
      <w:tr w:rsidR="002003E1" w14:paraId="35D14604" w14:textId="77777777" w:rsidTr="002003E1">
        <w:tc>
          <w:tcPr>
            <w:tcW w:w="14173" w:type="dxa"/>
            <w:tcBorders>
              <w:top w:val="single" w:sz="4" w:space="0" w:color="auto"/>
              <w:left w:val="single" w:sz="4" w:space="0" w:color="auto"/>
              <w:bottom w:val="single" w:sz="4" w:space="0" w:color="auto"/>
              <w:right w:val="single" w:sz="4" w:space="0" w:color="auto"/>
            </w:tcBorders>
            <w:hideMark/>
          </w:tcPr>
          <w:p w14:paraId="7D1E7046" w14:textId="77777777" w:rsidR="002003E1" w:rsidRDefault="002003E1">
            <w:pPr>
              <w:pStyle w:val="TAL"/>
              <w:rPr>
                <w:b/>
                <w:i/>
                <w:noProof/>
                <w:lang w:eastAsia="en-GB"/>
              </w:rPr>
            </w:pPr>
            <w:r>
              <w:rPr>
                <w:b/>
                <w:i/>
                <w:lang w:eastAsia="zh-CN"/>
              </w:rPr>
              <w:t>m</w:t>
            </w:r>
            <w:r>
              <w:rPr>
                <w:b/>
                <w:i/>
              </w:rPr>
              <w:t>essageSize</w:t>
            </w:r>
          </w:p>
          <w:p w14:paraId="13C6344E" w14:textId="77777777" w:rsidR="002003E1" w:rsidRDefault="002003E1">
            <w:pPr>
              <w:pStyle w:val="TAL"/>
              <w:rPr>
                <w:b/>
                <w:i/>
                <w:noProof/>
                <w:lang w:eastAsia="en-GB"/>
              </w:rPr>
            </w:pPr>
            <w:r>
              <w:rPr>
                <w:lang w:eastAsia="zh-CN"/>
              </w:rPr>
              <w:t>Indicates the maximum TB size based on the observed traffic pattern</w:t>
            </w:r>
            <w:r>
              <w:rPr>
                <w:lang w:eastAsia="en-GB"/>
              </w:rPr>
              <w:t>. The value refers to the index of TS 38.321 [3], table 6.1.3.1-2.</w:t>
            </w:r>
          </w:p>
        </w:tc>
      </w:tr>
      <w:tr w:rsidR="002003E1" w14:paraId="04A69DCD" w14:textId="77777777" w:rsidTr="002003E1">
        <w:tc>
          <w:tcPr>
            <w:tcW w:w="14173" w:type="dxa"/>
            <w:tcBorders>
              <w:top w:val="single" w:sz="4" w:space="0" w:color="auto"/>
              <w:left w:val="single" w:sz="4" w:space="0" w:color="auto"/>
              <w:bottom w:val="single" w:sz="4" w:space="0" w:color="auto"/>
              <w:right w:val="single" w:sz="4" w:space="0" w:color="auto"/>
            </w:tcBorders>
            <w:hideMark/>
          </w:tcPr>
          <w:p w14:paraId="3877CB57" w14:textId="77777777" w:rsidR="002003E1" w:rsidRDefault="002003E1">
            <w:pPr>
              <w:pStyle w:val="TAL"/>
              <w:rPr>
                <w:b/>
                <w:i/>
                <w:noProof/>
                <w:lang w:eastAsia="en-GB"/>
              </w:rPr>
            </w:pPr>
            <w:r>
              <w:rPr>
                <w:b/>
                <w:i/>
                <w:noProof/>
                <w:lang w:eastAsia="en-GB"/>
              </w:rPr>
              <w:t>timingOffset</w:t>
            </w:r>
          </w:p>
          <w:p w14:paraId="66C091CF" w14:textId="77777777" w:rsidR="002003E1" w:rsidRDefault="002003E1">
            <w:pPr>
              <w:pStyle w:val="TAL"/>
              <w:rPr>
                <w:b/>
                <w:i/>
                <w:lang w:eastAsia="ja-JP"/>
              </w:rPr>
            </w:pPr>
            <w:r>
              <w:rPr>
                <w:noProof/>
                <w:lang w:eastAsia="en-GB"/>
              </w:rPr>
              <w:t>This field indicates the estimated timing for a packet arrival in a sidelink logical channel. Specifically, the value indicates the timing offset with respect to subframe#0 of SFN#0 in milliseconds.</w:t>
            </w:r>
          </w:p>
        </w:tc>
      </w:tr>
      <w:tr w:rsidR="002003E1" w14:paraId="7CBA07D9" w14:textId="77777777" w:rsidTr="002003E1">
        <w:tc>
          <w:tcPr>
            <w:tcW w:w="14173" w:type="dxa"/>
            <w:tcBorders>
              <w:top w:val="single" w:sz="4" w:space="0" w:color="auto"/>
              <w:left w:val="single" w:sz="4" w:space="0" w:color="auto"/>
              <w:bottom w:val="single" w:sz="4" w:space="0" w:color="auto"/>
              <w:right w:val="single" w:sz="4" w:space="0" w:color="auto"/>
            </w:tcBorders>
            <w:hideMark/>
          </w:tcPr>
          <w:p w14:paraId="07006EA9" w14:textId="77777777" w:rsidR="002003E1" w:rsidRDefault="002003E1">
            <w:pPr>
              <w:pStyle w:val="TAL"/>
              <w:rPr>
                <w:b/>
                <w:i/>
                <w:noProof/>
                <w:lang w:eastAsia="en-GB"/>
              </w:rPr>
            </w:pPr>
            <w:r>
              <w:rPr>
                <w:b/>
                <w:i/>
                <w:noProof/>
                <w:lang w:eastAsia="en-GB"/>
              </w:rPr>
              <w:t>trafficPeriodicity</w:t>
            </w:r>
          </w:p>
          <w:p w14:paraId="36A1EAD0" w14:textId="77777777" w:rsidR="002003E1" w:rsidRDefault="002003E1">
            <w:pPr>
              <w:pStyle w:val="TAL"/>
              <w:rPr>
                <w:b/>
                <w:i/>
                <w:noProof/>
                <w:lang w:eastAsia="en-GB"/>
              </w:rPr>
            </w:pPr>
            <w:r>
              <w:rPr>
                <w:noProof/>
                <w:lang w:eastAsia="en-GB"/>
              </w:rPr>
              <w:t>This field indicates the estimated data arrival periodicity in a sidelink logical channel. Value ms20 corresponds to 20 ms, ms50 corresponds to 50 ms and so on.</w:t>
            </w:r>
          </w:p>
        </w:tc>
      </w:tr>
    </w:tbl>
    <w:p w14:paraId="7EC376CF" w14:textId="391F80FA" w:rsidR="002A4200" w:rsidRDefault="00E06E3B" w:rsidP="0020204E">
      <w:pPr>
        <w:pStyle w:val="Reference"/>
        <w:numPr>
          <w:ilvl w:val="0"/>
          <w:numId w:val="0"/>
        </w:numPr>
      </w:pPr>
      <w:r>
        <w:t xml:space="preserve"> </w:t>
      </w:r>
    </w:p>
    <w:sectPr w:rsidR="002A4200" w:rsidSect="005F65CC">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109C4" w14:textId="77777777" w:rsidR="000412AC" w:rsidRDefault="000412AC">
      <w:r>
        <w:separator/>
      </w:r>
    </w:p>
  </w:endnote>
  <w:endnote w:type="continuationSeparator" w:id="0">
    <w:p w14:paraId="0107D5DF" w14:textId="77777777" w:rsidR="000412AC" w:rsidRDefault="000412AC">
      <w:r>
        <w:continuationSeparator/>
      </w:r>
    </w:p>
  </w:endnote>
  <w:endnote w:type="continuationNotice" w:id="1">
    <w:p w14:paraId="572B9F87" w14:textId="77777777" w:rsidR="000412AC" w:rsidRDefault="0004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0412AC" w:rsidRDefault="00041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FFB62" w14:textId="77777777" w:rsidR="000412AC" w:rsidRDefault="000412AC">
      <w:r>
        <w:separator/>
      </w:r>
    </w:p>
  </w:footnote>
  <w:footnote w:type="continuationSeparator" w:id="0">
    <w:p w14:paraId="31F3E97B" w14:textId="77777777" w:rsidR="000412AC" w:rsidRDefault="000412AC">
      <w:r>
        <w:continuationSeparator/>
      </w:r>
    </w:p>
  </w:footnote>
  <w:footnote w:type="continuationNotice" w:id="1">
    <w:p w14:paraId="39C1015D" w14:textId="77777777" w:rsidR="000412AC" w:rsidRDefault="00041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0412AC" w:rsidRDefault="000412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36EB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F4D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5B3347"/>
    <w:multiLevelType w:val="hybridMultilevel"/>
    <w:tmpl w:val="DD00F704"/>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10618F"/>
    <w:multiLevelType w:val="hybridMultilevel"/>
    <w:tmpl w:val="FC2E15E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7F19AD"/>
    <w:multiLevelType w:val="hybridMultilevel"/>
    <w:tmpl w:val="BAA848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3D5214"/>
    <w:multiLevelType w:val="hybridMultilevel"/>
    <w:tmpl w:val="98268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E63D3A"/>
    <w:multiLevelType w:val="hybridMultilevel"/>
    <w:tmpl w:val="FC58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0"/>
  </w:num>
  <w:num w:numId="3">
    <w:abstractNumId w:val="2"/>
  </w:num>
  <w:num w:numId="4">
    <w:abstractNumId w:val="13"/>
  </w:num>
  <w:num w:numId="5">
    <w:abstractNumId w:val="14"/>
  </w:num>
  <w:num w:numId="6">
    <w:abstractNumId w:val="16"/>
  </w:num>
  <w:num w:numId="7">
    <w:abstractNumId w:val="6"/>
  </w:num>
  <w:num w:numId="8">
    <w:abstractNumId w:val="8"/>
  </w:num>
  <w:num w:numId="9">
    <w:abstractNumId w:val="3"/>
  </w:num>
  <w:num w:numId="10">
    <w:abstractNumId w:val="19"/>
  </w:num>
  <w:num w:numId="11">
    <w:abstractNumId w:val="9"/>
  </w:num>
  <w:num w:numId="12">
    <w:abstractNumId w:val="17"/>
  </w:num>
  <w:num w:numId="13">
    <w:abstractNumId w:val="18"/>
  </w:num>
  <w:num w:numId="14">
    <w:abstractNumId w:val="15"/>
  </w:num>
  <w:num w:numId="15">
    <w:abstractNumId w:val="20"/>
  </w:num>
  <w:num w:numId="16">
    <w:abstractNumId w:val="21"/>
  </w:num>
  <w:num w:numId="17">
    <w:abstractNumId w:val="5"/>
  </w:num>
  <w:num w:numId="18">
    <w:abstractNumId w:val="4"/>
  </w:num>
  <w:num w:numId="19">
    <w:abstractNumId w:val="12"/>
  </w:num>
  <w:num w:numId="20">
    <w:abstractNumId w:val="7"/>
  </w:num>
  <w:num w:numId="21">
    <w:abstractNumId w:val="1"/>
  </w:num>
  <w:num w:numId="22">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18B"/>
    <w:rsid w:val="000006E1"/>
    <w:rsid w:val="00002466"/>
    <w:rsid w:val="000026FA"/>
    <w:rsid w:val="00002A27"/>
    <w:rsid w:val="00002A37"/>
    <w:rsid w:val="000033A3"/>
    <w:rsid w:val="00003DCB"/>
    <w:rsid w:val="00003E46"/>
    <w:rsid w:val="000047BA"/>
    <w:rsid w:val="00004FEF"/>
    <w:rsid w:val="000050D4"/>
    <w:rsid w:val="0000564C"/>
    <w:rsid w:val="000063A3"/>
    <w:rsid w:val="00006446"/>
    <w:rsid w:val="00006896"/>
    <w:rsid w:val="00006AD1"/>
    <w:rsid w:val="000072BC"/>
    <w:rsid w:val="00007B54"/>
    <w:rsid w:val="00007CDC"/>
    <w:rsid w:val="0000E6C2"/>
    <w:rsid w:val="000102B2"/>
    <w:rsid w:val="000104C0"/>
    <w:rsid w:val="0001096E"/>
    <w:rsid w:val="00010984"/>
    <w:rsid w:val="000110E8"/>
    <w:rsid w:val="000116FB"/>
    <w:rsid w:val="00011B28"/>
    <w:rsid w:val="000130D1"/>
    <w:rsid w:val="00013195"/>
    <w:rsid w:val="0001438C"/>
    <w:rsid w:val="00014432"/>
    <w:rsid w:val="00015814"/>
    <w:rsid w:val="00015968"/>
    <w:rsid w:val="00015A5D"/>
    <w:rsid w:val="00015D15"/>
    <w:rsid w:val="00016781"/>
    <w:rsid w:val="00017AFE"/>
    <w:rsid w:val="00017C9C"/>
    <w:rsid w:val="00017DB8"/>
    <w:rsid w:val="0002044A"/>
    <w:rsid w:val="00021331"/>
    <w:rsid w:val="0002177D"/>
    <w:rsid w:val="00021B84"/>
    <w:rsid w:val="000223BB"/>
    <w:rsid w:val="000244FB"/>
    <w:rsid w:val="00024D4D"/>
    <w:rsid w:val="00025473"/>
    <w:rsid w:val="00025566"/>
    <w:rsid w:val="0002564D"/>
    <w:rsid w:val="00025BDD"/>
    <w:rsid w:val="00025DD3"/>
    <w:rsid w:val="00025ECA"/>
    <w:rsid w:val="00026369"/>
    <w:rsid w:val="00026719"/>
    <w:rsid w:val="00026C51"/>
    <w:rsid w:val="00030612"/>
    <w:rsid w:val="0003095E"/>
    <w:rsid w:val="00031CA6"/>
    <w:rsid w:val="000325B8"/>
    <w:rsid w:val="000330F8"/>
    <w:rsid w:val="00033AE6"/>
    <w:rsid w:val="00034C15"/>
    <w:rsid w:val="0003514B"/>
    <w:rsid w:val="000365BB"/>
    <w:rsid w:val="00036BA1"/>
    <w:rsid w:val="000412AC"/>
    <w:rsid w:val="000422E2"/>
    <w:rsid w:val="0004244B"/>
    <w:rsid w:val="000424E9"/>
    <w:rsid w:val="00042624"/>
    <w:rsid w:val="00042F22"/>
    <w:rsid w:val="000444EF"/>
    <w:rsid w:val="0004497A"/>
    <w:rsid w:val="00045A97"/>
    <w:rsid w:val="00046705"/>
    <w:rsid w:val="000468BE"/>
    <w:rsid w:val="000478A5"/>
    <w:rsid w:val="000478A6"/>
    <w:rsid w:val="0004799D"/>
    <w:rsid w:val="00047F9E"/>
    <w:rsid w:val="00050C12"/>
    <w:rsid w:val="000515D1"/>
    <w:rsid w:val="000524D7"/>
    <w:rsid w:val="0005269B"/>
    <w:rsid w:val="00052879"/>
    <w:rsid w:val="00052A07"/>
    <w:rsid w:val="00052AC5"/>
    <w:rsid w:val="00052E9C"/>
    <w:rsid w:val="000534E3"/>
    <w:rsid w:val="00053708"/>
    <w:rsid w:val="00054FF1"/>
    <w:rsid w:val="000554A4"/>
    <w:rsid w:val="0005606A"/>
    <w:rsid w:val="00057117"/>
    <w:rsid w:val="000577E7"/>
    <w:rsid w:val="0006058E"/>
    <w:rsid w:val="000616E7"/>
    <w:rsid w:val="00062C57"/>
    <w:rsid w:val="00064016"/>
    <w:rsid w:val="000644ED"/>
    <w:rsid w:val="0006487E"/>
    <w:rsid w:val="00064E9F"/>
    <w:rsid w:val="00065E1A"/>
    <w:rsid w:val="000675D7"/>
    <w:rsid w:val="0007062A"/>
    <w:rsid w:val="000708B3"/>
    <w:rsid w:val="00071042"/>
    <w:rsid w:val="000718FC"/>
    <w:rsid w:val="00072484"/>
    <w:rsid w:val="00072917"/>
    <w:rsid w:val="00073B92"/>
    <w:rsid w:val="00073F21"/>
    <w:rsid w:val="0007412D"/>
    <w:rsid w:val="00074133"/>
    <w:rsid w:val="00074C09"/>
    <w:rsid w:val="00075C15"/>
    <w:rsid w:val="00075C92"/>
    <w:rsid w:val="00075FF6"/>
    <w:rsid w:val="00076A8A"/>
    <w:rsid w:val="00077749"/>
    <w:rsid w:val="00077E5F"/>
    <w:rsid w:val="0008036A"/>
    <w:rsid w:val="0008109D"/>
    <w:rsid w:val="000811BD"/>
    <w:rsid w:val="00081AE6"/>
    <w:rsid w:val="00081BD4"/>
    <w:rsid w:val="00082861"/>
    <w:rsid w:val="000829A3"/>
    <w:rsid w:val="0008369B"/>
    <w:rsid w:val="00084C41"/>
    <w:rsid w:val="000855EB"/>
    <w:rsid w:val="00085B52"/>
    <w:rsid w:val="00085D1F"/>
    <w:rsid w:val="0008650A"/>
    <w:rsid w:val="000866F2"/>
    <w:rsid w:val="00086927"/>
    <w:rsid w:val="0009009F"/>
    <w:rsid w:val="00090250"/>
    <w:rsid w:val="00090DC2"/>
    <w:rsid w:val="00091557"/>
    <w:rsid w:val="00091CA0"/>
    <w:rsid w:val="00091F17"/>
    <w:rsid w:val="000924C1"/>
    <w:rsid w:val="000924F0"/>
    <w:rsid w:val="00092B4A"/>
    <w:rsid w:val="00092C50"/>
    <w:rsid w:val="00093393"/>
    <w:rsid w:val="00093441"/>
    <w:rsid w:val="00093474"/>
    <w:rsid w:val="000940A5"/>
    <w:rsid w:val="00094DCD"/>
    <w:rsid w:val="0009510F"/>
    <w:rsid w:val="00096791"/>
    <w:rsid w:val="00097DC9"/>
    <w:rsid w:val="000A0623"/>
    <w:rsid w:val="000A0CC8"/>
    <w:rsid w:val="000A0CD0"/>
    <w:rsid w:val="000A10CC"/>
    <w:rsid w:val="000A1526"/>
    <w:rsid w:val="000A19F0"/>
    <w:rsid w:val="000A1B7B"/>
    <w:rsid w:val="000A2795"/>
    <w:rsid w:val="000A291C"/>
    <w:rsid w:val="000A3075"/>
    <w:rsid w:val="000A406B"/>
    <w:rsid w:val="000A545B"/>
    <w:rsid w:val="000A56F2"/>
    <w:rsid w:val="000A59C4"/>
    <w:rsid w:val="000A66B4"/>
    <w:rsid w:val="000A6BF5"/>
    <w:rsid w:val="000A6F0B"/>
    <w:rsid w:val="000A7531"/>
    <w:rsid w:val="000A75E0"/>
    <w:rsid w:val="000B1860"/>
    <w:rsid w:val="000B1BA1"/>
    <w:rsid w:val="000B2719"/>
    <w:rsid w:val="000B27FE"/>
    <w:rsid w:val="000B3785"/>
    <w:rsid w:val="000B39FF"/>
    <w:rsid w:val="000B3A8F"/>
    <w:rsid w:val="000B4063"/>
    <w:rsid w:val="000B4121"/>
    <w:rsid w:val="000B4409"/>
    <w:rsid w:val="000B479A"/>
    <w:rsid w:val="000B4AB9"/>
    <w:rsid w:val="000B58C3"/>
    <w:rsid w:val="000B5B67"/>
    <w:rsid w:val="000B61E9"/>
    <w:rsid w:val="000B664A"/>
    <w:rsid w:val="000B66AF"/>
    <w:rsid w:val="000B78DC"/>
    <w:rsid w:val="000C0A3B"/>
    <w:rsid w:val="000C165A"/>
    <w:rsid w:val="000C1C0D"/>
    <w:rsid w:val="000C1E09"/>
    <w:rsid w:val="000C1E9D"/>
    <w:rsid w:val="000C26B9"/>
    <w:rsid w:val="000C2724"/>
    <w:rsid w:val="000C2797"/>
    <w:rsid w:val="000C2E19"/>
    <w:rsid w:val="000C39AA"/>
    <w:rsid w:val="000C3B84"/>
    <w:rsid w:val="000C570E"/>
    <w:rsid w:val="000C6145"/>
    <w:rsid w:val="000C733B"/>
    <w:rsid w:val="000C7D2D"/>
    <w:rsid w:val="000D0C45"/>
    <w:rsid w:val="000D0D07"/>
    <w:rsid w:val="000D0EBF"/>
    <w:rsid w:val="000D17FF"/>
    <w:rsid w:val="000D24CB"/>
    <w:rsid w:val="000D373F"/>
    <w:rsid w:val="000D4797"/>
    <w:rsid w:val="000D4FF0"/>
    <w:rsid w:val="000D5A4F"/>
    <w:rsid w:val="000D5A63"/>
    <w:rsid w:val="000D5AE7"/>
    <w:rsid w:val="000D5BBC"/>
    <w:rsid w:val="000D6186"/>
    <w:rsid w:val="000D628E"/>
    <w:rsid w:val="000D6842"/>
    <w:rsid w:val="000D7212"/>
    <w:rsid w:val="000D76EA"/>
    <w:rsid w:val="000D7B9A"/>
    <w:rsid w:val="000E001C"/>
    <w:rsid w:val="000E046A"/>
    <w:rsid w:val="000E0527"/>
    <w:rsid w:val="000E18BB"/>
    <w:rsid w:val="000E1E92"/>
    <w:rsid w:val="000E22B9"/>
    <w:rsid w:val="000E3009"/>
    <w:rsid w:val="000E30F4"/>
    <w:rsid w:val="000E3638"/>
    <w:rsid w:val="000E3799"/>
    <w:rsid w:val="000E38E0"/>
    <w:rsid w:val="000E4326"/>
    <w:rsid w:val="000E43D0"/>
    <w:rsid w:val="000E4431"/>
    <w:rsid w:val="000E486C"/>
    <w:rsid w:val="000E4CCF"/>
    <w:rsid w:val="000E50B6"/>
    <w:rsid w:val="000E6F94"/>
    <w:rsid w:val="000E7DFE"/>
    <w:rsid w:val="000F06D6"/>
    <w:rsid w:val="000F0EB1"/>
    <w:rsid w:val="000F101D"/>
    <w:rsid w:val="000F1106"/>
    <w:rsid w:val="000F1A8E"/>
    <w:rsid w:val="000F214A"/>
    <w:rsid w:val="000F2656"/>
    <w:rsid w:val="000F27F1"/>
    <w:rsid w:val="000F2894"/>
    <w:rsid w:val="000F2B88"/>
    <w:rsid w:val="000F33BC"/>
    <w:rsid w:val="000F3646"/>
    <w:rsid w:val="000F3BE9"/>
    <w:rsid w:val="000F3F6C"/>
    <w:rsid w:val="000F42B1"/>
    <w:rsid w:val="000F4834"/>
    <w:rsid w:val="000F5F55"/>
    <w:rsid w:val="000F6111"/>
    <w:rsid w:val="000F6746"/>
    <w:rsid w:val="000F6DF3"/>
    <w:rsid w:val="000F7B81"/>
    <w:rsid w:val="001005FF"/>
    <w:rsid w:val="00100EB9"/>
    <w:rsid w:val="00100F31"/>
    <w:rsid w:val="00101064"/>
    <w:rsid w:val="00101C24"/>
    <w:rsid w:val="001026AC"/>
    <w:rsid w:val="001029A1"/>
    <w:rsid w:val="00103862"/>
    <w:rsid w:val="00103EF0"/>
    <w:rsid w:val="00104075"/>
    <w:rsid w:val="001046CD"/>
    <w:rsid w:val="001051AD"/>
    <w:rsid w:val="001062FB"/>
    <w:rsid w:val="001063E6"/>
    <w:rsid w:val="00106687"/>
    <w:rsid w:val="001066D1"/>
    <w:rsid w:val="00106B4B"/>
    <w:rsid w:val="00107294"/>
    <w:rsid w:val="00107DEF"/>
    <w:rsid w:val="00110C68"/>
    <w:rsid w:val="00110DBE"/>
    <w:rsid w:val="00110F59"/>
    <w:rsid w:val="00111439"/>
    <w:rsid w:val="00111AEB"/>
    <w:rsid w:val="001122A4"/>
    <w:rsid w:val="001124AB"/>
    <w:rsid w:val="001131AD"/>
    <w:rsid w:val="00113CF4"/>
    <w:rsid w:val="00113FA4"/>
    <w:rsid w:val="001153EA"/>
    <w:rsid w:val="00115643"/>
    <w:rsid w:val="001159C4"/>
    <w:rsid w:val="00116765"/>
    <w:rsid w:val="00116D11"/>
    <w:rsid w:val="00117C84"/>
    <w:rsid w:val="00117D2C"/>
    <w:rsid w:val="00120464"/>
    <w:rsid w:val="00120662"/>
    <w:rsid w:val="001219F5"/>
    <w:rsid w:val="00121A20"/>
    <w:rsid w:val="0012218F"/>
    <w:rsid w:val="00122CD8"/>
    <w:rsid w:val="00122D61"/>
    <w:rsid w:val="0012377F"/>
    <w:rsid w:val="00124314"/>
    <w:rsid w:val="001263A1"/>
    <w:rsid w:val="00126B4A"/>
    <w:rsid w:val="00126FEB"/>
    <w:rsid w:val="00127A05"/>
    <w:rsid w:val="00127E12"/>
    <w:rsid w:val="0013074F"/>
    <w:rsid w:val="001318E3"/>
    <w:rsid w:val="00131E24"/>
    <w:rsid w:val="00132F13"/>
    <w:rsid w:val="00132FD0"/>
    <w:rsid w:val="001344C0"/>
    <w:rsid w:val="001346FA"/>
    <w:rsid w:val="00135252"/>
    <w:rsid w:val="001353D2"/>
    <w:rsid w:val="001360C1"/>
    <w:rsid w:val="0013643F"/>
    <w:rsid w:val="00137AB5"/>
    <w:rsid w:val="00137F0B"/>
    <w:rsid w:val="00140B13"/>
    <w:rsid w:val="001416DD"/>
    <w:rsid w:val="00141DA0"/>
    <w:rsid w:val="00143088"/>
    <w:rsid w:val="0014317B"/>
    <w:rsid w:val="00143BE6"/>
    <w:rsid w:val="00143E64"/>
    <w:rsid w:val="00144264"/>
    <w:rsid w:val="0014530D"/>
    <w:rsid w:val="0014589A"/>
    <w:rsid w:val="001461E0"/>
    <w:rsid w:val="0014640D"/>
    <w:rsid w:val="00150C89"/>
    <w:rsid w:val="001515FA"/>
    <w:rsid w:val="00151DA6"/>
    <w:rsid w:val="00151E23"/>
    <w:rsid w:val="001526E0"/>
    <w:rsid w:val="001527A0"/>
    <w:rsid w:val="001529FB"/>
    <w:rsid w:val="00152E12"/>
    <w:rsid w:val="001531DC"/>
    <w:rsid w:val="00153956"/>
    <w:rsid w:val="00153CCB"/>
    <w:rsid w:val="001541C8"/>
    <w:rsid w:val="00154349"/>
    <w:rsid w:val="00154369"/>
    <w:rsid w:val="00154458"/>
    <w:rsid w:val="001551B5"/>
    <w:rsid w:val="001555BD"/>
    <w:rsid w:val="001557D6"/>
    <w:rsid w:val="00155F37"/>
    <w:rsid w:val="00156C5F"/>
    <w:rsid w:val="00157160"/>
    <w:rsid w:val="001578A7"/>
    <w:rsid w:val="00157E32"/>
    <w:rsid w:val="00160A54"/>
    <w:rsid w:val="001619C4"/>
    <w:rsid w:val="001621F7"/>
    <w:rsid w:val="00162E79"/>
    <w:rsid w:val="001659C1"/>
    <w:rsid w:val="0016703F"/>
    <w:rsid w:val="00167ECD"/>
    <w:rsid w:val="0016F45A"/>
    <w:rsid w:val="00170349"/>
    <w:rsid w:val="001705A7"/>
    <w:rsid w:val="0017080A"/>
    <w:rsid w:val="00170EC9"/>
    <w:rsid w:val="001720C5"/>
    <w:rsid w:val="00172120"/>
    <w:rsid w:val="00172714"/>
    <w:rsid w:val="00173A8E"/>
    <w:rsid w:val="00173AD4"/>
    <w:rsid w:val="00174225"/>
    <w:rsid w:val="00174F39"/>
    <w:rsid w:val="0017502C"/>
    <w:rsid w:val="00175FC7"/>
    <w:rsid w:val="00176BF6"/>
    <w:rsid w:val="00176DDF"/>
    <w:rsid w:val="001778B7"/>
    <w:rsid w:val="0018011E"/>
    <w:rsid w:val="00180D82"/>
    <w:rsid w:val="0018143F"/>
    <w:rsid w:val="00181EEE"/>
    <w:rsid w:val="00181FF8"/>
    <w:rsid w:val="00182520"/>
    <w:rsid w:val="00183D43"/>
    <w:rsid w:val="001841EE"/>
    <w:rsid w:val="001845EC"/>
    <w:rsid w:val="00184BD5"/>
    <w:rsid w:val="00186A54"/>
    <w:rsid w:val="00190A26"/>
    <w:rsid w:val="00190AC1"/>
    <w:rsid w:val="00190AEA"/>
    <w:rsid w:val="001917C2"/>
    <w:rsid w:val="00191BD8"/>
    <w:rsid w:val="00191CAA"/>
    <w:rsid w:val="00191F1F"/>
    <w:rsid w:val="00192CE6"/>
    <w:rsid w:val="0019341A"/>
    <w:rsid w:val="00193A70"/>
    <w:rsid w:val="00194873"/>
    <w:rsid w:val="00194A57"/>
    <w:rsid w:val="00195B93"/>
    <w:rsid w:val="001963C1"/>
    <w:rsid w:val="00196B6A"/>
    <w:rsid w:val="00197410"/>
    <w:rsid w:val="001975EF"/>
    <w:rsid w:val="00197DF9"/>
    <w:rsid w:val="001A05C9"/>
    <w:rsid w:val="001A0B81"/>
    <w:rsid w:val="001A1751"/>
    <w:rsid w:val="001A181B"/>
    <w:rsid w:val="001A183B"/>
    <w:rsid w:val="001A1987"/>
    <w:rsid w:val="001A2564"/>
    <w:rsid w:val="001A258A"/>
    <w:rsid w:val="001A25DB"/>
    <w:rsid w:val="001A2632"/>
    <w:rsid w:val="001A27B4"/>
    <w:rsid w:val="001A5322"/>
    <w:rsid w:val="001A5BA7"/>
    <w:rsid w:val="001A5BD5"/>
    <w:rsid w:val="001A5FAB"/>
    <w:rsid w:val="001A6173"/>
    <w:rsid w:val="001A6CBA"/>
    <w:rsid w:val="001A7EC8"/>
    <w:rsid w:val="001B0607"/>
    <w:rsid w:val="001B0D97"/>
    <w:rsid w:val="001B11B2"/>
    <w:rsid w:val="001B1834"/>
    <w:rsid w:val="001B2BCE"/>
    <w:rsid w:val="001B42EE"/>
    <w:rsid w:val="001B5A5D"/>
    <w:rsid w:val="001B5F85"/>
    <w:rsid w:val="001B60C8"/>
    <w:rsid w:val="001B624E"/>
    <w:rsid w:val="001B6317"/>
    <w:rsid w:val="001B742D"/>
    <w:rsid w:val="001B76E1"/>
    <w:rsid w:val="001B775D"/>
    <w:rsid w:val="001C0D98"/>
    <w:rsid w:val="001C1483"/>
    <w:rsid w:val="001C1969"/>
    <w:rsid w:val="001C1CE5"/>
    <w:rsid w:val="001C1DD7"/>
    <w:rsid w:val="001C2803"/>
    <w:rsid w:val="001C3BA8"/>
    <w:rsid w:val="001C3D2A"/>
    <w:rsid w:val="001C401B"/>
    <w:rsid w:val="001C4A60"/>
    <w:rsid w:val="001C4C70"/>
    <w:rsid w:val="001C6041"/>
    <w:rsid w:val="001C69CD"/>
    <w:rsid w:val="001C76B6"/>
    <w:rsid w:val="001C7DE2"/>
    <w:rsid w:val="001D0095"/>
    <w:rsid w:val="001D106E"/>
    <w:rsid w:val="001D1EAD"/>
    <w:rsid w:val="001D234C"/>
    <w:rsid w:val="001D23E8"/>
    <w:rsid w:val="001D2DC6"/>
    <w:rsid w:val="001D3A16"/>
    <w:rsid w:val="001D453D"/>
    <w:rsid w:val="001D454E"/>
    <w:rsid w:val="001D4589"/>
    <w:rsid w:val="001D51BA"/>
    <w:rsid w:val="001D536B"/>
    <w:rsid w:val="001D53E7"/>
    <w:rsid w:val="001D5AD5"/>
    <w:rsid w:val="001D5E0A"/>
    <w:rsid w:val="001D6342"/>
    <w:rsid w:val="001D6352"/>
    <w:rsid w:val="001D644E"/>
    <w:rsid w:val="001D6D53"/>
    <w:rsid w:val="001D75B9"/>
    <w:rsid w:val="001E03D5"/>
    <w:rsid w:val="001E10B9"/>
    <w:rsid w:val="001E1DD9"/>
    <w:rsid w:val="001E2174"/>
    <w:rsid w:val="001E2CDC"/>
    <w:rsid w:val="001E3E7B"/>
    <w:rsid w:val="001E4728"/>
    <w:rsid w:val="001E578A"/>
    <w:rsid w:val="001E58E2"/>
    <w:rsid w:val="001E635F"/>
    <w:rsid w:val="001E6794"/>
    <w:rsid w:val="001E732E"/>
    <w:rsid w:val="001E75A0"/>
    <w:rsid w:val="001E7AED"/>
    <w:rsid w:val="001F0428"/>
    <w:rsid w:val="001F0870"/>
    <w:rsid w:val="001F0E64"/>
    <w:rsid w:val="001F0E99"/>
    <w:rsid w:val="001F17C0"/>
    <w:rsid w:val="001F37CC"/>
    <w:rsid w:val="001F38D0"/>
    <w:rsid w:val="001F3916"/>
    <w:rsid w:val="001F3C1F"/>
    <w:rsid w:val="001F533A"/>
    <w:rsid w:val="001F54C5"/>
    <w:rsid w:val="001F59A1"/>
    <w:rsid w:val="001F5BD5"/>
    <w:rsid w:val="001F65F0"/>
    <w:rsid w:val="001F662C"/>
    <w:rsid w:val="001F6BD0"/>
    <w:rsid w:val="001F7074"/>
    <w:rsid w:val="001F707A"/>
    <w:rsid w:val="001F7B35"/>
    <w:rsid w:val="001F7F58"/>
    <w:rsid w:val="002002CF"/>
    <w:rsid w:val="002003E1"/>
    <w:rsid w:val="00200490"/>
    <w:rsid w:val="00201F3A"/>
    <w:rsid w:val="0020204E"/>
    <w:rsid w:val="00202688"/>
    <w:rsid w:val="0020291D"/>
    <w:rsid w:val="00202BA5"/>
    <w:rsid w:val="00203668"/>
    <w:rsid w:val="002036E9"/>
    <w:rsid w:val="00203F96"/>
    <w:rsid w:val="002044BC"/>
    <w:rsid w:val="002045A6"/>
    <w:rsid w:val="00204F9C"/>
    <w:rsid w:val="002052FB"/>
    <w:rsid w:val="00206054"/>
    <w:rsid w:val="002069B2"/>
    <w:rsid w:val="00207231"/>
    <w:rsid w:val="00207590"/>
    <w:rsid w:val="0020793C"/>
    <w:rsid w:val="00207FA3"/>
    <w:rsid w:val="00210829"/>
    <w:rsid w:val="00210C7D"/>
    <w:rsid w:val="00211615"/>
    <w:rsid w:val="00211CFD"/>
    <w:rsid w:val="00211E61"/>
    <w:rsid w:val="0021226F"/>
    <w:rsid w:val="00213AFD"/>
    <w:rsid w:val="002140F4"/>
    <w:rsid w:val="00214DA8"/>
    <w:rsid w:val="00214EA1"/>
    <w:rsid w:val="00215423"/>
    <w:rsid w:val="002158FA"/>
    <w:rsid w:val="00216DB2"/>
    <w:rsid w:val="002171F0"/>
    <w:rsid w:val="00217772"/>
    <w:rsid w:val="00220600"/>
    <w:rsid w:val="00220E83"/>
    <w:rsid w:val="0022111C"/>
    <w:rsid w:val="00221122"/>
    <w:rsid w:val="00222381"/>
    <w:rsid w:val="002224DB"/>
    <w:rsid w:val="00223EB1"/>
    <w:rsid w:val="00223ECE"/>
    <w:rsid w:val="00223FCB"/>
    <w:rsid w:val="00224144"/>
    <w:rsid w:val="00224D19"/>
    <w:rsid w:val="00225194"/>
    <w:rsid w:val="002252C3"/>
    <w:rsid w:val="00225C54"/>
    <w:rsid w:val="00227C3A"/>
    <w:rsid w:val="00227FFC"/>
    <w:rsid w:val="00230765"/>
    <w:rsid w:val="00230D18"/>
    <w:rsid w:val="002311C6"/>
    <w:rsid w:val="00231224"/>
    <w:rsid w:val="00231243"/>
    <w:rsid w:val="002319E4"/>
    <w:rsid w:val="0023218A"/>
    <w:rsid w:val="002327D3"/>
    <w:rsid w:val="00232F5E"/>
    <w:rsid w:val="002337B0"/>
    <w:rsid w:val="00233A65"/>
    <w:rsid w:val="0023457E"/>
    <w:rsid w:val="00235391"/>
    <w:rsid w:val="002355DD"/>
    <w:rsid w:val="00235632"/>
    <w:rsid w:val="00235872"/>
    <w:rsid w:val="00235E6B"/>
    <w:rsid w:val="002361A7"/>
    <w:rsid w:val="0023623C"/>
    <w:rsid w:val="00236638"/>
    <w:rsid w:val="002372EA"/>
    <w:rsid w:val="00237432"/>
    <w:rsid w:val="00241209"/>
    <w:rsid w:val="00241559"/>
    <w:rsid w:val="00241B3D"/>
    <w:rsid w:val="00242305"/>
    <w:rsid w:val="00242D6A"/>
    <w:rsid w:val="00242F7E"/>
    <w:rsid w:val="002431A4"/>
    <w:rsid w:val="002435B3"/>
    <w:rsid w:val="00243770"/>
    <w:rsid w:val="00243BCF"/>
    <w:rsid w:val="00244760"/>
    <w:rsid w:val="002458EB"/>
    <w:rsid w:val="00246140"/>
    <w:rsid w:val="002461D6"/>
    <w:rsid w:val="00246577"/>
    <w:rsid w:val="002468BE"/>
    <w:rsid w:val="00246967"/>
    <w:rsid w:val="00246E69"/>
    <w:rsid w:val="00247421"/>
    <w:rsid w:val="00247E63"/>
    <w:rsid w:val="002500C8"/>
    <w:rsid w:val="00250131"/>
    <w:rsid w:val="002510F7"/>
    <w:rsid w:val="002521E0"/>
    <w:rsid w:val="00252232"/>
    <w:rsid w:val="002525C1"/>
    <w:rsid w:val="0025264C"/>
    <w:rsid w:val="00252E53"/>
    <w:rsid w:val="00253116"/>
    <w:rsid w:val="00253C57"/>
    <w:rsid w:val="002540D8"/>
    <w:rsid w:val="0025482F"/>
    <w:rsid w:val="00256200"/>
    <w:rsid w:val="00256BC7"/>
    <w:rsid w:val="00256C6A"/>
    <w:rsid w:val="0025728B"/>
    <w:rsid w:val="00257543"/>
    <w:rsid w:val="00257E25"/>
    <w:rsid w:val="0026074F"/>
    <w:rsid w:val="0026130F"/>
    <w:rsid w:val="002617E7"/>
    <w:rsid w:val="00261A32"/>
    <w:rsid w:val="00262889"/>
    <w:rsid w:val="00262901"/>
    <w:rsid w:val="00262B60"/>
    <w:rsid w:val="00263CB8"/>
    <w:rsid w:val="002641D6"/>
    <w:rsid w:val="00264228"/>
    <w:rsid w:val="00264334"/>
    <w:rsid w:val="0026473E"/>
    <w:rsid w:val="002647D7"/>
    <w:rsid w:val="002647E6"/>
    <w:rsid w:val="002649B5"/>
    <w:rsid w:val="00264A9F"/>
    <w:rsid w:val="00265938"/>
    <w:rsid w:val="00266214"/>
    <w:rsid w:val="00266C5E"/>
    <w:rsid w:val="00267C83"/>
    <w:rsid w:val="00267FD1"/>
    <w:rsid w:val="002704D2"/>
    <w:rsid w:val="002705DA"/>
    <w:rsid w:val="00271245"/>
    <w:rsid w:val="0027144F"/>
    <w:rsid w:val="002714D1"/>
    <w:rsid w:val="00271813"/>
    <w:rsid w:val="00271E00"/>
    <w:rsid w:val="00271F3A"/>
    <w:rsid w:val="002723FA"/>
    <w:rsid w:val="0027261F"/>
    <w:rsid w:val="00273278"/>
    <w:rsid w:val="002737F4"/>
    <w:rsid w:val="0027434D"/>
    <w:rsid w:val="002745C9"/>
    <w:rsid w:val="002754DB"/>
    <w:rsid w:val="00276608"/>
    <w:rsid w:val="002768EA"/>
    <w:rsid w:val="002771EE"/>
    <w:rsid w:val="00277278"/>
    <w:rsid w:val="00277647"/>
    <w:rsid w:val="00277684"/>
    <w:rsid w:val="002805F5"/>
    <w:rsid w:val="00280664"/>
    <w:rsid w:val="00280751"/>
    <w:rsid w:val="00280ABB"/>
    <w:rsid w:val="00280C30"/>
    <w:rsid w:val="00280D13"/>
    <w:rsid w:val="002813F3"/>
    <w:rsid w:val="0028189A"/>
    <w:rsid w:val="002821E1"/>
    <w:rsid w:val="0028280A"/>
    <w:rsid w:val="00282CFA"/>
    <w:rsid w:val="00283197"/>
    <w:rsid w:val="00284051"/>
    <w:rsid w:val="0028444B"/>
    <w:rsid w:val="0028493D"/>
    <w:rsid w:val="00285188"/>
    <w:rsid w:val="00285C2F"/>
    <w:rsid w:val="00286ACD"/>
    <w:rsid w:val="00286B0C"/>
    <w:rsid w:val="00287632"/>
    <w:rsid w:val="00287838"/>
    <w:rsid w:val="00287D92"/>
    <w:rsid w:val="002907B5"/>
    <w:rsid w:val="002916C0"/>
    <w:rsid w:val="00291D4E"/>
    <w:rsid w:val="002928EA"/>
    <w:rsid w:val="00292EB7"/>
    <w:rsid w:val="0029395D"/>
    <w:rsid w:val="00293FAC"/>
    <w:rsid w:val="00294511"/>
    <w:rsid w:val="002947F8"/>
    <w:rsid w:val="00294AEC"/>
    <w:rsid w:val="00294DED"/>
    <w:rsid w:val="00294F0C"/>
    <w:rsid w:val="002950B7"/>
    <w:rsid w:val="0029594B"/>
    <w:rsid w:val="00295DB2"/>
    <w:rsid w:val="00296227"/>
    <w:rsid w:val="00296890"/>
    <w:rsid w:val="00296F44"/>
    <w:rsid w:val="00297238"/>
    <w:rsid w:val="0029777D"/>
    <w:rsid w:val="00297A97"/>
    <w:rsid w:val="00297E55"/>
    <w:rsid w:val="002A007C"/>
    <w:rsid w:val="002A0221"/>
    <w:rsid w:val="002A055E"/>
    <w:rsid w:val="002A1D4E"/>
    <w:rsid w:val="002A2671"/>
    <w:rsid w:val="002A2869"/>
    <w:rsid w:val="002A2937"/>
    <w:rsid w:val="002A36C3"/>
    <w:rsid w:val="002A4200"/>
    <w:rsid w:val="002A500B"/>
    <w:rsid w:val="002A5F6A"/>
    <w:rsid w:val="002A63D9"/>
    <w:rsid w:val="002A66A4"/>
    <w:rsid w:val="002B0622"/>
    <w:rsid w:val="002B0E33"/>
    <w:rsid w:val="002B0F1A"/>
    <w:rsid w:val="002B0F67"/>
    <w:rsid w:val="002B1813"/>
    <w:rsid w:val="002B24D6"/>
    <w:rsid w:val="002B3130"/>
    <w:rsid w:val="002B3968"/>
    <w:rsid w:val="002B3D80"/>
    <w:rsid w:val="002B3E77"/>
    <w:rsid w:val="002B5C82"/>
    <w:rsid w:val="002B6380"/>
    <w:rsid w:val="002B70CC"/>
    <w:rsid w:val="002B742C"/>
    <w:rsid w:val="002B77E9"/>
    <w:rsid w:val="002C073D"/>
    <w:rsid w:val="002C0746"/>
    <w:rsid w:val="002C0B77"/>
    <w:rsid w:val="002C24E8"/>
    <w:rsid w:val="002C2F60"/>
    <w:rsid w:val="002C304A"/>
    <w:rsid w:val="002C41E6"/>
    <w:rsid w:val="002C4725"/>
    <w:rsid w:val="002C5728"/>
    <w:rsid w:val="002C5D55"/>
    <w:rsid w:val="002C6BCA"/>
    <w:rsid w:val="002C6D66"/>
    <w:rsid w:val="002C7DFD"/>
    <w:rsid w:val="002C7F85"/>
    <w:rsid w:val="002D071A"/>
    <w:rsid w:val="002D095B"/>
    <w:rsid w:val="002D1458"/>
    <w:rsid w:val="002D15C1"/>
    <w:rsid w:val="002D2056"/>
    <w:rsid w:val="002D331E"/>
    <w:rsid w:val="002D34B2"/>
    <w:rsid w:val="002D366A"/>
    <w:rsid w:val="002D3901"/>
    <w:rsid w:val="002D3B15"/>
    <w:rsid w:val="002D3E6B"/>
    <w:rsid w:val="002D41E8"/>
    <w:rsid w:val="002D48B0"/>
    <w:rsid w:val="002D5B37"/>
    <w:rsid w:val="002D5D2B"/>
    <w:rsid w:val="002D6248"/>
    <w:rsid w:val="002D761B"/>
    <w:rsid w:val="002D7637"/>
    <w:rsid w:val="002E0012"/>
    <w:rsid w:val="002E11E4"/>
    <w:rsid w:val="002E14B3"/>
    <w:rsid w:val="002E17F2"/>
    <w:rsid w:val="002E1F99"/>
    <w:rsid w:val="002E202E"/>
    <w:rsid w:val="002E289B"/>
    <w:rsid w:val="002E28C4"/>
    <w:rsid w:val="002E2914"/>
    <w:rsid w:val="002E313F"/>
    <w:rsid w:val="002E5F04"/>
    <w:rsid w:val="002E7053"/>
    <w:rsid w:val="002E7C9F"/>
    <w:rsid w:val="002E7CAE"/>
    <w:rsid w:val="002F0604"/>
    <w:rsid w:val="002F1A9E"/>
    <w:rsid w:val="002F2022"/>
    <w:rsid w:val="002F23AB"/>
    <w:rsid w:val="002F2771"/>
    <w:rsid w:val="002F2FD1"/>
    <w:rsid w:val="002F3151"/>
    <w:rsid w:val="002F3525"/>
    <w:rsid w:val="002F3638"/>
    <w:rsid w:val="002F37A9"/>
    <w:rsid w:val="002F38B1"/>
    <w:rsid w:val="002F3DDA"/>
    <w:rsid w:val="002F4D16"/>
    <w:rsid w:val="002F51CB"/>
    <w:rsid w:val="002F54E1"/>
    <w:rsid w:val="002F5A9A"/>
    <w:rsid w:val="002F5B0C"/>
    <w:rsid w:val="002F5EEE"/>
    <w:rsid w:val="002F7F2A"/>
    <w:rsid w:val="003000D0"/>
    <w:rsid w:val="003007A9"/>
    <w:rsid w:val="003008BA"/>
    <w:rsid w:val="00300F91"/>
    <w:rsid w:val="00301CE6"/>
    <w:rsid w:val="0030256B"/>
    <w:rsid w:val="00302F63"/>
    <w:rsid w:val="00304ECC"/>
    <w:rsid w:val="0030501F"/>
    <w:rsid w:val="00305223"/>
    <w:rsid w:val="0030556A"/>
    <w:rsid w:val="00305C23"/>
    <w:rsid w:val="00305C9A"/>
    <w:rsid w:val="003069CB"/>
    <w:rsid w:val="00306AE5"/>
    <w:rsid w:val="00306CD1"/>
    <w:rsid w:val="00306E05"/>
    <w:rsid w:val="00307643"/>
    <w:rsid w:val="00307BA1"/>
    <w:rsid w:val="00307EEA"/>
    <w:rsid w:val="003102FC"/>
    <w:rsid w:val="00311702"/>
    <w:rsid w:val="0031192F"/>
    <w:rsid w:val="00311E82"/>
    <w:rsid w:val="00312FCB"/>
    <w:rsid w:val="00313FD6"/>
    <w:rsid w:val="0031423A"/>
    <w:rsid w:val="00314255"/>
    <w:rsid w:val="003143BD"/>
    <w:rsid w:val="00314C64"/>
    <w:rsid w:val="00315363"/>
    <w:rsid w:val="00316425"/>
    <w:rsid w:val="00316534"/>
    <w:rsid w:val="0031685C"/>
    <w:rsid w:val="003169C6"/>
    <w:rsid w:val="00317E60"/>
    <w:rsid w:val="003201C0"/>
    <w:rsid w:val="003203ED"/>
    <w:rsid w:val="003214D0"/>
    <w:rsid w:val="00322C9F"/>
    <w:rsid w:val="00322F51"/>
    <w:rsid w:val="003234B3"/>
    <w:rsid w:val="0032378F"/>
    <w:rsid w:val="003237E3"/>
    <w:rsid w:val="00323E31"/>
    <w:rsid w:val="003245C8"/>
    <w:rsid w:val="00324D23"/>
    <w:rsid w:val="00325610"/>
    <w:rsid w:val="003259BC"/>
    <w:rsid w:val="00326C38"/>
    <w:rsid w:val="00326EC9"/>
    <w:rsid w:val="00326F29"/>
    <w:rsid w:val="0032729D"/>
    <w:rsid w:val="00327AA2"/>
    <w:rsid w:val="00330869"/>
    <w:rsid w:val="00331751"/>
    <w:rsid w:val="00331B1A"/>
    <w:rsid w:val="00332386"/>
    <w:rsid w:val="003329D8"/>
    <w:rsid w:val="00332A66"/>
    <w:rsid w:val="00333281"/>
    <w:rsid w:val="00334188"/>
    <w:rsid w:val="00334579"/>
    <w:rsid w:val="00334CE3"/>
    <w:rsid w:val="003352E8"/>
    <w:rsid w:val="003354A5"/>
    <w:rsid w:val="003354FF"/>
    <w:rsid w:val="00335858"/>
    <w:rsid w:val="00336BDA"/>
    <w:rsid w:val="003373D4"/>
    <w:rsid w:val="00337642"/>
    <w:rsid w:val="003400AD"/>
    <w:rsid w:val="0034013D"/>
    <w:rsid w:val="003411C6"/>
    <w:rsid w:val="003416E1"/>
    <w:rsid w:val="003419B0"/>
    <w:rsid w:val="00341EAA"/>
    <w:rsid w:val="00342438"/>
    <w:rsid w:val="003425DE"/>
    <w:rsid w:val="00342BD7"/>
    <w:rsid w:val="00343EDC"/>
    <w:rsid w:val="00344CD6"/>
    <w:rsid w:val="0034601D"/>
    <w:rsid w:val="003465AA"/>
    <w:rsid w:val="00346DB5"/>
    <w:rsid w:val="003470A7"/>
    <w:rsid w:val="00347480"/>
    <w:rsid w:val="00347554"/>
    <w:rsid w:val="003477B1"/>
    <w:rsid w:val="00350153"/>
    <w:rsid w:val="00351639"/>
    <w:rsid w:val="0035187C"/>
    <w:rsid w:val="00351BEB"/>
    <w:rsid w:val="00351E79"/>
    <w:rsid w:val="0035210C"/>
    <w:rsid w:val="003526AF"/>
    <w:rsid w:val="00352B6B"/>
    <w:rsid w:val="00353543"/>
    <w:rsid w:val="00353AC0"/>
    <w:rsid w:val="00353CC6"/>
    <w:rsid w:val="003548B8"/>
    <w:rsid w:val="00354B58"/>
    <w:rsid w:val="0035527A"/>
    <w:rsid w:val="00355B52"/>
    <w:rsid w:val="00355E90"/>
    <w:rsid w:val="00355EEC"/>
    <w:rsid w:val="00356E34"/>
    <w:rsid w:val="00357380"/>
    <w:rsid w:val="00357B50"/>
    <w:rsid w:val="00357BDC"/>
    <w:rsid w:val="00357CBA"/>
    <w:rsid w:val="003600C1"/>
    <w:rsid w:val="003602D9"/>
    <w:rsid w:val="003604CE"/>
    <w:rsid w:val="00360997"/>
    <w:rsid w:val="003609F4"/>
    <w:rsid w:val="003617EE"/>
    <w:rsid w:val="0036217F"/>
    <w:rsid w:val="00362308"/>
    <w:rsid w:val="00362401"/>
    <w:rsid w:val="003640CE"/>
    <w:rsid w:val="00364278"/>
    <w:rsid w:val="00364C18"/>
    <w:rsid w:val="00364F70"/>
    <w:rsid w:val="003655BF"/>
    <w:rsid w:val="0036582B"/>
    <w:rsid w:val="003667D8"/>
    <w:rsid w:val="00366F56"/>
    <w:rsid w:val="00366FDB"/>
    <w:rsid w:val="00367082"/>
    <w:rsid w:val="003709BF"/>
    <w:rsid w:val="00370A2A"/>
    <w:rsid w:val="00370E47"/>
    <w:rsid w:val="003716DE"/>
    <w:rsid w:val="0037261D"/>
    <w:rsid w:val="003731E0"/>
    <w:rsid w:val="00373848"/>
    <w:rsid w:val="00373885"/>
    <w:rsid w:val="003739AE"/>
    <w:rsid w:val="00373BCD"/>
    <w:rsid w:val="00373F65"/>
    <w:rsid w:val="0037413D"/>
    <w:rsid w:val="0037424C"/>
    <w:rsid w:val="003742AC"/>
    <w:rsid w:val="003747A8"/>
    <w:rsid w:val="003769DB"/>
    <w:rsid w:val="00376F90"/>
    <w:rsid w:val="00377111"/>
    <w:rsid w:val="00377484"/>
    <w:rsid w:val="003775BD"/>
    <w:rsid w:val="003777C8"/>
    <w:rsid w:val="00377CE1"/>
    <w:rsid w:val="0038025C"/>
    <w:rsid w:val="00380F1C"/>
    <w:rsid w:val="00381C5A"/>
    <w:rsid w:val="003822A0"/>
    <w:rsid w:val="00382441"/>
    <w:rsid w:val="00382623"/>
    <w:rsid w:val="00382FED"/>
    <w:rsid w:val="003848F8"/>
    <w:rsid w:val="00384D36"/>
    <w:rsid w:val="00385BF0"/>
    <w:rsid w:val="00386505"/>
    <w:rsid w:val="003871F8"/>
    <w:rsid w:val="003879A6"/>
    <w:rsid w:val="00387F99"/>
    <w:rsid w:val="003900D6"/>
    <w:rsid w:val="00390922"/>
    <w:rsid w:val="0039160F"/>
    <w:rsid w:val="003918A6"/>
    <w:rsid w:val="00392319"/>
    <w:rsid w:val="003929DB"/>
    <w:rsid w:val="00392BE3"/>
    <w:rsid w:val="00393711"/>
    <w:rsid w:val="003939FF"/>
    <w:rsid w:val="003959CB"/>
    <w:rsid w:val="00395A0C"/>
    <w:rsid w:val="00395DCC"/>
    <w:rsid w:val="0039647D"/>
    <w:rsid w:val="003964DE"/>
    <w:rsid w:val="00396AB9"/>
    <w:rsid w:val="003977EE"/>
    <w:rsid w:val="00397B90"/>
    <w:rsid w:val="003A146E"/>
    <w:rsid w:val="003A1504"/>
    <w:rsid w:val="003A1C6F"/>
    <w:rsid w:val="003A1F3C"/>
    <w:rsid w:val="003A2223"/>
    <w:rsid w:val="003A2388"/>
    <w:rsid w:val="003A2A0F"/>
    <w:rsid w:val="003A3FFB"/>
    <w:rsid w:val="003A45A1"/>
    <w:rsid w:val="003A51C7"/>
    <w:rsid w:val="003A5B0A"/>
    <w:rsid w:val="003A5C09"/>
    <w:rsid w:val="003A5C88"/>
    <w:rsid w:val="003A693E"/>
    <w:rsid w:val="003A6BAC"/>
    <w:rsid w:val="003A6C5F"/>
    <w:rsid w:val="003A70A4"/>
    <w:rsid w:val="003A7EF3"/>
    <w:rsid w:val="003B0CA5"/>
    <w:rsid w:val="003B0D65"/>
    <w:rsid w:val="003B159C"/>
    <w:rsid w:val="003B1AEC"/>
    <w:rsid w:val="003B2319"/>
    <w:rsid w:val="003B2583"/>
    <w:rsid w:val="003B3042"/>
    <w:rsid w:val="003B3148"/>
    <w:rsid w:val="003B369F"/>
    <w:rsid w:val="003B36A3"/>
    <w:rsid w:val="003B537D"/>
    <w:rsid w:val="003B5400"/>
    <w:rsid w:val="003B5991"/>
    <w:rsid w:val="003B64BB"/>
    <w:rsid w:val="003B65CD"/>
    <w:rsid w:val="003B66D4"/>
    <w:rsid w:val="003B78F7"/>
    <w:rsid w:val="003B7BA7"/>
    <w:rsid w:val="003B7DF3"/>
    <w:rsid w:val="003B7FE5"/>
    <w:rsid w:val="003C10D4"/>
    <w:rsid w:val="003C11C8"/>
    <w:rsid w:val="003C1369"/>
    <w:rsid w:val="003C1F41"/>
    <w:rsid w:val="003C2702"/>
    <w:rsid w:val="003C3CF8"/>
    <w:rsid w:val="003C4496"/>
    <w:rsid w:val="003C56DD"/>
    <w:rsid w:val="003C5FB2"/>
    <w:rsid w:val="003C6F12"/>
    <w:rsid w:val="003C7745"/>
    <w:rsid w:val="003C7806"/>
    <w:rsid w:val="003D0833"/>
    <w:rsid w:val="003D0BBE"/>
    <w:rsid w:val="003D0C0F"/>
    <w:rsid w:val="003D0CCC"/>
    <w:rsid w:val="003D109F"/>
    <w:rsid w:val="003D150F"/>
    <w:rsid w:val="003D176E"/>
    <w:rsid w:val="003D209B"/>
    <w:rsid w:val="003D2203"/>
    <w:rsid w:val="003D2478"/>
    <w:rsid w:val="003D2C93"/>
    <w:rsid w:val="003D392C"/>
    <w:rsid w:val="003D3C45"/>
    <w:rsid w:val="003D4C82"/>
    <w:rsid w:val="003D4EB6"/>
    <w:rsid w:val="003D4F02"/>
    <w:rsid w:val="003D521A"/>
    <w:rsid w:val="003D5B15"/>
    <w:rsid w:val="003D5B1F"/>
    <w:rsid w:val="003D607F"/>
    <w:rsid w:val="003D7F86"/>
    <w:rsid w:val="003E15FA"/>
    <w:rsid w:val="003E17E2"/>
    <w:rsid w:val="003E1D5D"/>
    <w:rsid w:val="003E20A0"/>
    <w:rsid w:val="003E2134"/>
    <w:rsid w:val="003E2224"/>
    <w:rsid w:val="003E28FE"/>
    <w:rsid w:val="003E2D1F"/>
    <w:rsid w:val="003E3589"/>
    <w:rsid w:val="003E55E4"/>
    <w:rsid w:val="003E5BE2"/>
    <w:rsid w:val="003E6669"/>
    <w:rsid w:val="003E74E3"/>
    <w:rsid w:val="003E7F47"/>
    <w:rsid w:val="003F0526"/>
    <w:rsid w:val="003F05C7"/>
    <w:rsid w:val="003F0B2A"/>
    <w:rsid w:val="003F0C83"/>
    <w:rsid w:val="003F245F"/>
    <w:rsid w:val="003F2CD4"/>
    <w:rsid w:val="003F2DFF"/>
    <w:rsid w:val="003F36FF"/>
    <w:rsid w:val="003F4089"/>
    <w:rsid w:val="003F569B"/>
    <w:rsid w:val="003F5DA7"/>
    <w:rsid w:val="003F6372"/>
    <w:rsid w:val="003F6571"/>
    <w:rsid w:val="003F6BBE"/>
    <w:rsid w:val="003F6F2F"/>
    <w:rsid w:val="003F71A4"/>
    <w:rsid w:val="004000E8"/>
    <w:rsid w:val="00400A90"/>
    <w:rsid w:val="00400F37"/>
    <w:rsid w:val="00401135"/>
    <w:rsid w:val="004019FC"/>
    <w:rsid w:val="0040213F"/>
    <w:rsid w:val="004021D5"/>
    <w:rsid w:val="00402621"/>
    <w:rsid w:val="004029E9"/>
    <w:rsid w:val="00402B14"/>
    <w:rsid w:val="00402E2B"/>
    <w:rsid w:val="004033F7"/>
    <w:rsid w:val="00403876"/>
    <w:rsid w:val="0040512B"/>
    <w:rsid w:val="004055EB"/>
    <w:rsid w:val="00405766"/>
    <w:rsid w:val="00405C9F"/>
    <w:rsid w:val="00405CA5"/>
    <w:rsid w:val="00405F91"/>
    <w:rsid w:val="004076BE"/>
    <w:rsid w:val="00407CD3"/>
    <w:rsid w:val="00410134"/>
    <w:rsid w:val="0041091B"/>
    <w:rsid w:val="00410B72"/>
    <w:rsid w:val="00410D60"/>
    <w:rsid w:val="00410F18"/>
    <w:rsid w:val="00411DBC"/>
    <w:rsid w:val="004123AD"/>
    <w:rsid w:val="0041263E"/>
    <w:rsid w:val="00413AAC"/>
    <w:rsid w:val="00413E92"/>
    <w:rsid w:val="004142E8"/>
    <w:rsid w:val="004144CE"/>
    <w:rsid w:val="004145E3"/>
    <w:rsid w:val="00414EED"/>
    <w:rsid w:val="00415144"/>
    <w:rsid w:val="00415932"/>
    <w:rsid w:val="00415FF1"/>
    <w:rsid w:val="0041608B"/>
    <w:rsid w:val="00416441"/>
    <w:rsid w:val="00416501"/>
    <w:rsid w:val="00416C33"/>
    <w:rsid w:val="0041726F"/>
    <w:rsid w:val="004179D9"/>
    <w:rsid w:val="00417CC3"/>
    <w:rsid w:val="00417DD5"/>
    <w:rsid w:val="00417DEB"/>
    <w:rsid w:val="0042024D"/>
    <w:rsid w:val="00420B6C"/>
    <w:rsid w:val="00420DE7"/>
    <w:rsid w:val="00421105"/>
    <w:rsid w:val="00421C87"/>
    <w:rsid w:val="0042211C"/>
    <w:rsid w:val="0042261B"/>
    <w:rsid w:val="00422AA4"/>
    <w:rsid w:val="00423B00"/>
    <w:rsid w:val="00423BA7"/>
    <w:rsid w:val="004242F4"/>
    <w:rsid w:val="00425B2E"/>
    <w:rsid w:val="004269A5"/>
    <w:rsid w:val="00427248"/>
    <w:rsid w:val="004272DE"/>
    <w:rsid w:val="0043108C"/>
    <w:rsid w:val="0043127E"/>
    <w:rsid w:val="00431568"/>
    <w:rsid w:val="0043251F"/>
    <w:rsid w:val="00433587"/>
    <w:rsid w:val="004342A9"/>
    <w:rsid w:val="0043471E"/>
    <w:rsid w:val="0043495D"/>
    <w:rsid w:val="00434A0D"/>
    <w:rsid w:val="00434A7C"/>
    <w:rsid w:val="004353AF"/>
    <w:rsid w:val="00435A03"/>
    <w:rsid w:val="00436B1D"/>
    <w:rsid w:val="00437447"/>
    <w:rsid w:val="00440F48"/>
    <w:rsid w:val="00441288"/>
    <w:rsid w:val="00441996"/>
    <w:rsid w:val="00441A92"/>
    <w:rsid w:val="004431DC"/>
    <w:rsid w:val="00443B36"/>
    <w:rsid w:val="004444E5"/>
    <w:rsid w:val="0044473A"/>
    <w:rsid w:val="00444F56"/>
    <w:rsid w:val="00446488"/>
    <w:rsid w:val="00450DFA"/>
    <w:rsid w:val="004513DC"/>
    <w:rsid w:val="004517AA"/>
    <w:rsid w:val="00451EB7"/>
    <w:rsid w:val="00452CAC"/>
    <w:rsid w:val="004530A9"/>
    <w:rsid w:val="00453C8C"/>
    <w:rsid w:val="00454231"/>
    <w:rsid w:val="00454FEB"/>
    <w:rsid w:val="00455060"/>
    <w:rsid w:val="00455536"/>
    <w:rsid w:val="00455651"/>
    <w:rsid w:val="00455866"/>
    <w:rsid w:val="00455C06"/>
    <w:rsid w:val="0045603A"/>
    <w:rsid w:val="00457565"/>
    <w:rsid w:val="00457B71"/>
    <w:rsid w:val="0046295F"/>
    <w:rsid w:val="00462F8D"/>
    <w:rsid w:val="004639B1"/>
    <w:rsid w:val="00463D63"/>
    <w:rsid w:val="00465794"/>
    <w:rsid w:val="00465AD0"/>
    <w:rsid w:val="004669E2"/>
    <w:rsid w:val="0046778E"/>
    <w:rsid w:val="00467EC2"/>
    <w:rsid w:val="00470C31"/>
    <w:rsid w:val="00471DE0"/>
    <w:rsid w:val="00472A48"/>
    <w:rsid w:val="00472ADE"/>
    <w:rsid w:val="00472C2B"/>
    <w:rsid w:val="004732CB"/>
    <w:rsid w:val="004734D0"/>
    <w:rsid w:val="00473C75"/>
    <w:rsid w:val="00474233"/>
    <w:rsid w:val="004742D4"/>
    <w:rsid w:val="00474445"/>
    <w:rsid w:val="00474E88"/>
    <w:rsid w:val="004752B1"/>
    <w:rsid w:val="0047556B"/>
    <w:rsid w:val="004757FA"/>
    <w:rsid w:val="00475D78"/>
    <w:rsid w:val="00475F2C"/>
    <w:rsid w:val="00476F08"/>
    <w:rsid w:val="00477768"/>
    <w:rsid w:val="00480BDC"/>
    <w:rsid w:val="00481CB6"/>
    <w:rsid w:val="004828C0"/>
    <w:rsid w:val="00482E31"/>
    <w:rsid w:val="00483F48"/>
    <w:rsid w:val="00485689"/>
    <w:rsid w:val="00485C8B"/>
    <w:rsid w:val="00487C87"/>
    <w:rsid w:val="004903D9"/>
    <w:rsid w:val="00490592"/>
    <w:rsid w:val="00490618"/>
    <w:rsid w:val="00490677"/>
    <w:rsid w:val="00490EA5"/>
    <w:rsid w:val="0049100B"/>
    <w:rsid w:val="0049180C"/>
    <w:rsid w:val="00492A7D"/>
    <w:rsid w:val="00492BC5"/>
    <w:rsid w:val="00492C73"/>
    <w:rsid w:val="00493CA7"/>
    <w:rsid w:val="004940D0"/>
    <w:rsid w:val="00494386"/>
    <w:rsid w:val="004961C0"/>
    <w:rsid w:val="004961EB"/>
    <w:rsid w:val="004964F1"/>
    <w:rsid w:val="004978B4"/>
    <w:rsid w:val="00497C0F"/>
    <w:rsid w:val="004A007C"/>
    <w:rsid w:val="004A0217"/>
    <w:rsid w:val="004A10CE"/>
    <w:rsid w:val="004A116F"/>
    <w:rsid w:val="004A11AC"/>
    <w:rsid w:val="004A16BC"/>
    <w:rsid w:val="004A219E"/>
    <w:rsid w:val="004A21B3"/>
    <w:rsid w:val="004A21E2"/>
    <w:rsid w:val="004A2B94"/>
    <w:rsid w:val="004A2E1B"/>
    <w:rsid w:val="004A3F2C"/>
    <w:rsid w:val="004A447A"/>
    <w:rsid w:val="004A5C5B"/>
    <w:rsid w:val="004A6430"/>
    <w:rsid w:val="004A73E7"/>
    <w:rsid w:val="004A7A3F"/>
    <w:rsid w:val="004B0E88"/>
    <w:rsid w:val="004B16AA"/>
    <w:rsid w:val="004B1C11"/>
    <w:rsid w:val="004B2683"/>
    <w:rsid w:val="004B26A7"/>
    <w:rsid w:val="004B2C28"/>
    <w:rsid w:val="004B3FBB"/>
    <w:rsid w:val="004B4C8C"/>
    <w:rsid w:val="004B565B"/>
    <w:rsid w:val="004B56F1"/>
    <w:rsid w:val="004B5BCA"/>
    <w:rsid w:val="004B6ABC"/>
    <w:rsid w:val="004B6F6A"/>
    <w:rsid w:val="004B70DE"/>
    <w:rsid w:val="004B7172"/>
    <w:rsid w:val="004B7C0C"/>
    <w:rsid w:val="004C02DA"/>
    <w:rsid w:val="004C0C60"/>
    <w:rsid w:val="004C108B"/>
    <w:rsid w:val="004C1129"/>
    <w:rsid w:val="004C33D2"/>
    <w:rsid w:val="004C3898"/>
    <w:rsid w:val="004C3B30"/>
    <w:rsid w:val="004C463E"/>
    <w:rsid w:val="004C5290"/>
    <w:rsid w:val="004C564A"/>
    <w:rsid w:val="004C5BCB"/>
    <w:rsid w:val="004C5E3A"/>
    <w:rsid w:val="004C6C98"/>
    <w:rsid w:val="004C725E"/>
    <w:rsid w:val="004C78DA"/>
    <w:rsid w:val="004D11A9"/>
    <w:rsid w:val="004D2001"/>
    <w:rsid w:val="004D22BE"/>
    <w:rsid w:val="004D22E5"/>
    <w:rsid w:val="004D2A97"/>
    <w:rsid w:val="004D36B1"/>
    <w:rsid w:val="004D3E88"/>
    <w:rsid w:val="004D44D5"/>
    <w:rsid w:val="004D526C"/>
    <w:rsid w:val="004D5E14"/>
    <w:rsid w:val="004D5FE9"/>
    <w:rsid w:val="004D618D"/>
    <w:rsid w:val="004D696C"/>
    <w:rsid w:val="004D74C8"/>
    <w:rsid w:val="004D7EBD"/>
    <w:rsid w:val="004E0C59"/>
    <w:rsid w:val="004E1791"/>
    <w:rsid w:val="004E1B82"/>
    <w:rsid w:val="004E1C47"/>
    <w:rsid w:val="004E1CD8"/>
    <w:rsid w:val="004E2519"/>
    <w:rsid w:val="004E2680"/>
    <w:rsid w:val="004E28F9"/>
    <w:rsid w:val="004E2ABD"/>
    <w:rsid w:val="004E31C6"/>
    <w:rsid w:val="004E38B2"/>
    <w:rsid w:val="004E3A7D"/>
    <w:rsid w:val="004E462E"/>
    <w:rsid w:val="004E56DC"/>
    <w:rsid w:val="004E570E"/>
    <w:rsid w:val="004E66CB"/>
    <w:rsid w:val="004E6EA3"/>
    <w:rsid w:val="004E742F"/>
    <w:rsid w:val="004E76F4"/>
    <w:rsid w:val="004E77BF"/>
    <w:rsid w:val="004E7CD1"/>
    <w:rsid w:val="004E7EE2"/>
    <w:rsid w:val="004F07B8"/>
    <w:rsid w:val="004F0B4E"/>
    <w:rsid w:val="004F0B6C"/>
    <w:rsid w:val="004F0E16"/>
    <w:rsid w:val="004F0F93"/>
    <w:rsid w:val="004F13C8"/>
    <w:rsid w:val="004F19D6"/>
    <w:rsid w:val="004F2078"/>
    <w:rsid w:val="004F31C5"/>
    <w:rsid w:val="004F3853"/>
    <w:rsid w:val="004F3B19"/>
    <w:rsid w:val="004F461D"/>
    <w:rsid w:val="004F4CC3"/>
    <w:rsid w:val="004F4DA3"/>
    <w:rsid w:val="004F4FE3"/>
    <w:rsid w:val="004F52F4"/>
    <w:rsid w:val="004F5775"/>
    <w:rsid w:val="004F58A0"/>
    <w:rsid w:val="004F60F2"/>
    <w:rsid w:val="004F6640"/>
    <w:rsid w:val="004F6AD2"/>
    <w:rsid w:val="004F79F8"/>
    <w:rsid w:val="0050010E"/>
    <w:rsid w:val="00502877"/>
    <w:rsid w:val="00502D33"/>
    <w:rsid w:val="00502D41"/>
    <w:rsid w:val="00503382"/>
    <w:rsid w:val="0050376A"/>
    <w:rsid w:val="00504CA2"/>
    <w:rsid w:val="00504E22"/>
    <w:rsid w:val="00505382"/>
    <w:rsid w:val="00505EAD"/>
    <w:rsid w:val="005063E3"/>
    <w:rsid w:val="00506422"/>
    <w:rsid w:val="00506557"/>
    <w:rsid w:val="0050677A"/>
    <w:rsid w:val="00507A7E"/>
    <w:rsid w:val="005100B6"/>
    <w:rsid w:val="005108D8"/>
    <w:rsid w:val="00510C31"/>
    <w:rsid w:val="005116F9"/>
    <w:rsid w:val="00511F21"/>
    <w:rsid w:val="00512146"/>
    <w:rsid w:val="005122C0"/>
    <w:rsid w:val="005133C1"/>
    <w:rsid w:val="005134DE"/>
    <w:rsid w:val="005153A7"/>
    <w:rsid w:val="005166F4"/>
    <w:rsid w:val="00516A66"/>
    <w:rsid w:val="00516CE1"/>
    <w:rsid w:val="005219CF"/>
    <w:rsid w:val="00522D10"/>
    <w:rsid w:val="0052386F"/>
    <w:rsid w:val="00523B57"/>
    <w:rsid w:val="00524759"/>
    <w:rsid w:val="0052495D"/>
    <w:rsid w:val="00524BBA"/>
    <w:rsid w:val="005259DD"/>
    <w:rsid w:val="00525A16"/>
    <w:rsid w:val="00525A6C"/>
    <w:rsid w:val="0052604F"/>
    <w:rsid w:val="005272BB"/>
    <w:rsid w:val="005273CA"/>
    <w:rsid w:val="005277EF"/>
    <w:rsid w:val="00530498"/>
    <w:rsid w:val="0053049E"/>
    <w:rsid w:val="00530CE4"/>
    <w:rsid w:val="0053111F"/>
    <w:rsid w:val="0053308C"/>
    <w:rsid w:val="005333B8"/>
    <w:rsid w:val="005339F9"/>
    <w:rsid w:val="00533F3C"/>
    <w:rsid w:val="005345C0"/>
    <w:rsid w:val="00534B59"/>
    <w:rsid w:val="005357D4"/>
    <w:rsid w:val="005362CC"/>
    <w:rsid w:val="005366F1"/>
    <w:rsid w:val="00536735"/>
    <w:rsid w:val="00536759"/>
    <w:rsid w:val="00536A59"/>
    <w:rsid w:val="00537584"/>
    <w:rsid w:val="00537655"/>
    <w:rsid w:val="00537C62"/>
    <w:rsid w:val="00537CB9"/>
    <w:rsid w:val="00537CFA"/>
    <w:rsid w:val="00540814"/>
    <w:rsid w:val="00540DD8"/>
    <w:rsid w:val="00540DFE"/>
    <w:rsid w:val="00541E1E"/>
    <w:rsid w:val="0054300D"/>
    <w:rsid w:val="005430E7"/>
    <w:rsid w:val="00543171"/>
    <w:rsid w:val="005436F5"/>
    <w:rsid w:val="00543B56"/>
    <w:rsid w:val="00544382"/>
    <w:rsid w:val="00546332"/>
    <w:rsid w:val="00546970"/>
    <w:rsid w:val="00546998"/>
    <w:rsid w:val="005472AC"/>
    <w:rsid w:val="00547880"/>
    <w:rsid w:val="0054796D"/>
    <w:rsid w:val="00547E4A"/>
    <w:rsid w:val="00550208"/>
    <w:rsid w:val="00551F5B"/>
    <w:rsid w:val="0055240B"/>
    <w:rsid w:val="005524E1"/>
    <w:rsid w:val="005529AB"/>
    <w:rsid w:val="00552C69"/>
    <w:rsid w:val="00553487"/>
    <w:rsid w:val="00553650"/>
    <w:rsid w:val="00553F6F"/>
    <w:rsid w:val="00554410"/>
    <w:rsid w:val="00554629"/>
    <w:rsid w:val="005546C9"/>
    <w:rsid w:val="0055481B"/>
    <w:rsid w:val="00554864"/>
    <w:rsid w:val="00554E19"/>
    <w:rsid w:val="00554F2B"/>
    <w:rsid w:val="00555144"/>
    <w:rsid w:val="005555C3"/>
    <w:rsid w:val="005557D4"/>
    <w:rsid w:val="005558C0"/>
    <w:rsid w:val="00555D24"/>
    <w:rsid w:val="00555F7C"/>
    <w:rsid w:val="00556271"/>
    <w:rsid w:val="0055666F"/>
    <w:rsid w:val="00556CE8"/>
    <w:rsid w:val="005603C9"/>
    <w:rsid w:val="005609E1"/>
    <w:rsid w:val="00560EC8"/>
    <w:rsid w:val="0056121F"/>
    <w:rsid w:val="0056209D"/>
    <w:rsid w:val="00562CE4"/>
    <w:rsid w:val="00562FF8"/>
    <w:rsid w:val="005635B0"/>
    <w:rsid w:val="00563E1D"/>
    <w:rsid w:val="00564156"/>
    <w:rsid w:val="0056464D"/>
    <w:rsid w:val="00564719"/>
    <w:rsid w:val="00564A61"/>
    <w:rsid w:val="005651F7"/>
    <w:rsid w:val="0056576D"/>
    <w:rsid w:val="00566622"/>
    <w:rsid w:val="00566CFE"/>
    <w:rsid w:val="005672CB"/>
    <w:rsid w:val="00570439"/>
    <w:rsid w:val="00570838"/>
    <w:rsid w:val="0057166A"/>
    <w:rsid w:val="005718CE"/>
    <w:rsid w:val="00572505"/>
    <w:rsid w:val="0057260F"/>
    <w:rsid w:val="00572C1B"/>
    <w:rsid w:val="00572DBB"/>
    <w:rsid w:val="00573344"/>
    <w:rsid w:val="005733C6"/>
    <w:rsid w:val="0057391A"/>
    <w:rsid w:val="00577541"/>
    <w:rsid w:val="005776A8"/>
    <w:rsid w:val="00577A41"/>
    <w:rsid w:val="005804DB"/>
    <w:rsid w:val="005811BA"/>
    <w:rsid w:val="00581889"/>
    <w:rsid w:val="00582037"/>
    <w:rsid w:val="00582809"/>
    <w:rsid w:val="00582AE1"/>
    <w:rsid w:val="00582C8D"/>
    <w:rsid w:val="00583694"/>
    <w:rsid w:val="00584418"/>
    <w:rsid w:val="0058457F"/>
    <w:rsid w:val="00585121"/>
    <w:rsid w:val="00585839"/>
    <w:rsid w:val="00585F93"/>
    <w:rsid w:val="0058600B"/>
    <w:rsid w:val="00586A6C"/>
    <w:rsid w:val="00587343"/>
    <w:rsid w:val="005876DC"/>
    <w:rsid w:val="0058798C"/>
    <w:rsid w:val="005900FA"/>
    <w:rsid w:val="00590975"/>
    <w:rsid w:val="00590C55"/>
    <w:rsid w:val="005935A4"/>
    <w:rsid w:val="005948C2"/>
    <w:rsid w:val="00594DEB"/>
    <w:rsid w:val="00595354"/>
    <w:rsid w:val="00595DCA"/>
    <w:rsid w:val="005963FF"/>
    <w:rsid w:val="00597642"/>
    <w:rsid w:val="0059779B"/>
    <w:rsid w:val="005A0191"/>
    <w:rsid w:val="005A107B"/>
    <w:rsid w:val="005A1AAC"/>
    <w:rsid w:val="005A1BE5"/>
    <w:rsid w:val="005A209A"/>
    <w:rsid w:val="005A304D"/>
    <w:rsid w:val="005A31F6"/>
    <w:rsid w:val="005A40E2"/>
    <w:rsid w:val="005A492E"/>
    <w:rsid w:val="005A4F32"/>
    <w:rsid w:val="005A5EF2"/>
    <w:rsid w:val="005A5F4D"/>
    <w:rsid w:val="005A662D"/>
    <w:rsid w:val="005A6F2E"/>
    <w:rsid w:val="005A7368"/>
    <w:rsid w:val="005A7662"/>
    <w:rsid w:val="005A7AE2"/>
    <w:rsid w:val="005B0091"/>
    <w:rsid w:val="005B10FF"/>
    <w:rsid w:val="005B12A3"/>
    <w:rsid w:val="005B1409"/>
    <w:rsid w:val="005B1D12"/>
    <w:rsid w:val="005B3251"/>
    <w:rsid w:val="005B35D7"/>
    <w:rsid w:val="005B392A"/>
    <w:rsid w:val="005B3AA3"/>
    <w:rsid w:val="005B414D"/>
    <w:rsid w:val="005B59B2"/>
    <w:rsid w:val="005B6F83"/>
    <w:rsid w:val="005B70EA"/>
    <w:rsid w:val="005B7848"/>
    <w:rsid w:val="005C0F02"/>
    <w:rsid w:val="005C0F1F"/>
    <w:rsid w:val="005C2117"/>
    <w:rsid w:val="005C21FC"/>
    <w:rsid w:val="005C3709"/>
    <w:rsid w:val="005C4253"/>
    <w:rsid w:val="005C460E"/>
    <w:rsid w:val="005C4CCA"/>
    <w:rsid w:val="005C503D"/>
    <w:rsid w:val="005C6EC7"/>
    <w:rsid w:val="005C7444"/>
    <w:rsid w:val="005C74FB"/>
    <w:rsid w:val="005D015C"/>
    <w:rsid w:val="005D01DE"/>
    <w:rsid w:val="005D10FF"/>
    <w:rsid w:val="005D1322"/>
    <w:rsid w:val="005D1602"/>
    <w:rsid w:val="005D162F"/>
    <w:rsid w:val="005D1DCD"/>
    <w:rsid w:val="005D32FE"/>
    <w:rsid w:val="005D3F9F"/>
    <w:rsid w:val="005D3FFE"/>
    <w:rsid w:val="005D4072"/>
    <w:rsid w:val="005D4A3E"/>
    <w:rsid w:val="005D5EF8"/>
    <w:rsid w:val="005D62B6"/>
    <w:rsid w:val="005D631F"/>
    <w:rsid w:val="005E024E"/>
    <w:rsid w:val="005E09F0"/>
    <w:rsid w:val="005E11F8"/>
    <w:rsid w:val="005E1929"/>
    <w:rsid w:val="005E2ED4"/>
    <w:rsid w:val="005E385F"/>
    <w:rsid w:val="005E4B45"/>
    <w:rsid w:val="005E5B81"/>
    <w:rsid w:val="005E5C3F"/>
    <w:rsid w:val="005E62EF"/>
    <w:rsid w:val="005F0AC4"/>
    <w:rsid w:val="005F0E29"/>
    <w:rsid w:val="005F2CB1"/>
    <w:rsid w:val="005F3025"/>
    <w:rsid w:val="005F30A3"/>
    <w:rsid w:val="005F3249"/>
    <w:rsid w:val="005F3492"/>
    <w:rsid w:val="005F47FE"/>
    <w:rsid w:val="005F4D7D"/>
    <w:rsid w:val="005F524D"/>
    <w:rsid w:val="005F549C"/>
    <w:rsid w:val="005F5E7E"/>
    <w:rsid w:val="005F618C"/>
    <w:rsid w:val="005F65CC"/>
    <w:rsid w:val="005F6CF5"/>
    <w:rsid w:val="005F70BD"/>
    <w:rsid w:val="0060038B"/>
    <w:rsid w:val="0060039A"/>
    <w:rsid w:val="0060075A"/>
    <w:rsid w:val="006008D4"/>
    <w:rsid w:val="006010FF"/>
    <w:rsid w:val="00601927"/>
    <w:rsid w:val="00601977"/>
    <w:rsid w:val="00601A74"/>
    <w:rsid w:val="006020C6"/>
    <w:rsid w:val="00602310"/>
    <w:rsid w:val="0060283C"/>
    <w:rsid w:val="006041F2"/>
    <w:rsid w:val="0060424E"/>
    <w:rsid w:val="00604514"/>
    <w:rsid w:val="00604EF6"/>
    <w:rsid w:val="00604F14"/>
    <w:rsid w:val="00605B5E"/>
    <w:rsid w:val="00606AFA"/>
    <w:rsid w:val="00607025"/>
    <w:rsid w:val="00607461"/>
    <w:rsid w:val="00611B83"/>
    <w:rsid w:val="00612034"/>
    <w:rsid w:val="00612AAE"/>
    <w:rsid w:val="00613257"/>
    <w:rsid w:val="00613553"/>
    <w:rsid w:val="006135ED"/>
    <w:rsid w:val="006139B9"/>
    <w:rsid w:val="0061433B"/>
    <w:rsid w:val="006151EA"/>
    <w:rsid w:val="006156CA"/>
    <w:rsid w:val="00616E52"/>
    <w:rsid w:val="0061768C"/>
    <w:rsid w:val="00620157"/>
    <w:rsid w:val="00620376"/>
    <w:rsid w:val="00620395"/>
    <w:rsid w:val="00620A71"/>
    <w:rsid w:val="00620B95"/>
    <w:rsid w:val="00620D80"/>
    <w:rsid w:val="0062103C"/>
    <w:rsid w:val="00621403"/>
    <w:rsid w:val="006214B3"/>
    <w:rsid w:val="00622353"/>
    <w:rsid w:val="006231CD"/>
    <w:rsid w:val="006234A6"/>
    <w:rsid w:val="006241E7"/>
    <w:rsid w:val="00625435"/>
    <w:rsid w:val="00625B4D"/>
    <w:rsid w:val="0062614D"/>
    <w:rsid w:val="006276C5"/>
    <w:rsid w:val="00630001"/>
    <w:rsid w:val="006301E0"/>
    <w:rsid w:val="006311B3"/>
    <w:rsid w:val="006314B9"/>
    <w:rsid w:val="00631E81"/>
    <w:rsid w:val="006325EF"/>
    <w:rsid w:val="0063284C"/>
    <w:rsid w:val="00633522"/>
    <w:rsid w:val="00633E12"/>
    <w:rsid w:val="00634822"/>
    <w:rsid w:val="00634CB4"/>
    <w:rsid w:val="00634D26"/>
    <w:rsid w:val="00635D23"/>
    <w:rsid w:val="00636061"/>
    <w:rsid w:val="0063607F"/>
    <w:rsid w:val="0063610E"/>
    <w:rsid w:val="00636398"/>
    <w:rsid w:val="006368D3"/>
    <w:rsid w:val="00637006"/>
    <w:rsid w:val="006374D8"/>
    <w:rsid w:val="006377EC"/>
    <w:rsid w:val="00637875"/>
    <w:rsid w:val="00637D82"/>
    <w:rsid w:val="0064085A"/>
    <w:rsid w:val="006411F9"/>
    <w:rsid w:val="0064151F"/>
    <w:rsid w:val="00641533"/>
    <w:rsid w:val="0064208D"/>
    <w:rsid w:val="00642836"/>
    <w:rsid w:val="006429E8"/>
    <w:rsid w:val="00643475"/>
    <w:rsid w:val="006435D4"/>
    <w:rsid w:val="0064396A"/>
    <w:rsid w:val="00643A4C"/>
    <w:rsid w:val="006449E5"/>
    <w:rsid w:val="006457A0"/>
    <w:rsid w:val="006458D7"/>
    <w:rsid w:val="0064624E"/>
    <w:rsid w:val="00650AB9"/>
    <w:rsid w:val="00650D6D"/>
    <w:rsid w:val="006523D1"/>
    <w:rsid w:val="00653801"/>
    <w:rsid w:val="006555D5"/>
    <w:rsid w:val="00655733"/>
    <w:rsid w:val="00655ACD"/>
    <w:rsid w:val="006562AE"/>
    <w:rsid w:val="00656643"/>
    <w:rsid w:val="00656A92"/>
    <w:rsid w:val="00656DDE"/>
    <w:rsid w:val="0066011D"/>
    <w:rsid w:val="006607C0"/>
    <w:rsid w:val="00660F6B"/>
    <w:rsid w:val="006613A6"/>
    <w:rsid w:val="00661440"/>
    <w:rsid w:val="006621BD"/>
    <w:rsid w:val="006626A4"/>
    <w:rsid w:val="006627A2"/>
    <w:rsid w:val="00662A3C"/>
    <w:rsid w:val="00663261"/>
    <w:rsid w:val="006634E6"/>
    <w:rsid w:val="006635B3"/>
    <w:rsid w:val="0066461B"/>
    <w:rsid w:val="00664B0A"/>
    <w:rsid w:val="006655EE"/>
    <w:rsid w:val="0066767D"/>
    <w:rsid w:val="00667DCA"/>
    <w:rsid w:val="00667EE7"/>
    <w:rsid w:val="006705D4"/>
    <w:rsid w:val="00670922"/>
    <w:rsid w:val="00670BE1"/>
    <w:rsid w:val="00671012"/>
    <w:rsid w:val="00671058"/>
    <w:rsid w:val="0067218F"/>
    <w:rsid w:val="0067240D"/>
    <w:rsid w:val="00673C70"/>
    <w:rsid w:val="006741F2"/>
    <w:rsid w:val="00674CC3"/>
    <w:rsid w:val="006751D9"/>
    <w:rsid w:val="0067527E"/>
    <w:rsid w:val="00675802"/>
    <w:rsid w:val="00675C72"/>
    <w:rsid w:val="00675D6B"/>
    <w:rsid w:val="006771F9"/>
    <w:rsid w:val="006776D7"/>
    <w:rsid w:val="00677A40"/>
    <w:rsid w:val="00677C7E"/>
    <w:rsid w:val="00680238"/>
    <w:rsid w:val="00680520"/>
    <w:rsid w:val="00680961"/>
    <w:rsid w:val="00680D94"/>
    <w:rsid w:val="00680DFA"/>
    <w:rsid w:val="00681003"/>
    <w:rsid w:val="006815FE"/>
    <w:rsid w:val="006817C9"/>
    <w:rsid w:val="006819D3"/>
    <w:rsid w:val="00683ECE"/>
    <w:rsid w:val="00685527"/>
    <w:rsid w:val="00685CA0"/>
    <w:rsid w:val="0068621B"/>
    <w:rsid w:val="00686BBC"/>
    <w:rsid w:val="00686DB6"/>
    <w:rsid w:val="006901B7"/>
    <w:rsid w:val="006905EE"/>
    <w:rsid w:val="00692108"/>
    <w:rsid w:val="00692871"/>
    <w:rsid w:val="006932E9"/>
    <w:rsid w:val="00693658"/>
    <w:rsid w:val="006944E2"/>
    <w:rsid w:val="00695FC2"/>
    <w:rsid w:val="00696949"/>
    <w:rsid w:val="00697052"/>
    <w:rsid w:val="006972B8"/>
    <w:rsid w:val="00697F4C"/>
    <w:rsid w:val="006A18C5"/>
    <w:rsid w:val="006A1DE6"/>
    <w:rsid w:val="006A2BFF"/>
    <w:rsid w:val="006A3798"/>
    <w:rsid w:val="006A3B6D"/>
    <w:rsid w:val="006A46FB"/>
    <w:rsid w:val="006A5D46"/>
    <w:rsid w:val="006A5E28"/>
    <w:rsid w:val="006A64FD"/>
    <w:rsid w:val="006A697B"/>
    <w:rsid w:val="006A7289"/>
    <w:rsid w:val="006A75B9"/>
    <w:rsid w:val="006A7AFF"/>
    <w:rsid w:val="006B0262"/>
    <w:rsid w:val="006B06A6"/>
    <w:rsid w:val="006B06CB"/>
    <w:rsid w:val="006B1228"/>
    <w:rsid w:val="006B1816"/>
    <w:rsid w:val="006B1A03"/>
    <w:rsid w:val="006B1F3E"/>
    <w:rsid w:val="006B2099"/>
    <w:rsid w:val="006B25AD"/>
    <w:rsid w:val="006B2B65"/>
    <w:rsid w:val="006B2E4F"/>
    <w:rsid w:val="006B3B17"/>
    <w:rsid w:val="006B3E91"/>
    <w:rsid w:val="006B49DF"/>
    <w:rsid w:val="006B4E1A"/>
    <w:rsid w:val="006B50CF"/>
    <w:rsid w:val="006B5163"/>
    <w:rsid w:val="006B6DE8"/>
    <w:rsid w:val="006B7460"/>
    <w:rsid w:val="006B79A3"/>
    <w:rsid w:val="006B7C52"/>
    <w:rsid w:val="006C03B8"/>
    <w:rsid w:val="006C09F4"/>
    <w:rsid w:val="006C09FD"/>
    <w:rsid w:val="006C0A78"/>
    <w:rsid w:val="006C1D58"/>
    <w:rsid w:val="006C2428"/>
    <w:rsid w:val="006C2C1F"/>
    <w:rsid w:val="006C2D9B"/>
    <w:rsid w:val="006C47FC"/>
    <w:rsid w:val="006C500B"/>
    <w:rsid w:val="006C54D1"/>
    <w:rsid w:val="006C5EC9"/>
    <w:rsid w:val="006C6059"/>
    <w:rsid w:val="006C6D90"/>
    <w:rsid w:val="006C7522"/>
    <w:rsid w:val="006C7820"/>
    <w:rsid w:val="006C7BA9"/>
    <w:rsid w:val="006C7BB9"/>
    <w:rsid w:val="006D1424"/>
    <w:rsid w:val="006D14A2"/>
    <w:rsid w:val="006D2D2F"/>
    <w:rsid w:val="006D2F54"/>
    <w:rsid w:val="006D3810"/>
    <w:rsid w:val="006D38D0"/>
    <w:rsid w:val="006D4171"/>
    <w:rsid w:val="006D523E"/>
    <w:rsid w:val="006D6977"/>
    <w:rsid w:val="006D6A87"/>
    <w:rsid w:val="006D6F08"/>
    <w:rsid w:val="006D7318"/>
    <w:rsid w:val="006E062C"/>
    <w:rsid w:val="006E0824"/>
    <w:rsid w:val="006E1014"/>
    <w:rsid w:val="006E1C82"/>
    <w:rsid w:val="006E264B"/>
    <w:rsid w:val="006E28B7"/>
    <w:rsid w:val="006E2A48"/>
    <w:rsid w:val="006E2A9B"/>
    <w:rsid w:val="006E3310"/>
    <w:rsid w:val="006E3B20"/>
    <w:rsid w:val="006E42B1"/>
    <w:rsid w:val="006E4E39"/>
    <w:rsid w:val="006E565E"/>
    <w:rsid w:val="006E618A"/>
    <w:rsid w:val="006E66BE"/>
    <w:rsid w:val="006E673D"/>
    <w:rsid w:val="006E7317"/>
    <w:rsid w:val="006E74C3"/>
    <w:rsid w:val="006E7D3B"/>
    <w:rsid w:val="006F0403"/>
    <w:rsid w:val="006F05F0"/>
    <w:rsid w:val="006F174F"/>
    <w:rsid w:val="006F1B70"/>
    <w:rsid w:val="006F1C75"/>
    <w:rsid w:val="006F1F9A"/>
    <w:rsid w:val="006F20FD"/>
    <w:rsid w:val="006F2492"/>
    <w:rsid w:val="006F341D"/>
    <w:rsid w:val="006F38AA"/>
    <w:rsid w:val="006F3C60"/>
    <w:rsid w:val="006F3CDE"/>
    <w:rsid w:val="006F3EA0"/>
    <w:rsid w:val="006F442C"/>
    <w:rsid w:val="006F4BC1"/>
    <w:rsid w:val="006F58D4"/>
    <w:rsid w:val="006F621F"/>
    <w:rsid w:val="006F6582"/>
    <w:rsid w:val="006F6A40"/>
    <w:rsid w:val="006F6C2B"/>
    <w:rsid w:val="006F6C4E"/>
    <w:rsid w:val="006F76AA"/>
    <w:rsid w:val="006F78E9"/>
    <w:rsid w:val="007007CA"/>
    <w:rsid w:val="00702133"/>
    <w:rsid w:val="0070346E"/>
    <w:rsid w:val="00703D12"/>
    <w:rsid w:val="0070494B"/>
    <w:rsid w:val="00704EDB"/>
    <w:rsid w:val="00704F2B"/>
    <w:rsid w:val="00705CD0"/>
    <w:rsid w:val="00706101"/>
    <w:rsid w:val="0070621E"/>
    <w:rsid w:val="00707072"/>
    <w:rsid w:val="00707D61"/>
    <w:rsid w:val="0071120F"/>
    <w:rsid w:val="00712287"/>
    <w:rsid w:val="00712415"/>
    <w:rsid w:val="007125C0"/>
    <w:rsid w:val="00712772"/>
    <w:rsid w:val="007129E9"/>
    <w:rsid w:val="00712D50"/>
    <w:rsid w:val="00713032"/>
    <w:rsid w:val="007140D1"/>
    <w:rsid w:val="00714211"/>
    <w:rsid w:val="007148D3"/>
    <w:rsid w:val="00714B8D"/>
    <w:rsid w:val="007155BD"/>
    <w:rsid w:val="00715B9A"/>
    <w:rsid w:val="00715FA7"/>
    <w:rsid w:val="0071612C"/>
    <w:rsid w:val="00716EB2"/>
    <w:rsid w:val="0072043B"/>
    <w:rsid w:val="0072078A"/>
    <w:rsid w:val="007210E2"/>
    <w:rsid w:val="007217FE"/>
    <w:rsid w:val="00721BCC"/>
    <w:rsid w:val="00722769"/>
    <w:rsid w:val="0072443D"/>
    <w:rsid w:val="00724548"/>
    <w:rsid w:val="0072456C"/>
    <w:rsid w:val="007250B0"/>
    <w:rsid w:val="007252C2"/>
    <w:rsid w:val="007257D0"/>
    <w:rsid w:val="00725962"/>
    <w:rsid w:val="00725B07"/>
    <w:rsid w:val="00726EA6"/>
    <w:rsid w:val="00726F2E"/>
    <w:rsid w:val="00727208"/>
    <w:rsid w:val="0072761D"/>
    <w:rsid w:val="00727680"/>
    <w:rsid w:val="00727F2F"/>
    <w:rsid w:val="00727FD3"/>
    <w:rsid w:val="0073034A"/>
    <w:rsid w:val="00730DB7"/>
    <w:rsid w:val="0073189B"/>
    <w:rsid w:val="00732E40"/>
    <w:rsid w:val="00733669"/>
    <w:rsid w:val="00733E4E"/>
    <w:rsid w:val="0073463E"/>
    <w:rsid w:val="007348B1"/>
    <w:rsid w:val="0073509D"/>
    <w:rsid w:val="00735DE2"/>
    <w:rsid w:val="007362A6"/>
    <w:rsid w:val="00736D7D"/>
    <w:rsid w:val="007373B8"/>
    <w:rsid w:val="00737BD1"/>
    <w:rsid w:val="0074003F"/>
    <w:rsid w:val="00740242"/>
    <w:rsid w:val="00740E58"/>
    <w:rsid w:val="007411BD"/>
    <w:rsid w:val="00742779"/>
    <w:rsid w:val="00742ED6"/>
    <w:rsid w:val="007434E1"/>
    <w:rsid w:val="007445A0"/>
    <w:rsid w:val="00744983"/>
    <w:rsid w:val="0074524B"/>
    <w:rsid w:val="0074561D"/>
    <w:rsid w:val="00745FAF"/>
    <w:rsid w:val="0074621F"/>
    <w:rsid w:val="0074622D"/>
    <w:rsid w:val="00746636"/>
    <w:rsid w:val="00746B55"/>
    <w:rsid w:val="00746C3B"/>
    <w:rsid w:val="00747D8B"/>
    <w:rsid w:val="007506A2"/>
    <w:rsid w:val="00750B72"/>
    <w:rsid w:val="00750FDF"/>
    <w:rsid w:val="00751228"/>
    <w:rsid w:val="00751369"/>
    <w:rsid w:val="00751B28"/>
    <w:rsid w:val="00751D46"/>
    <w:rsid w:val="00752735"/>
    <w:rsid w:val="00752CC5"/>
    <w:rsid w:val="00753537"/>
    <w:rsid w:val="00753D8B"/>
    <w:rsid w:val="00753E9B"/>
    <w:rsid w:val="00754729"/>
    <w:rsid w:val="00755776"/>
    <w:rsid w:val="00755FB3"/>
    <w:rsid w:val="00756B9F"/>
    <w:rsid w:val="0075714F"/>
    <w:rsid w:val="007571E1"/>
    <w:rsid w:val="00757A16"/>
    <w:rsid w:val="007604B2"/>
    <w:rsid w:val="007612F2"/>
    <w:rsid w:val="00761903"/>
    <w:rsid w:val="007625AA"/>
    <w:rsid w:val="0076276F"/>
    <w:rsid w:val="00763414"/>
    <w:rsid w:val="00763A5B"/>
    <w:rsid w:val="007649AB"/>
    <w:rsid w:val="00765281"/>
    <w:rsid w:val="00765551"/>
    <w:rsid w:val="00766A08"/>
    <w:rsid w:val="00766BAD"/>
    <w:rsid w:val="00766F93"/>
    <w:rsid w:val="007671D1"/>
    <w:rsid w:val="0076732B"/>
    <w:rsid w:val="0077023A"/>
    <w:rsid w:val="0077069B"/>
    <w:rsid w:val="00770C76"/>
    <w:rsid w:val="00770D66"/>
    <w:rsid w:val="00771A67"/>
    <w:rsid w:val="0077202D"/>
    <w:rsid w:val="0077224F"/>
    <w:rsid w:val="007729A2"/>
    <w:rsid w:val="00772CFA"/>
    <w:rsid w:val="0077409A"/>
    <w:rsid w:val="007755F2"/>
    <w:rsid w:val="00775BB7"/>
    <w:rsid w:val="007762B5"/>
    <w:rsid w:val="00776971"/>
    <w:rsid w:val="00776B86"/>
    <w:rsid w:val="0077706D"/>
    <w:rsid w:val="00777339"/>
    <w:rsid w:val="00777BF3"/>
    <w:rsid w:val="00780A7B"/>
    <w:rsid w:val="00780A80"/>
    <w:rsid w:val="00780CC8"/>
    <w:rsid w:val="0078177E"/>
    <w:rsid w:val="007827C6"/>
    <w:rsid w:val="0078304C"/>
    <w:rsid w:val="007831A7"/>
    <w:rsid w:val="00783673"/>
    <w:rsid w:val="007843EA"/>
    <w:rsid w:val="00785490"/>
    <w:rsid w:val="00785A39"/>
    <w:rsid w:val="0078675B"/>
    <w:rsid w:val="00786A52"/>
    <w:rsid w:val="0078749B"/>
    <w:rsid w:val="00787A37"/>
    <w:rsid w:val="00787E20"/>
    <w:rsid w:val="00787F5D"/>
    <w:rsid w:val="00791415"/>
    <w:rsid w:val="00791B37"/>
    <w:rsid w:val="00792292"/>
    <w:rsid w:val="00792483"/>
    <w:rsid w:val="007925EA"/>
    <w:rsid w:val="007928C4"/>
    <w:rsid w:val="007930F2"/>
    <w:rsid w:val="00793CD8"/>
    <w:rsid w:val="00795C92"/>
    <w:rsid w:val="00796231"/>
    <w:rsid w:val="007A1BCE"/>
    <w:rsid w:val="007A1CB3"/>
    <w:rsid w:val="007A2E69"/>
    <w:rsid w:val="007A306F"/>
    <w:rsid w:val="007A38C0"/>
    <w:rsid w:val="007A4095"/>
    <w:rsid w:val="007A43A6"/>
    <w:rsid w:val="007A4845"/>
    <w:rsid w:val="007A488C"/>
    <w:rsid w:val="007A5630"/>
    <w:rsid w:val="007A564B"/>
    <w:rsid w:val="007A58A6"/>
    <w:rsid w:val="007A64C1"/>
    <w:rsid w:val="007A64E8"/>
    <w:rsid w:val="007A6860"/>
    <w:rsid w:val="007A743D"/>
    <w:rsid w:val="007A7918"/>
    <w:rsid w:val="007A7D0B"/>
    <w:rsid w:val="007B06F8"/>
    <w:rsid w:val="007B0704"/>
    <w:rsid w:val="007B1CA0"/>
    <w:rsid w:val="007B2E15"/>
    <w:rsid w:val="007B37C5"/>
    <w:rsid w:val="007B3B90"/>
    <w:rsid w:val="007B3D2D"/>
    <w:rsid w:val="007B41AB"/>
    <w:rsid w:val="007B48DE"/>
    <w:rsid w:val="007B4B8D"/>
    <w:rsid w:val="007B4DF0"/>
    <w:rsid w:val="007B50AE"/>
    <w:rsid w:val="007B51DF"/>
    <w:rsid w:val="007B5370"/>
    <w:rsid w:val="007B5F8F"/>
    <w:rsid w:val="007B65A1"/>
    <w:rsid w:val="007B6AEF"/>
    <w:rsid w:val="007B7654"/>
    <w:rsid w:val="007B7CE2"/>
    <w:rsid w:val="007C05DD"/>
    <w:rsid w:val="007C0B50"/>
    <w:rsid w:val="007C12B7"/>
    <w:rsid w:val="007C1408"/>
    <w:rsid w:val="007C14F6"/>
    <w:rsid w:val="007C1C72"/>
    <w:rsid w:val="007C2518"/>
    <w:rsid w:val="007C2BCB"/>
    <w:rsid w:val="007C2EC1"/>
    <w:rsid w:val="007C3C98"/>
    <w:rsid w:val="007C3D18"/>
    <w:rsid w:val="007C4181"/>
    <w:rsid w:val="007C4640"/>
    <w:rsid w:val="007C60BF"/>
    <w:rsid w:val="007C6604"/>
    <w:rsid w:val="007C68EF"/>
    <w:rsid w:val="007C6A07"/>
    <w:rsid w:val="007C75A1"/>
    <w:rsid w:val="007C77A5"/>
    <w:rsid w:val="007C7D4D"/>
    <w:rsid w:val="007D04E5"/>
    <w:rsid w:val="007D102A"/>
    <w:rsid w:val="007D23C2"/>
    <w:rsid w:val="007D3D23"/>
    <w:rsid w:val="007D4101"/>
    <w:rsid w:val="007D44DD"/>
    <w:rsid w:val="007D45CE"/>
    <w:rsid w:val="007D50FF"/>
    <w:rsid w:val="007D575C"/>
    <w:rsid w:val="007D5901"/>
    <w:rsid w:val="007D5BCA"/>
    <w:rsid w:val="007D62DF"/>
    <w:rsid w:val="007D6687"/>
    <w:rsid w:val="007D7526"/>
    <w:rsid w:val="007E15C1"/>
    <w:rsid w:val="007E1FF6"/>
    <w:rsid w:val="007E2524"/>
    <w:rsid w:val="007E2DAB"/>
    <w:rsid w:val="007E3D1A"/>
    <w:rsid w:val="007E4610"/>
    <w:rsid w:val="007E4715"/>
    <w:rsid w:val="007E5059"/>
    <w:rsid w:val="007E505B"/>
    <w:rsid w:val="007E5181"/>
    <w:rsid w:val="007E5EED"/>
    <w:rsid w:val="007E6716"/>
    <w:rsid w:val="007E6A29"/>
    <w:rsid w:val="007E7091"/>
    <w:rsid w:val="007E72C9"/>
    <w:rsid w:val="007E76BC"/>
    <w:rsid w:val="007F0968"/>
    <w:rsid w:val="007F0CBD"/>
    <w:rsid w:val="007F3464"/>
    <w:rsid w:val="007F3B67"/>
    <w:rsid w:val="007F4228"/>
    <w:rsid w:val="007F45C8"/>
    <w:rsid w:val="007F4B1F"/>
    <w:rsid w:val="007F6302"/>
    <w:rsid w:val="008004B0"/>
    <w:rsid w:val="00800815"/>
    <w:rsid w:val="00800894"/>
    <w:rsid w:val="00800AA2"/>
    <w:rsid w:val="00800D3B"/>
    <w:rsid w:val="008017B9"/>
    <w:rsid w:val="00801DBC"/>
    <w:rsid w:val="00801DBD"/>
    <w:rsid w:val="00802694"/>
    <w:rsid w:val="00803AFD"/>
    <w:rsid w:val="00803BE3"/>
    <w:rsid w:val="00803E75"/>
    <w:rsid w:val="00803FAE"/>
    <w:rsid w:val="00805630"/>
    <w:rsid w:val="00805939"/>
    <w:rsid w:val="0080605F"/>
    <w:rsid w:val="008061E9"/>
    <w:rsid w:val="0080723A"/>
    <w:rsid w:val="00807786"/>
    <w:rsid w:val="00807E3B"/>
    <w:rsid w:val="00810021"/>
    <w:rsid w:val="00811FCB"/>
    <w:rsid w:val="00812093"/>
    <w:rsid w:val="008136C2"/>
    <w:rsid w:val="00813E92"/>
    <w:rsid w:val="008141D1"/>
    <w:rsid w:val="008141F3"/>
    <w:rsid w:val="008147E0"/>
    <w:rsid w:val="00814A51"/>
    <w:rsid w:val="00815270"/>
    <w:rsid w:val="008158D6"/>
    <w:rsid w:val="0081624B"/>
    <w:rsid w:val="00816253"/>
    <w:rsid w:val="00816B8E"/>
    <w:rsid w:val="008170E6"/>
    <w:rsid w:val="00817196"/>
    <w:rsid w:val="00817DE7"/>
    <w:rsid w:val="00820E80"/>
    <w:rsid w:val="00821997"/>
    <w:rsid w:val="008223B8"/>
    <w:rsid w:val="0082252C"/>
    <w:rsid w:val="00822915"/>
    <w:rsid w:val="0082319B"/>
    <w:rsid w:val="008235DB"/>
    <w:rsid w:val="00824898"/>
    <w:rsid w:val="00824AB4"/>
    <w:rsid w:val="0082561D"/>
    <w:rsid w:val="00825C42"/>
    <w:rsid w:val="00825D25"/>
    <w:rsid w:val="00826F59"/>
    <w:rsid w:val="00827D6F"/>
    <w:rsid w:val="00831165"/>
    <w:rsid w:val="00832946"/>
    <w:rsid w:val="008331F7"/>
    <w:rsid w:val="00833B1C"/>
    <w:rsid w:val="00833FC2"/>
    <w:rsid w:val="00834569"/>
    <w:rsid w:val="00834A3C"/>
    <w:rsid w:val="0083500B"/>
    <w:rsid w:val="0083509E"/>
    <w:rsid w:val="0083527C"/>
    <w:rsid w:val="00835E92"/>
    <w:rsid w:val="008376AC"/>
    <w:rsid w:val="00837D39"/>
    <w:rsid w:val="008408AB"/>
    <w:rsid w:val="00841021"/>
    <w:rsid w:val="00841189"/>
    <w:rsid w:val="00841CE6"/>
    <w:rsid w:val="0084363D"/>
    <w:rsid w:val="008444E8"/>
    <w:rsid w:val="00844E80"/>
    <w:rsid w:val="00845431"/>
    <w:rsid w:val="00845C9B"/>
    <w:rsid w:val="00845CA8"/>
    <w:rsid w:val="00846768"/>
    <w:rsid w:val="00846D89"/>
    <w:rsid w:val="00846FE7"/>
    <w:rsid w:val="0085167E"/>
    <w:rsid w:val="00851A37"/>
    <w:rsid w:val="00851F39"/>
    <w:rsid w:val="00854568"/>
    <w:rsid w:val="00854E06"/>
    <w:rsid w:val="00856911"/>
    <w:rsid w:val="008574DF"/>
    <w:rsid w:val="0085758F"/>
    <w:rsid w:val="008575A4"/>
    <w:rsid w:val="008619E6"/>
    <w:rsid w:val="008627D9"/>
    <w:rsid w:val="00862E39"/>
    <w:rsid w:val="00863691"/>
    <w:rsid w:val="008645AA"/>
    <w:rsid w:val="0086466B"/>
    <w:rsid w:val="00864805"/>
    <w:rsid w:val="00865252"/>
    <w:rsid w:val="008652B0"/>
    <w:rsid w:val="0086745C"/>
    <w:rsid w:val="008677FD"/>
    <w:rsid w:val="008678D6"/>
    <w:rsid w:val="008706D4"/>
    <w:rsid w:val="00870F8A"/>
    <w:rsid w:val="008713FA"/>
    <w:rsid w:val="008719A4"/>
    <w:rsid w:val="00871D23"/>
    <w:rsid w:val="0087300B"/>
    <w:rsid w:val="0087332B"/>
    <w:rsid w:val="00874312"/>
    <w:rsid w:val="0087437C"/>
    <w:rsid w:val="00874B2E"/>
    <w:rsid w:val="00874B86"/>
    <w:rsid w:val="008755F5"/>
    <w:rsid w:val="0087573D"/>
    <w:rsid w:val="00875CD7"/>
    <w:rsid w:val="00876B4D"/>
    <w:rsid w:val="00876FF7"/>
    <w:rsid w:val="00877252"/>
    <w:rsid w:val="00877979"/>
    <w:rsid w:val="00877D04"/>
    <w:rsid w:val="00877F18"/>
    <w:rsid w:val="008810D3"/>
    <w:rsid w:val="00883945"/>
    <w:rsid w:val="0088496D"/>
    <w:rsid w:val="0088526F"/>
    <w:rsid w:val="00886913"/>
    <w:rsid w:val="00886B3B"/>
    <w:rsid w:val="00886BFD"/>
    <w:rsid w:val="008875C1"/>
    <w:rsid w:val="00887DDF"/>
    <w:rsid w:val="008909D4"/>
    <w:rsid w:val="00890D7E"/>
    <w:rsid w:val="00890F54"/>
    <w:rsid w:val="008922C4"/>
    <w:rsid w:val="008928AF"/>
    <w:rsid w:val="008928B6"/>
    <w:rsid w:val="00892B46"/>
    <w:rsid w:val="00892E99"/>
    <w:rsid w:val="0089396E"/>
    <w:rsid w:val="008941E3"/>
    <w:rsid w:val="00894A88"/>
    <w:rsid w:val="00895386"/>
    <w:rsid w:val="00895BC7"/>
    <w:rsid w:val="008964F1"/>
    <w:rsid w:val="008A03D8"/>
    <w:rsid w:val="008A0BC7"/>
    <w:rsid w:val="008A0D15"/>
    <w:rsid w:val="008A1DD7"/>
    <w:rsid w:val="008A21FF"/>
    <w:rsid w:val="008A2CE2"/>
    <w:rsid w:val="008A30AC"/>
    <w:rsid w:val="008A36D3"/>
    <w:rsid w:val="008A39A5"/>
    <w:rsid w:val="008A44B8"/>
    <w:rsid w:val="008A51A8"/>
    <w:rsid w:val="008A54C7"/>
    <w:rsid w:val="008A64A1"/>
    <w:rsid w:val="008A6A3E"/>
    <w:rsid w:val="008A77D8"/>
    <w:rsid w:val="008B03DA"/>
    <w:rsid w:val="008B0483"/>
    <w:rsid w:val="008B120C"/>
    <w:rsid w:val="008B1FD2"/>
    <w:rsid w:val="008B29FB"/>
    <w:rsid w:val="008B4958"/>
    <w:rsid w:val="008B51A0"/>
    <w:rsid w:val="008B55DD"/>
    <w:rsid w:val="008B592A"/>
    <w:rsid w:val="008B5F03"/>
    <w:rsid w:val="008B5F95"/>
    <w:rsid w:val="008B67CA"/>
    <w:rsid w:val="008B6B66"/>
    <w:rsid w:val="008B7245"/>
    <w:rsid w:val="008B736C"/>
    <w:rsid w:val="008B7B5C"/>
    <w:rsid w:val="008C0C99"/>
    <w:rsid w:val="008C0CB0"/>
    <w:rsid w:val="008C0EF3"/>
    <w:rsid w:val="008C1A2F"/>
    <w:rsid w:val="008C2017"/>
    <w:rsid w:val="008C23C6"/>
    <w:rsid w:val="008C27B3"/>
    <w:rsid w:val="008C27B9"/>
    <w:rsid w:val="008C2D78"/>
    <w:rsid w:val="008C2DE2"/>
    <w:rsid w:val="008C4958"/>
    <w:rsid w:val="008C4BAA"/>
    <w:rsid w:val="008C4DEA"/>
    <w:rsid w:val="008C55E1"/>
    <w:rsid w:val="008C5B06"/>
    <w:rsid w:val="008C67CF"/>
    <w:rsid w:val="008C6A30"/>
    <w:rsid w:val="008C6AE8"/>
    <w:rsid w:val="008C71EB"/>
    <w:rsid w:val="008C72DC"/>
    <w:rsid w:val="008C7573"/>
    <w:rsid w:val="008D00A5"/>
    <w:rsid w:val="008D023E"/>
    <w:rsid w:val="008D0469"/>
    <w:rsid w:val="008D05CC"/>
    <w:rsid w:val="008D0B65"/>
    <w:rsid w:val="008D10FB"/>
    <w:rsid w:val="008D1202"/>
    <w:rsid w:val="008D1C7B"/>
    <w:rsid w:val="008D34F1"/>
    <w:rsid w:val="008D39D8"/>
    <w:rsid w:val="008D3FA4"/>
    <w:rsid w:val="008D43E9"/>
    <w:rsid w:val="008D48E1"/>
    <w:rsid w:val="008D4AF8"/>
    <w:rsid w:val="008D5257"/>
    <w:rsid w:val="008D527A"/>
    <w:rsid w:val="008D5A08"/>
    <w:rsid w:val="008D6520"/>
    <w:rsid w:val="008D65F3"/>
    <w:rsid w:val="008D666F"/>
    <w:rsid w:val="008D6D1A"/>
    <w:rsid w:val="008D7340"/>
    <w:rsid w:val="008D73FB"/>
    <w:rsid w:val="008D7D65"/>
    <w:rsid w:val="008E065E"/>
    <w:rsid w:val="008E0927"/>
    <w:rsid w:val="008E0A71"/>
    <w:rsid w:val="008E1909"/>
    <w:rsid w:val="008E264E"/>
    <w:rsid w:val="008E2E7E"/>
    <w:rsid w:val="008E3028"/>
    <w:rsid w:val="008E597A"/>
    <w:rsid w:val="008E5E02"/>
    <w:rsid w:val="008E5EFC"/>
    <w:rsid w:val="008E784A"/>
    <w:rsid w:val="008E7AF6"/>
    <w:rsid w:val="008F09B2"/>
    <w:rsid w:val="008F0AB9"/>
    <w:rsid w:val="008F0E08"/>
    <w:rsid w:val="008F13E7"/>
    <w:rsid w:val="008F1D9D"/>
    <w:rsid w:val="008F1EAB"/>
    <w:rsid w:val="008F282C"/>
    <w:rsid w:val="008F30C9"/>
    <w:rsid w:val="008F3209"/>
    <w:rsid w:val="008F33DC"/>
    <w:rsid w:val="008F3C53"/>
    <w:rsid w:val="008F4160"/>
    <w:rsid w:val="008F4295"/>
    <w:rsid w:val="008F43C2"/>
    <w:rsid w:val="008F447C"/>
    <w:rsid w:val="008F477F"/>
    <w:rsid w:val="008F4CA0"/>
    <w:rsid w:val="008F4DA2"/>
    <w:rsid w:val="008F4DD7"/>
    <w:rsid w:val="008F5058"/>
    <w:rsid w:val="008F62A7"/>
    <w:rsid w:val="008F68C2"/>
    <w:rsid w:val="008F710B"/>
    <w:rsid w:val="008F7D67"/>
    <w:rsid w:val="00900700"/>
    <w:rsid w:val="00900C50"/>
    <w:rsid w:val="00902350"/>
    <w:rsid w:val="009023BD"/>
    <w:rsid w:val="0090336B"/>
    <w:rsid w:val="0090354C"/>
    <w:rsid w:val="009051A9"/>
    <w:rsid w:val="0090536B"/>
    <w:rsid w:val="009053AA"/>
    <w:rsid w:val="0090601B"/>
    <w:rsid w:val="009065A8"/>
    <w:rsid w:val="00906939"/>
    <w:rsid w:val="0090748E"/>
    <w:rsid w:val="00910297"/>
    <w:rsid w:val="009102B1"/>
    <w:rsid w:val="00910B7D"/>
    <w:rsid w:val="00910E29"/>
    <w:rsid w:val="00911745"/>
    <w:rsid w:val="00911DFB"/>
    <w:rsid w:val="00912440"/>
    <w:rsid w:val="00912B5D"/>
    <w:rsid w:val="00912DE0"/>
    <w:rsid w:val="009139D9"/>
    <w:rsid w:val="00914013"/>
    <w:rsid w:val="00914AD8"/>
    <w:rsid w:val="00914CCC"/>
    <w:rsid w:val="009152E3"/>
    <w:rsid w:val="00916079"/>
    <w:rsid w:val="00916C44"/>
    <w:rsid w:val="0091789C"/>
    <w:rsid w:val="00917CE9"/>
    <w:rsid w:val="00920BF2"/>
    <w:rsid w:val="009216C6"/>
    <w:rsid w:val="00922010"/>
    <w:rsid w:val="00922F37"/>
    <w:rsid w:val="00923216"/>
    <w:rsid w:val="00923549"/>
    <w:rsid w:val="00923CB1"/>
    <w:rsid w:val="00923D91"/>
    <w:rsid w:val="009240E3"/>
    <w:rsid w:val="00924B28"/>
    <w:rsid w:val="00924F4C"/>
    <w:rsid w:val="00926E9C"/>
    <w:rsid w:val="00927105"/>
    <w:rsid w:val="009273A3"/>
    <w:rsid w:val="0092E944"/>
    <w:rsid w:val="009309C3"/>
    <w:rsid w:val="00931BD9"/>
    <w:rsid w:val="00931FC2"/>
    <w:rsid w:val="00932FE7"/>
    <w:rsid w:val="00933DAA"/>
    <w:rsid w:val="00933F2D"/>
    <w:rsid w:val="00934DEE"/>
    <w:rsid w:val="009362FC"/>
    <w:rsid w:val="0093684A"/>
    <w:rsid w:val="009368F3"/>
    <w:rsid w:val="00936EB9"/>
    <w:rsid w:val="009373F0"/>
    <w:rsid w:val="00937EEC"/>
    <w:rsid w:val="00937F70"/>
    <w:rsid w:val="00940C9B"/>
    <w:rsid w:val="00940F95"/>
    <w:rsid w:val="00941636"/>
    <w:rsid w:val="00942412"/>
    <w:rsid w:val="00942554"/>
    <w:rsid w:val="00943742"/>
    <w:rsid w:val="00944F5B"/>
    <w:rsid w:val="00945665"/>
    <w:rsid w:val="00945C05"/>
    <w:rsid w:val="00946424"/>
    <w:rsid w:val="00946568"/>
    <w:rsid w:val="00946713"/>
    <w:rsid w:val="00946945"/>
    <w:rsid w:val="00946FF1"/>
    <w:rsid w:val="00947139"/>
    <w:rsid w:val="009474D4"/>
    <w:rsid w:val="009476C4"/>
    <w:rsid w:val="00947713"/>
    <w:rsid w:val="009478C6"/>
    <w:rsid w:val="00950098"/>
    <w:rsid w:val="009507B4"/>
    <w:rsid w:val="00950B49"/>
    <w:rsid w:val="00950DE7"/>
    <w:rsid w:val="00950F47"/>
    <w:rsid w:val="00951414"/>
    <w:rsid w:val="00951E93"/>
    <w:rsid w:val="00952773"/>
    <w:rsid w:val="009528F2"/>
    <w:rsid w:val="00953920"/>
    <w:rsid w:val="00953D47"/>
    <w:rsid w:val="00953DAB"/>
    <w:rsid w:val="0095530A"/>
    <w:rsid w:val="00955DBC"/>
    <w:rsid w:val="00956439"/>
    <w:rsid w:val="0095681E"/>
    <w:rsid w:val="00956F38"/>
    <w:rsid w:val="009572B7"/>
    <w:rsid w:val="009572D4"/>
    <w:rsid w:val="00957A3F"/>
    <w:rsid w:val="00957EFD"/>
    <w:rsid w:val="00960B19"/>
    <w:rsid w:val="00960C60"/>
    <w:rsid w:val="00961921"/>
    <w:rsid w:val="0096395B"/>
    <w:rsid w:val="00963A86"/>
    <w:rsid w:val="00963E62"/>
    <w:rsid w:val="0096430A"/>
    <w:rsid w:val="009651C6"/>
    <w:rsid w:val="009653DE"/>
    <w:rsid w:val="0096554B"/>
    <w:rsid w:val="0096584A"/>
    <w:rsid w:val="00966174"/>
    <w:rsid w:val="00967EA6"/>
    <w:rsid w:val="0097087D"/>
    <w:rsid w:val="00971F08"/>
    <w:rsid w:val="009738FE"/>
    <w:rsid w:val="00973BB1"/>
    <w:rsid w:val="00974955"/>
    <w:rsid w:val="00975F5C"/>
    <w:rsid w:val="0097603D"/>
    <w:rsid w:val="00976949"/>
    <w:rsid w:val="0097714B"/>
    <w:rsid w:val="00977BF6"/>
    <w:rsid w:val="00980477"/>
    <w:rsid w:val="0098076F"/>
    <w:rsid w:val="00980AF9"/>
    <w:rsid w:val="0098149F"/>
    <w:rsid w:val="00981C36"/>
    <w:rsid w:val="00981CD3"/>
    <w:rsid w:val="00982645"/>
    <w:rsid w:val="0098288D"/>
    <w:rsid w:val="0098311C"/>
    <w:rsid w:val="00983950"/>
    <w:rsid w:val="00983F30"/>
    <w:rsid w:val="00984465"/>
    <w:rsid w:val="00985065"/>
    <w:rsid w:val="00985253"/>
    <w:rsid w:val="009853B3"/>
    <w:rsid w:val="00985EA7"/>
    <w:rsid w:val="00986B59"/>
    <w:rsid w:val="00986F22"/>
    <w:rsid w:val="00990630"/>
    <w:rsid w:val="00990D78"/>
    <w:rsid w:val="009915D1"/>
    <w:rsid w:val="00991761"/>
    <w:rsid w:val="00991811"/>
    <w:rsid w:val="00992543"/>
    <w:rsid w:val="00993073"/>
    <w:rsid w:val="009937C2"/>
    <w:rsid w:val="0099393B"/>
    <w:rsid w:val="00993C6F"/>
    <w:rsid w:val="009940AA"/>
    <w:rsid w:val="00994DCA"/>
    <w:rsid w:val="0099608F"/>
    <w:rsid w:val="009960EC"/>
    <w:rsid w:val="00996146"/>
    <w:rsid w:val="009962E1"/>
    <w:rsid w:val="009970DD"/>
    <w:rsid w:val="00997419"/>
    <w:rsid w:val="009975DA"/>
    <w:rsid w:val="00997B93"/>
    <w:rsid w:val="00997E2E"/>
    <w:rsid w:val="009A039E"/>
    <w:rsid w:val="009A0F5A"/>
    <w:rsid w:val="009A0FBA"/>
    <w:rsid w:val="009A1601"/>
    <w:rsid w:val="009A1D61"/>
    <w:rsid w:val="009A2018"/>
    <w:rsid w:val="009A2737"/>
    <w:rsid w:val="009A291C"/>
    <w:rsid w:val="009A31E6"/>
    <w:rsid w:val="009A3BB6"/>
    <w:rsid w:val="009A3DB5"/>
    <w:rsid w:val="009A3E7B"/>
    <w:rsid w:val="009A4175"/>
    <w:rsid w:val="009A462D"/>
    <w:rsid w:val="009A49EE"/>
    <w:rsid w:val="009A5C05"/>
    <w:rsid w:val="009A5CBA"/>
    <w:rsid w:val="009A72D3"/>
    <w:rsid w:val="009A7523"/>
    <w:rsid w:val="009A7812"/>
    <w:rsid w:val="009A7904"/>
    <w:rsid w:val="009A7B03"/>
    <w:rsid w:val="009A7F28"/>
    <w:rsid w:val="009B1F30"/>
    <w:rsid w:val="009B2FEC"/>
    <w:rsid w:val="009B3AC2"/>
    <w:rsid w:val="009B3BA7"/>
    <w:rsid w:val="009B42C0"/>
    <w:rsid w:val="009B449E"/>
    <w:rsid w:val="009B4D96"/>
    <w:rsid w:val="009B4DF4"/>
    <w:rsid w:val="009B4F75"/>
    <w:rsid w:val="009B4FB3"/>
    <w:rsid w:val="009B5182"/>
    <w:rsid w:val="009B564E"/>
    <w:rsid w:val="009B582F"/>
    <w:rsid w:val="009B61EE"/>
    <w:rsid w:val="009B637B"/>
    <w:rsid w:val="009B6D19"/>
    <w:rsid w:val="009B6D8C"/>
    <w:rsid w:val="009B7E87"/>
    <w:rsid w:val="009B7FAF"/>
    <w:rsid w:val="009C00CD"/>
    <w:rsid w:val="009C0169"/>
    <w:rsid w:val="009C0C4F"/>
    <w:rsid w:val="009C11B0"/>
    <w:rsid w:val="009C1671"/>
    <w:rsid w:val="009C2490"/>
    <w:rsid w:val="009C26AE"/>
    <w:rsid w:val="009C3E1F"/>
    <w:rsid w:val="009C403E"/>
    <w:rsid w:val="009C423B"/>
    <w:rsid w:val="009C435C"/>
    <w:rsid w:val="009C439C"/>
    <w:rsid w:val="009C475C"/>
    <w:rsid w:val="009C4BC8"/>
    <w:rsid w:val="009C50B6"/>
    <w:rsid w:val="009C5B69"/>
    <w:rsid w:val="009C5B6C"/>
    <w:rsid w:val="009C77C0"/>
    <w:rsid w:val="009D01A9"/>
    <w:rsid w:val="009D0798"/>
    <w:rsid w:val="009D1460"/>
    <w:rsid w:val="009D16E3"/>
    <w:rsid w:val="009D1C72"/>
    <w:rsid w:val="009D1D7D"/>
    <w:rsid w:val="009D3185"/>
    <w:rsid w:val="009D350B"/>
    <w:rsid w:val="009D37AB"/>
    <w:rsid w:val="009D3899"/>
    <w:rsid w:val="009D3A83"/>
    <w:rsid w:val="009D4EA0"/>
    <w:rsid w:val="009D4FF0"/>
    <w:rsid w:val="009D51A9"/>
    <w:rsid w:val="009D5B33"/>
    <w:rsid w:val="009D5BFB"/>
    <w:rsid w:val="009D6886"/>
    <w:rsid w:val="009D703C"/>
    <w:rsid w:val="009D718F"/>
    <w:rsid w:val="009D7BD8"/>
    <w:rsid w:val="009D7BFD"/>
    <w:rsid w:val="009E068F"/>
    <w:rsid w:val="009E0AD2"/>
    <w:rsid w:val="009E14E0"/>
    <w:rsid w:val="009E1511"/>
    <w:rsid w:val="009E15DB"/>
    <w:rsid w:val="009E16CB"/>
    <w:rsid w:val="009E18BB"/>
    <w:rsid w:val="009E2DBA"/>
    <w:rsid w:val="009E30A4"/>
    <w:rsid w:val="009E35DB"/>
    <w:rsid w:val="009E3715"/>
    <w:rsid w:val="009E3DD0"/>
    <w:rsid w:val="009E47A3"/>
    <w:rsid w:val="009E6068"/>
    <w:rsid w:val="009E63D8"/>
    <w:rsid w:val="009E7C92"/>
    <w:rsid w:val="009F08F3"/>
    <w:rsid w:val="009F1DAF"/>
    <w:rsid w:val="009F1E12"/>
    <w:rsid w:val="009F2CCB"/>
    <w:rsid w:val="009F31C4"/>
    <w:rsid w:val="009F344F"/>
    <w:rsid w:val="009F4642"/>
    <w:rsid w:val="009F4912"/>
    <w:rsid w:val="009F4CE5"/>
    <w:rsid w:val="009F570E"/>
    <w:rsid w:val="009F5B4C"/>
    <w:rsid w:val="009F5CE1"/>
    <w:rsid w:val="009F659B"/>
    <w:rsid w:val="009F7CC5"/>
    <w:rsid w:val="009F7FB9"/>
    <w:rsid w:val="00A01994"/>
    <w:rsid w:val="00A01ADE"/>
    <w:rsid w:val="00A0238A"/>
    <w:rsid w:val="00A027AE"/>
    <w:rsid w:val="00A02FCD"/>
    <w:rsid w:val="00A031D8"/>
    <w:rsid w:val="00A03517"/>
    <w:rsid w:val="00A03640"/>
    <w:rsid w:val="00A036F9"/>
    <w:rsid w:val="00A03B4F"/>
    <w:rsid w:val="00A048A8"/>
    <w:rsid w:val="00A049FD"/>
    <w:rsid w:val="00A04F49"/>
    <w:rsid w:val="00A053AF"/>
    <w:rsid w:val="00A056B9"/>
    <w:rsid w:val="00A065A0"/>
    <w:rsid w:val="00A06795"/>
    <w:rsid w:val="00A07030"/>
    <w:rsid w:val="00A077BE"/>
    <w:rsid w:val="00A07C03"/>
    <w:rsid w:val="00A10962"/>
    <w:rsid w:val="00A11881"/>
    <w:rsid w:val="00A120B6"/>
    <w:rsid w:val="00A12300"/>
    <w:rsid w:val="00A13718"/>
    <w:rsid w:val="00A137B1"/>
    <w:rsid w:val="00A13A02"/>
    <w:rsid w:val="00A13D8D"/>
    <w:rsid w:val="00A13E54"/>
    <w:rsid w:val="00A141BB"/>
    <w:rsid w:val="00A145B7"/>
    <w:rsid w:val="00A149DF"/>
    <w:rsid w:val="00A1537F"/>
    <w:rsid w:val="00A154E5"/>
    <w:rsid w:val="00A15D60"/>
    <w:rsid w:val="00A1602B"/>
    <w:rsid w:val="00A16CBC"/>
    <w:rsid w:val="00A1760B"/>
    <w:rsid w:val="00A17F63"/>
    <w:rsid w:val="00A20464"/>
    <w:rsid w:val="00A209E5"/>
    <w:rsid w:val="00A20C4B"/>
    <w:rsid w:val="00A21180"/>
    <w:rsid w:val="00A2193B"/>
    <w:rsid w:val="00A227B3"/>
    <w:rsid w:val="00A22D88"/>
    <w:rsid w:val="00A22FDC"/>
    <w:rsid w:val="00A23016"/>
    <w:rsid w:val="00A2351A"/>
    <w:rsid w:val="00A23EC0"/>
    <w:rsid w:val="00A25367"/>
    <w:rsid w:val="00A25B15"/>
    <w:rsid w:val="00A264A9"/>
    <w:rsid w:val="00A265D9"/>
    <w:rsid w:val="00A26DCF"/>
    <w:rsid w:val="00A27785"/>
    <w:rsid w:val="00A30187"/>
    <w:rsid w:val="00A301F2"/>
    <w:rsid w:val="00A30830"/>
    <w:rsid w:val="00A30BAC"/>
    <w:rsid w:val="00A31C07"/>
    <w:rsid w:val="00A31F85"/>
    <w:rsid w:val="00A32279"/>
    <w:rsid w:val="00A32D3C"/>
    <w:rsid w:val="00A33272"/>
    <w:rsid w:val="00A3448A"/>
    <w:rsid w:val="00A348AF"/>
    <w:rsid w:val="00A361D4"/>
    <w:rsid w:val="00A36297"/>
    <w:rsid w:val="00A36774"/>
    <w:rsid w:val="00A36D46"/>
    <w:rsid w:val="00A37A61"/>
    <w:rsid w:val="00A4016F"/>
    <w:rsid w:val="00A40BBB"/>
    <w:rsid w:val="00A41E2B"/>
    <w:rsid w:val="00A4260D"/>
    <w:rsid w:val="00A4276D"/>
    <w:rsid w:val="00A42EBD"/>
    <w:rsid w:val="00A43C2D"/>
    <w:rsid w:val="00A43ED4"/>
    <w:rsid w:val="00A45B74"/>
    <w:rsid w:val="00A47086"/>
    <w:rsid w:val="00A51F81"/>
    <w:rsid w:val="00A521E9"/>
    <w:rsid w:val="00A525A3"/>
    <w:rsid w:val="00A52E1D"/>
    <w:rsid w:val="00A53748"/>
    <w:rsid w:val="00A5494E"/>
    <w:rsid w:val="00A54971"/>
    <w:rsid w:val="00A54BBF"/>
    <w:rsid w:val="00A55A9A"/>
    <w:rsid w:val="00A560CA"/>
    <w:rsid w:val="00A56C60"/>
    <w:rsid w:val="00A56DA8"/>
    <w:rsid w:val="00A56ECC"/>
    <w:rsid w:val="00A571F6"/>
    <w:rsid w:val="00A57D67"/>
    <w:rsid w:val="00A6083C"/>
    <w:rsid w:val="00A61499"/>
    <w:rsid w:val="00A61EBB"/>
    <w:rsid w:val="00A62088"/>
    <w:rsid w:val="00A62375"/>
    <w:rsid w:val="00A62383"/>
    <w:rsid w:val="00A6262A"/>
    <w:rsid w:val="00A62A77"/>
    <w:rsid w:val="00A63483"/>
    <w:rsid w:val="00A657D7"/>
    <w:rsid w:val="00A65CF7"/>
    <w:rsid w:val="00A65D2F"/>
    <w:rsid w:val="00A660AC"/>
    <w:rsid w:val="00A66C07"/>
    <w:rsid w:val="00A67DFC"/>
    <w:rsid w:val="00A67E6C"/>
    <w:rsid w:val="00A707A0"/>
    <w:rsid w:val="00A71151"/>
    <w:rsid w:val="00A718AD"/>
    <w:rsid w:val="00A71B99"/>
    <w:rsid w:val="00A729F1"/>
    <w:rsid w:val="00A7300E"/>
    <w:rsid w:val="00A73716"/>
    <w:rsid w:val="00A739D0"/>
    <w:rsid w:val="00A73DB3"/>
    <w:rsid w:val="00A74A19"/>
    <w:rsid w:val="00A7566E"/>
    <w:rsid w:val="00A75B44"/>
    <w:rsid w:val="00A75D3C"/>
    <w:rsid w:val="00A761D4"/>
    <w:rsid w:val="00A76D88"/>
    <w:rsid w:val="00A775B1"/>
    <w:rsid w:val="00A77EC4"/>
    <w:rsid w:val="00A80197"/>
    <w:rsid w:val="00A80C1F"/>
    <w:rsid w:val="00A80E3E"/>
    <w:rsid w:val="00A81564"/>
    <w:rsid w:val="00A8243C"/>
    <w:rsid w:val="00A837FF"/>
    <w:rsid w:val="00A83F34"/>
    <w:rsid w:val="00A85DC9"/>
    <w:rsid w:val="00A86DE0"/>
    <w:rsid w:val="00A878FF"/>
    <w:rsid w:val="00A90A02"/>
    <w:rsid w:val="00A910B9"/>
    <w:rsid w:val="00A91438"/>
    <w:rsid w:val="00A9213F"/>
    <w:rsid w:val="00A92879"/>
    <w:rsid w:val="00A93579"/>
    <w:rsid w:val="00A9442A"/>
    <w:rsid w:val="00A956FA"/>
    <w:rsid w:val="00A95B71"/>
    <w:rsid w:val="00A95B88"/>
    <w:rsid w:val="00A96E09"/>
    <w:rsid w:val="00A971D6"/>
    <w:rsid w:val="00A97D72"/>
    <w:rsid w:val="00AA016F"/>
    <w:rsid w:val="00AA047D"/>
    <w:rsid w:val="00AA14D7"/>
    <w:rsid w:val="00AA1D81"/>
    <w:rsid w:val="00AA1ED6"/>
    <w:rsid w:val="00AA2363"/>
    <w:rsid w:val="00AA28B2"/>
    <w:rsid w:val="00AA2FC2"/>
    <w:rsid w:val="00AA31F7"/>
    <w:rsid w:val="00AA461D"/>
    <w:rsid w:val="00AA49F0"/>
    <w:rsid w:val="00AA51D6"/>
    <w:rsid w:val="00AA5776"/>
    <w:rsid w:val="00AA6077"/>
    <w:rsid w:val="00AA65D8"/>
    <w:rsid w:val="00AA70A7"/>
    <w:rsid w:val="00AA7FF1"/>
    <w:rsid w:val="00AB03C1"/>
    <w:rsid w:val="00AB04FE"/>
    <w:rsid w:val="00AB0BC8"/>
    <w:rsid w:val="00AB11CA"/>
    <w:rsid w:val="00AB14D9"/>
    <w:rsid w:val="00AB157C"/>
    <w:rsid w:val="00AB15B5"/>
    <w:rsid w:val="00AB1C09"/>
    <w:rsid w:val="00AB2744"/>
    <w:rsid w:val="00AB2DB6"/>
    <w:rsid w:val="00AB3FC5"/>
    <w:rsid w:val="00AB4AB8"/>
    <w:rsid w:val="00AB5571"/>
    <w:rsid w:val="00AB58BA"/>
    <w:rsid w:val="00AB5ED2"/>
    <w:rsid w:val="00AB655E"/>
    <w:rsid w:val="00AB7893"/>
    <w:rsid w:val="00AC007F"/>
    <w:rsid w:val="00AC05DD"/>
    <w:rsid w:val="00AC0C7F"/>
    <w:rsid w:val="00AC16C3"/>
    <w:rsid w:val="00AC1F66"/>
    <w:rsid w:val="00AC271F"/>
    <w:rsid w:val="00AC2E56"/>
    <w:rsid w:val="00AC2ECD"/>
    <w:rsid w:val="00AC3119"/>
    <w:rsid w:val="00AC3213"/>
    <w:rsid w:val="00AC49FB"/>
    <w:rsid w:val="00AC5A10"/>
    <w:rsid w:val="00AC6353"/>
    <w:rsid w:val="00AC6A28"/>
    <w:rsid w:val="00AC7511"/>
    <w:rsid w:val="00AD0841"/>
    <w:rsid w:val="00AD0AA3"/>
    <w:rsid w:val="00AD0C60"/>
    <w:rsid w:val="00AD2D27"/>
    <w:rsid w:val="00AD3231"/>
    <w:rsid w:val="00AD3F94"/>
    <w:rsid w:val="00AD46BE"/>
    <w:rsid w:val="00AD4A5A"/>
    <w:rsid w:val="00AD4CF6"/>
    <w:rsid w:val="00AD4D05"/>
    <w:rsid w:val="00AD5C4B"/>
    <w:rsid w:val="00AE178D"/>
    <w:rsid w:val="00AE1809"/>
    <w:rsid w:val="00AE1D7A"/>
    <w:rsid w:val="00AE2284"/>
    <w:rsid w:val="00AE2321"/>
    <w:rsid w:val="00AE244A"/>
    <w:rsid w:val="00AE2699"/>
    <w:rsid w:val="00AE27AC"/>
    <w:rsid w:val="00AE2CD0"/>
    <w:rsid w:val="00AE3BB9"/>
    <w:rsid w:val="00AE3C79"/>
    <w:rsid w:val="00AE40E0"/>
    <w:rsid w:val="00AE4588"/>
    <w:rsid w:val="00AE4DBA"/>
    <w:rsid w:val="00AE4F07"/>
    <w:rsid w:val="00AE7079"/>
    <w:rsid w:val="00AE765B"/>
    <w:rsid w:val="00AF02F9"/>
    <w:rsid w:val="00AF0613"/>
    <w:rsid w:val="00AF1461"/>
    <w:rsid w:val="00AF16E8"/>
    <w:rsid w:val="00AF1C5D"/>
    <w:rsid w:val="00AF2343"/>
    <w:rsid w:val="00AF2CBA"/>
    <w:rsid w:val="00AF3F43"/>
    <w:rsid w:val="00AF42D7"/>
    <w:rsid w:val="00AF45BA"/>
    <w:rsid w:val="00AF6325"/>
    <w:rsid w:val="00AF6358"/>
    <w:rsid w:val="00AF677D"/>
    <w:rsid w:val="00AF6891"/>
    <w:rsid w:val="00AF6F8F"/>
    <w:rsid w:val="00AF76A3"/>
    <w:rsid w:val="00B00228"/>
    <w:rsid w:val="00B006FE"/>
    <w:rsid w:val="00B00795"/>
    <w:rsid w:val="00B007CB"/>
    <w:rsid w:val="00B011A4"/>
    <w:rsid w:val="00B02AA9"/>
    <w:rsid w:val="00B02D5F"/>
    <w:rsid w:val="00B02FA3"/>
    <w:rsid w:val="00B032BC"/>
    <w:rsid w:val="00B04584"/>
    <w:rsid w:val="00B0464F"/>
    <w:rsid w:val="00B05084"/>
    <w:rsid w:val="00B05202"/>
    <w:rsid w:val="00B055BC"/>
    <w:rsid w:val="00B05933"/>
    <w:rsid w:val="00B06B6D"/>
    <w:rsid w:val="00B07608"/>
    <w:rsid w:val="00B07C5B"/>
    <w:rsid w:val="00B100A8"/>
    <w:rsid w:val="00B10C34"/>
    <w:rsid w:val="00B11946"/>
    <w:rsid w:val="00B12883"/>
    <w:rsid w:val="00B1295F"/>
    <w:rsid w:val="00B132E2"/>
    <w:rsid w:val="00B13AF2"/>
    <w:rsid w:val="00B144F3"/>
    <w:rsid w:val="00B14B51"/>
    <w:rsid w:val="00B14E68"/>
    <w:rsid w:val="00B151C7"/>
    <w:rsid w:val="00B15491"/>
    <w:rsid w:val="00B157F9"/>
    <w:rsid w:val="00B16922"/>
    <w:rsid w:val="00B16B16"/>
    <w:rsid w:val="00B17D58"/>
    <w:rsid w:val="00B200D2"/>
    <w:rsid w:val="00B20256"/>
    <w:rsid w:val="00B20D09"/>
    <w:rsid w:val="00B21B02"/>
    <w:rsid w:val="00B21BE2"/>
    <w:rsid w:val="00B21E31"/>
    <w:rsid w:val="00B242B0"/>
    <w:rsid w:val="00B2521A"/>
    <w:rsid w:val="00B25AC9"/>
    <w:rsid w:val="00B25ED7"/>
    <w:rsid w:val="00B2631D"/>
    <w:rsid w:val="00B2763F"/>
    <w:rsid w:val="00B27689"/>
    <w:rsid w:val="00B27AAC"/>
    <w:rsid w:val="00B281B6"/>
    <w:rsid w:val="00B3033B"/>
    <w:rsid w:val="00B30929"/>
    <w:rsid w:val="00B30B86"/>
    <w:rsid w:val="00B3109F"/>
    <w:rsid w:val="00B31448"/>
    <w:rsid w:val="00B31EA7"/>
    <w:rsid w:val="00B324AF"/>
    <w:rsid w:val="00B327D6"/>
    <w:rsid w:val="00B32F0E"/>
    <w:rsid w:val="00B3544C"/>
    <w:rsid w:val="00B35634"/>
    <w:rsid w:val="00B3629F"/>
    <w:rsid w:val="00B3632E"/>
    <w:rsid w:val="00B372AA"/>
    <w:rsid w:val="00B37403"/>
    <w:rsid w:val="00B3761E"/>
    <w:rsid w:val="00B37CD3"/>
    <w:rsid w:val="00B40445"/>
    <w:rsid w:val="00B409E0"/>
    <w:rsid w:val="00B413DB"/>
    <w:rsid w:val="00B41888"/>
    <w:rsid w:val="00B41C31"/>
    <w:rsid w:val="00B41DA3"/>
    <w:rsid w:val="00B4231C"/>
    <w:rsid w:val="00B42B4F"/>
    <w:rsid w:val="00B44D45"/>
    <w:rsid w:val="00B458E2"/>
    <w:rsid w:val="00B45A52"/>
    <w:rsid w:val="00B4601A"/>
    <w:rsid w:val="00B46175"/>
    <w:rsid w:val="00B461C7"/>
    <w:rsid w:val="00B465BF"/>
    <w:rsid w:val="00B46634"/>
    <w:rsid w:val="00B471E4"/>
    <w:rsid w:val="00B4754D"/>
    <w:rsid w:val="00B47553"/>
    <w:rsid w:val="00B47EC0"/>
    <w:rsid w:val="00B50210"/>
    <w:rsid w:val="00B5035F"/>
    <w:rsid w:val="00B5223F"/>
    <w:rsid w:val="00B52A47"/>
    <w:rsid w:val="00B535A0"/>
    <w:rsid w:val="00B53675"/>
    <w:rsid w:val="00B53896"/>
    <w:rsid w:val="00B53A77"/>
    <w:rsid w:val="00B54788"/>
    <w:rsid w:val="00B548B7"/>
    <w:rsid w:val="00B55A01"/>
    <w:rsid w:val="00B55DBD"/>
    <w:rsid w:val="00B575FF"/>
    <w:rsid w:val="00B57DED"/>
    <w:rsid w:val="00B603C7"/>
    <w:rsid w:val="00B6158A"/>
    <w:rsid w:val="00B632D8"/>
    <w:rsid w:val="00B64182"/>
    <w:rsid w:val="00B65166"/>
    <w:rsid w:val="00B664C7"/>
    <w:rsid w:val="00B6754D"/>
    <w:rsid w:val="00B67F30"/>
    <w:rsid w:val="00B70A9F"/>
    <w:rsid w:val="00B70C0F"/>
    <w:rsid w:val="00B70DCD"/>
    <w:rsid w:val="00B70DD5"/>
    <w:rsid w:val="00B70F99"/>
    <w:rsid w:val="00B70FBB"/>
    <w:rsid w:val="00B72583"/>
    <w:rsid w:val="00B72D21"/>
    <w:rsid w:val="00B73128"/>
    <w:rsid w:val="00B739F6"/>
    <w:rsid w:val="00B741C1"/>
    <w:rsid w:val="00B747FC"/>
    <w:rsid w:val="00B74E61"/>
    <w:rsid w:val="00B75202"/>
    <w:rsid w:val="00B76764"/>
    <w:rsid w:val="00B76B20"/>
    <w:rsid w:val="00B80CB1"/>
    <w:rsid w:val="00B80CE4"/>
    <w:rsid w:val="00B80CE7"/>
    <w:rsid w:val="00B8122A"/>
    <w:rsid w:val="00B812EC"/>
    <w:rsid w:val="00B81A6C"/>
    <w:rsid w:val="00B8290F"/>
    <w:rsid w:val="00B83351"/>
    <w:rsid w:val="00B83693"/>
    <w:rsid w:val="00B83C74"/>
    <w:rsid w:val="00B84965"/>
    <w:rsid w:val="00B85DE5"/>
    <w:rsid w:val="00B86050"/>
    <w:rsid w:val="00B86388"/>
    <w:rsid w:val="00B87304"/>
    <w:rsid w:val="00B87C76"/>
    <w:rsid w:val="00B902FE"/>
    <w:rsid w:val="00B9064E"/>
    <w:rsid w:val="00B907CE"/>
    <w:rsid w:val="00B90F73"/>
    <w:rsid w:val="00B914B1"/>
    <w:rsid w:val="00B91CB0"/>
    <w:rsid w:val="00B920E1"/>
    <w:rsid w:val="00B9311F"/>
    <w:rsid w:val="00B93383"/>
    <w:rsid w:val="00B936B7"/>
    <w:rsid w:val="00B93B59"/>
    <w:rsid w:val="00B93EF9"/>
    <w:rsid w:val="00B9406A"/>
    <w:rsid w:val="00B942FF"/>
    <w:rsid w:val="00B96CF4"/>
    <w:rsid w:val="00B97AB6"/>
    <w:rsid w:val="00B97E76"/>
    <w:rsid w:val="00BA0798"/>
    <w:rsid w:val="00BA0C6E"/>
    <w:rsid w:val="00BA0E57"/>
    <w:rsid w:val="00BA13DC"/>
    <w:rsid w:val="00BA2280"/>
    <w:rsid w:val="00BA2A08"/>
    <w:rsid w:val="00BA2C96"/>
    <w:rsid w:val="00BA2D1B"/>
    <w:rsid w:val="00BA3696"/>
    <w:rsid w:val="00BA38A8"/>
    <w:rsid w:val="00BA4994"/>
    <w:rsid w:val="00BA4D1C"/>
    <w:rsid w:val="00BA56D2"/>
    <w:rsid w:val="00BA5FA8"/>
    <w:rsid w:val="00BA71D8"/>
    <w:rsid w:val="00BA730C"/>
    <w:rsid w:val="00BA75B7"/>
    <w:rsid w:val="00BA76E0"/>
    <w:rsid w:val="00BA783E"/>
    <w:rsid w:val="00BB019A"/>
    <w:rsid w:val="00BB0B21"/>
    <w:rsid w:val="00BB10F0"/>
    <w:rsid w:val="00BB1362"/>
    <w:rsid w:val="00BB25AF"/>
    <w:rsid w:val="00BB29C3"/>
    <w:rsid w:val="00BB2A25"/>
    <w:rsid w:val="00BB2ED0"/>
    <w:rsid w:val="00BB3878"/>
    <w:rsid w:val="00BB513C"/>
    <w:rsid w:val="00BB51E9"/>
    <w:rsid w:val="00BB5528"/>
    <w:rsid w:val="00BB66CF"/>
    <w:rsid w:val="00BB6C6D"/>
    <w:rsid w:val="00BB7271"/>
    <w:rsid w:val="00BC0D90"/>
    <w:rsid w:val="00BC0FDC"/>
    <w:rsid w:val="00BC1882"/>
    <w:rsid w:val="00BC2309"/>
    <w:rsid w:val="00BC3053"/>
    <w:rsid w:val="00BC3311"/>
    <w:rsid w:val="00BC34F7"/>
    <w:rsid w:val="00BC35B1"/>
    <w:rsid w:val="00BC36CF"/>
    <w:rsid w:val="00BC3942"/>
    <w:rsid w:val="00BC4AD1"/>
    <w:rsid w:val="00BC4D2E"/>
    <w:rsid w:val="00BC5FDC"/>
    <w:rsid w:val="00BC6905"/>
    <w:rsid w:val="00BC6AC6"/>
    <w:rsid w:val="00BC7F23"/>
    <w:rsid w:val="00BD021F"/>
    <w:rsid w:val="00BD0A97"/>
    <w:rsid w:val="00BD2B9D"/>
    <w:rsid w:val="00BD2E11"/>
    <w:rsid w:val="00BD320C"/>
    <w:rsid w:val="00BD3D7C"/>
    <w:rsid w:val="00BD4307"/>
    <w:rsid w:val="00BD48AC"/>
    <w:rsid w:val="00BD4A2E"/>
    <w:rsid w:val="00BD5F1A"/>
    <w:rsid w:val="00BD5FAE"/>
    <w:rsid w:val="00BD66C7"/>
    <w:rsid w:val="00BD6AC5"/>
    <w:rsid w:val="00BD7892"/>
    <w:rsid w:val="00BD7C72"/>
    <w:rsid w:val="00BE012D"/>
    <w:rsid w:val="00BE06D1"/>
    <w:rsid w:val="00BE0BBF"/>
    <w:rsid w:val="00BE0EFC"/>
    <w:rsid w:val="00BE1234"/>
    <w:rsid w:val="00BE1431"/>
    <w:rsid w:val="00BE1AF1"/>
    <w:rsid w:val="00BE2015"/>
    <w:rsid w:val="00BE20BD"/>
    <w:rsid w:val="00BE2168"/>
    <w:rsid w:val="00BE28B6"/>
    <w:rsid w:val="00BE2FA6"/>
    <w:rsid w:val="00BE333F"/>
    <w:rsid w:val="00BE406C"/>
    <w:rsid w:val="00BE4417"/>
    <w:rsid w:val="00BE5DC4"/>
    <w:rsid w:val="00BE5FBC"/>
    <w:rsid w:val="00BE7140"/>
    <w:rsid w:val="00BE726D"/>
    <w:rsid w:val="00BE7406"/>
    <w:rsid w:val="00BE7603"/>
    <w:rsid w:val="00BF07F0"/>
    <w:rsid w:val="00BF13C1"/>
    <w:rsid w:val="00BF1436"/>
    <w:rsid w:val="00BF1A5E"/>
    <w:rsid w:val="00BF1AC8"/>
    <w:rsid w:val="00BF1B7F"/>
    <w:rsid w:val="00BF2A49"/>
    <w:rsid w:val="00BF2F5E"/>
    <w:rsid w:val="00BF3279"/>
    <w:rsid w:val="00BF3B43"/>
    <w:rsid w:val="00BF40C1"/>
    <w:rsid w:val="00BF4C03"/>
    <w:rsid w:val="00BF4C5D"/>
    <w:rsid w:val="00BF5620"/>
    <w:rsid w:val="00BF5773"/>
    <w:rsid w:val="00BF5D51"/>
    <w:rsid w:val="00BF616E"/>
    <w:rsid w:val="00BF686B"/>
    <w:rsid w:val="00BF6C15"/>
    <w:rsid w:val="00BF6F50"/>
    <w:rsid w:val="00BF74C7"/>
    <w:rsid w:val="00BF78FD"/>
    <w:rsid w:val="00C007AC"/>
    <w:rsid w:val="00C00822"/>
    <w:rsid w:val="00C008DB"/>
    <w:rsid w:val="00C00D12"/>
    <w:rsid w:val="00C0120D"/>
    <w:rsid w:val="00C0154D"/>
    <w:rsid w:val="00C015F1"/>
    <w:rsid w:val="00C01F33"/>
    <w:rsid w:val="00C02968"/>
    <w:rsid w:val="00C02B15"/>
    <w:rsid w:val="00C02CC6"/>
    <w:rsid w:val="00C02DEC"/>
    <w:rsid w:val="00C03397"/>
    <w:rsid w:val="00C036E1"/>
    <w:rsid w:val="00C037BE"/>
    <w:rsid w:val="00C040F7"/>
    <w:rsid w:val="00C0432C"/>
    <w:rsid w:val="00C044AB"/>
    <w:rsid w:val="00C04501"/>
    <w:rsid w:val="00C0546A"/>
    <w:rsid w:val="00C056A0"/>
    <w:rsid w:val="00C05706"/>
    <w:rsid w:val="00C058DE"/>
    <w:rsid w:val="00C064C0"/>
    <w:rsid w:val="00C064EE"/>
    <w:rsid w:val="00C065F0"/>
    <w:rsid w:val="00C066E8"/>
    <w:rsid w:val="00C07377"/>
    <w:rsid w:val="00C0763C"/>
    <w:rsid w:val="00C07E85"/>
    <w:rsid w:val="00C101E7"/>
    <w:rsid w:val="00C10478"/>
    <w:rsid w:val="00C11141"/>
    <w:rsid w:val="00C117DB"/>
    <w:rsid w:val="00C117EE"/>
    <w:rsid w:val="00C11E2B"/>
    <w:rsid w:val="00C1202B"/>
    <w:rsid w:val="00C12077"/>
    <w:rsid w:val="00C12107"/>
    <w:rsid w:val="00C1281A"/>
    <w:rsid w:val="00C137A5"/>
    <w:rsid w:val="00C13C37"/>
    <w:rsid w:val="00C13D08"/>
    <w:rsid w:val="00C1449E"/>
    <w:rsid w:val="00C14D4B"/>
    <w:rsid w:val="00C150D9"/>
    <w:rsid w:val="00C154BB"/>
    <w:rsid w:val="00C1635E"/>
    <w:rsid w:val="00C16512"/>
    <w:rsid w:val="00C204E1"/>
    <w:rsid w:val="00C20501"/>
    <w:rsid w:val="00C21974"/>
    <w:rsid w:val="00C22306"/>
    <w:rsid w:val="00C22EB3"/>
    <w:rsid w:val="00C23016"/>
    <w:rsid w:val="00C247A4"/>
    <w:rsid w:val="00C24852"/>
    <w:rsid w:val="00C25AF9"/>
    <w:rsid w:val="00C25BC1"/>
    <w:rsid w:val="00C268E6"/>
    <w:rsid w:val="00C26AE2"/>
    <w:rsid w:val="00C26BBA"/>
    <w:rsid w:val="00C279B5"/>
    <w:rsid w:val="00C27C45"/>
    <w:rsid w:val="00C3028D"/>
    <w:rsid w:val="00C303DC"/>
    <w:rsid w:val="00C30D43"/>
    <w:rsid w:val="00C31139"/>
    <w:rsid w:val="00C31F48"/>
    <w:rsid w:val="00C31F4C"/>
    <w:rsid w:val="00C32054"/>
    <w:rsid w:val="00C32A8F"/>
    <w:rsid w:val="00C33014"/>
    <w:rsid w:val="00C33463"/>
    <w:rsid w:val="00C337FF"/>
    <w:rsid w:val="00C339F6"/>
    <w:rsid w:val="00C35709"/>
    <w:rsid w:val="00C3719D"/>
    <w:rsid w:val="00C372F0"/>
    <w:rsid w:val="00C37665"/>
    <w:rsid w:val="00C37CB2"/>
    <w:rsid w:val="00C37E75"/>
    <w:rsid w:val="00C402DF"/>
    <w:rsid w:val="00C41B91"/>
    <w:rsid w:val="00C4235B"/>
    <w:rsid w:val="00C42BD2"/>
    <w:rsid w:val="00C42DF9"/>
    <w:rsid w:val="00C42F2B"/>
    <w:rsid w:val="00C43496"/>
    <w:rsid w:val="00C442CB"/>
    <w:rsid w:val="00C456A0"/>
    <w:rsid w:val="00C469EC"/>
    <w:rsid w:val="00C473A5"/>
    <w:rsid w:val="00C4762A"/>
    <w:rsid w:val="00C47E7A"/>
    <w:rsid w:val="00C485DB"/>
    <w:rsid w:val="00C501CD"/>
    <w:rsid w:val="00C51E43"/>
    <w:rsid w:val="00C52202"/>
    <w:rsid w:val="00C525BA"/>
    <w:rsid w:val="00C52BD8"/>
    <w:rsid w:val="00C53A00"/>
    <w:rsid w:val="00C53A5D"/>
    <w:rsid w:val="00C53ABE"/>
    <w:rsid w:val="00C53E8F"/>
    <w:rsid w:val="00C54706"/>
    <w:rsid w:val="00C54995"/>
    <w:rsid w:val="00C54D41"/>
    <w:rsid w:val="00C558F7"/>
    <w:rsid w:val="00C5680E"/>
    <w:rsid w:val="00C56ECB"/>
    <w:rsid w:val="00C56F28"/>
    <w:rsid w:val="00C57233"/>
    <w:rsid w:val="00C60232"/>
    <w:rsid w:val="00C60783"/>
    <w:rsid w:val="00C60A8F"/>
    <w:rsid w:val="00C610F7"/>
    <w:rsid w:val="00C61236"/>
    <w:rsid w:val="00C616A8"/>
    <w:rsid w:val="00C61C29"/>
    <w:rsid w:val="00C62926"/>
    <w:rsid w:val="00C62A88"/>
    <w:rsid w:val="00C64672"/>
    <w:rsid w:val="00C64EBF"/>
    <w:rsid w:val="00C6661C"/>
    <w:rsid w:val="00C66C15"/>
    <w:rsid w:val="00C66D4C"/>
    <w:rsid w:val="00C679EE"/>
    <w:rsid w:val="00C70697"/>
    <w:rsid w:val="00C70FD9"/>
    <w:rsid w:val="00C71282"/>
    <w:rsid w:val="00C71A1B"/>
    <w:rsid w:val="00C72093"/>
    <w:rsid w:val="00C72A05"/>
    <w:rsid w:val="00C72EF4"/>
    <w:rsid w:val="00C7406C"/>
    <w:rsid w:val="00C740DC"/>
    <w:rsid w:val="00C744FE"/>
    <w:rsid w:val="00C75D2F"/>
    <w:rsid w:val="00C767BE"/>
    <w:rsid w:val="00C76C9E"/>
    <w:rsid w:val="00C76E3C"/>
    <w:rsid w:val="00C772C6"/>
    <w:rsid w:val="00C80003"/>
    <w:rsid w:val="00C8007B"/>
    <w:rsid w:val="00C81568"/>
    <w:rsid w:val="00C81662"/>
    <w:rsid w:val="00C81BB8"/>
    <w:rsid w:val="00C827AF"/>
    <w:rsid w:val="00C83770"/>
    <w:rsid w:val="00C83804"/>
    <w:rsid w:val="00C8414C"/>
    <w:rsid w:val="00C8429E"/>
    <w:rsid w:val="00C85F9E"/>
    <w:rsid w:val="00C87E92"/>
    <w:rsid w:val="00C9027A"/>
    <w:rsid w:val="00C9068E"/>
    <w:rsid w:val="00C90E3A"/>
    <w:rsid w:val="00C9138B"/>
    <w:rsid w:val="00C91A7F"/>
    <w:rsid w:val="00C93814"/>
    <w:rsid w:val="00C93C4B"/>
    <w:rsid w:val="00C944AB"/>
    <w:rsid w:val="00C94981"/>
    <w:rsid w:val="00C94FE3"/>
    <w:rsid w:val="00C95B40"/>
    <w:rsid w:val="00C95DBD"/>
    <w:rsid w:val="00C96C3D"/>
    <w:rsid w:val="00CA0CC4"/>
    <w:rsid w:val="00CA1150"/>
    <w:rsid w:val="00CA1ED8"/>
    <w:rsid w:val="00CA2F92"/>
    <w:rsid w:val="00CA3005"/>
    <w:rsid w:val="00CA30E7"/>
    <w:rsid w:val="00CA5203"/>
    <w:rsid w:val="00CA57D7"/>
    <w:rsid w:val="00CA61C7"/>
    <w:rsid w:val="00CA666B"/>
    <w:rsid w:val="00CB0A16"/>
    <w:rsid w:val="00CB163F"/>
    <w:rsid w:val="00CB1F63"/>
    <w:rsid w:val="00CB2741"/>
    <w:rsid w:val="00CB2A5A"/>
    <w:rsid w:val="00CB33FA"/>
    <w:rsid w:val="00CB39FC"/>
    <w:rsid w:val="00CB3D1F"/>
    <w:rsid w:val="00CB4B9B"/>
    <w:rsid w:val="00CB4CE9"/>
    <w:rsid w:val="00CB590D"/>
    <w:rsid w:val="00CB623A"/>
    <w:rsid w:val="00CB6671"/>
    <w:rsid w:val="00CB6840"/>
    <w:rsid w:val="00CB6BBE"/>
    <w:rsid w:val="00CB7170"/>
    <w:rsid w:val="00CC040E"/>
    <w:rsid w:val="00CC0B5B"/>
    <w:rsid w:val="00CC111F"/>
    <w:rsid w:val="00CC1518"/>
    <w:rsid w:val="00CC1DFC"/>
    <w:rsid w:val="00CC2011"/>
    <w:rsid w:val="00CC3AD0"/>
    <w:rsid w:val="00CC3B1D"/>
    <w:rsid w:val="00CC3EA0"/>
    <w:rsid w:val="00CC43F2"/>
    <w:rsid w:val="00CC45D2"/>
    <w:rsid w:val="00CC45D7"/>
    <w:rsid w:val="00CC5770"/>
    <w:rsid w:val="00CC5B8A"/>
    <w:rsid w:val="00CC7B45"/>
    <w:rsid w:val="00CC7CB7"/>
    <w:rsid w:val="00CD0500"/>
    <w:rsid w:val="00CD09DF"/>
    <w:rsid w:val="00CD107D"/>
    <w:rsid w:val="00CD1188"/>
    <w:rsid w:val="00CD11DA"/>
    <w:rsid w:val="00CD13D7"/>
    <w:rsid w:val="00CD1938"/>
    <w:rsid w:val="00CD2ED1"/>
    <w:rsid w:val="00CD337B"/>
    <w:rsid w:val="00CD35B1"/>
    <w:rsid w:val="00CD38A6"/>
    <w:rsid w:val="00CD453F"/>
    <w:rsid w:val="00CD47F5"/>
    <w:rsid w:val="00CD486D"/>
    <w:rsid w:val="00CD4CC2"/>
    <w:rsid w:val="00CD5F17"/>
    <w:rsid w:val="00CD679E"/>
    <w:rsid w:val="00CD68D4"/>
    <w:rsid w:val="00CD6EE9"/>
    <w:rsid w:val="00CD7214"/>
    <w:rsid w:val="00CD7309"/>
    <w:rsid w:val="00CE0424"/>
    <w:rsid w:val="00CE1349"/>
    <w:rsid w:val="00CE1776"/>
    <w:rsid w:val="00CE26A6"/>
    <w:rsid w:val="00CE26CA"/>
    <w:rsid w:val="00CE36BB"/>
    <w:rsid w:val="00CE3ADC"/>
    <w:rsid w:val="00CE3DC0"/>
    <w:rsid w:val="00CE438E"/>
    <w:rsid w:val="00CE455A"/>
    <w:rsid w:val="00CE540B"/>
    <w:rsid w:val="00CE5979"/>
    <w:rsid w:val="00CE703D"/>
    <w:rsid w:val="00CE7317"/>
    <w:rsid w:val="00CE7561"/>
    <w:rsid w:val="00CE7CCE"/>
    <w:rsid w:val="00CF1222"/>
    <w:rsid w:val="00CF1354"/>
    <w:rsid w:val="00CF1963"/>
    <w:rsid w:val="00CF1FA2"/>
    <w:rsid w:val="00CF26E9"/>
    <w:rsid w:val="00CF319D"/>
    <w:rsid w:val="00CF38E9"/>
    <w:rsid w:val="00CF3B1F"/>
    <w:rsid w:val="00CF3BF6"/>
    <w:rsid w:val="00CF42B2"/>
    <w:rsid w:val="00CF477B"/>
    <w:rsid w:val="00CF4838"/>
    <w:rsid w:val="00CF4AC3"/>
    <w:rsid w:val="00CF51CF"/>
    <w:rsid w:val="00CF5CCA"/>
    <w:rsid w:val="00CF625B"/>
    <w:rsid w:val="00CF687E"/>
    <w:rsid w:val="00CF73F7"/>
    <w:rsid w:val="00CF78C5"/>
    <w:rsid w:val="00D00C73"/>
    <w:rsid w:val="00D01A57"/>
    <w:rsid w:val="00D0349B"/>
    <w:rsid w:val="00D0351B"/>
    <w:rsid w:val="00D0357A"/>
    <w:rsid w:val="00D036E3"/>
    <w:rsid w:val="00D03DDF"/>
    <w:rsid w:val="00D03E55"/>
    <w:rsid w:val="00D03F3A"/>
    <w:rsid w:val="00D04C09"/>
    <w:rsid w:val="00D04CA7"/>
    <w:rsid w:val="00D04CFC"/>
    <w:rsid w:val="00D062EC"/>
    <w:rsid w:val="00D063A7"/>
    <w:rsid w:val="00D06854"/>
    <w:rsid w:val="00D06EC6"/>
    <w:rsid w:val="00D07039"/>
    <w:rsid w:val="00D07E94"/>
    <w:rsid w:val="00D101EB"/>
    <w:rsid w:val="00D10249"/>
    <w:rsid w:val="00D10E31"/>
    <w:rsid w:val="00D1123F"/>
    <w:rsid w:val="00D115C3"/>
    <w:rsid w:val="00D11897"/>
    <w:rsid w:val="00D125F2"/>
    <w:rsid w:val="00D12D86"/>
    <w:rsid w:val="00D12F32"/>
    <w:rsid w:val="00D13135"/>
    <w:rsid w:val="00D138F8"/>
    <w:rsid w:val="00D13E4E"/>
    <w:rsid w:val="00D14036"/>
    <w:rsid w:val="00D1466A"/>
    <w:rsid w:val="00D14829"/>
    <w:rsid w:val="00D15961"/>
    <w:rsid w:val="00D166BB"/>
    <w:rsid w:val="00D16724"/>
    <w:rsid w:val="00D1797D"/>
    <w:rsid w:val="00D207C1"/>
    <w:rsid w:val="00D218FE"/>
    <w:rsid w:val="00D22507"/>
    <w:rsid w:val="00D232E2"/>
    <w:rsid w:val="00D239A7"/>
    <w:rsid w:val="00D23E12"/>
    <w:rsid w:val="00D23F47"/>
    <w:rsid w:val="00D24485"/>
    <w:rsid w:val="00D25EB4"/>
    <w:rsid w:val="00D2632C"/>
    <w:rsid w:val="00D27041"/>
    <w:rsid w:val="00D27206"/>
    <w:rsid w:val="00D27E46"/>
    <w:rsid w:val="00D3134B"/>
    <w:rsid w:val="00D3240B"/>
    <w:rsid w:val="00D33C71"/>
    <w:rsid w:val="00D35030"/>
    <w:rsid w:val="00D35B29"/>
    <w:rsid w:val="00D36480"/>
    <w:rsid w:val="00D36911"/>
    <w:rsid w:val="00D36E71"/>
    <w:rsid w:val="00D37A03"/>
    <w:rsid w:val="00D37D87"/>
    <w:rsid w:val="00D40771"/>
    <w:rsid w:val="00D40B33"/>
    <w:rsid w:val="00D40B64"/>
    <w:rsid w:val="00D4163B"/>
    <w:rsid w:val="00D4318F"/>
    <w:rsid w:val="00D43220"/>
    <w:rsid w:val="00D438BF"/>
    <w:rsid w:val="00D43F33"/>
    <w:rsid w:val="00D4409D"/>
    <w:rsid w:val="00D440F8"/>
    <w:rsid w:val="00D4456E"/>
    <w:rsid w:val="00D4459A"/>
    <w:rsid w:val="00D44A68"/>
    <w:rsid w:val="00D45063"/>
    <w:rsid w:val="00D45389"/>
    <w:rsid w:val="00D45471"/>
    <w:rsid w:val="00D46F8B"/>
    <w:rsid w:val="00D47751"/>
    <w:rsid w:val="00D47AF0"/>
    <w:rsid w:val="00D509D2"/>
    <w:rsid w:val="00D5247D"/>
    <w:rsid w:val="00D5269D"/>
    <w:rsid w:val="00D53000"/>
    <w:rsid w:val="00D53C86"/>
    <w:rsid w:val="00D53F2E"/>
    <w:rsid w:val="00D54556"/>
    <w:rsid w:val="00D546FF"/>
    <w:rsid w:val="00D54801"/>
    <w:rsid w:val="00D549B2"/>
    <w:rsid w:val="00D54DFF"/>
    <w:rsid w:val="00D558F0"/>
    <w:rsid w:val="00D55AD5"/>
    <w:rsid w:val="00D576CA"/>
    <w:rsid w:val="00D60795"/>
    <w:rsid w:val="00D60DF4"/>
    <w:rsid w:val="00D60E51"/>
    <w:rsid w:val="00D61AF5"/>
    <w:rsid w:val="00D62846"/>
    <w:rsid w:val="00D6363F"/>
    <w:rsid w:val="00D63A16"/>
    <w:rsid w:val="00D64221"/>
    <w:rsid w:val="00D651C4"/>
    <w:rsid w:val="00D652B5"/>
    <w:rsid w:val="00D65F1A"/>
    <w:rsid w:val="00D66155"/>
    <w:rsid w:val="00D66D1D"/>
    <w:rsid w:val="00D67709"/>
    <w:rsid w:val="00D7023D"/>
    <w:rsid w:val="00D7057A"/>
    <w:rsid w:val="00D708B0"/>
    <w:rsid w:val="00D70911"/>
    <w:rsid w:val="00D71008"/>
    <w:rsid w:val="00D72696"/>
    <w:rsid w:val="00D732D7"/>
    <w:rsid w:val="00D74F31"/>
    <w:rsid w:val="00D751DB"/>
    <w:rsid w:val="00D76120"/>
    <w:rsid w:val="00D767BA"/>
    <w:rsid w:val="00D77AFC"/>
    <w:rsid w:val="00D77B1D"/>
    <w:rsid w:val="00D8021F"/>
    <w:rsid w:val="00D80383"/>
    <w:rsid w:val="00D80674"/>
    <w:rsid w:val="00D8097B"/>
    <w:rsid w:val="00D8177E"/>
    <w:rsid w:val="00D823C6"/>
    <w:rsid w:val="00D826BE"/>
    <w:rsid w:val="00D8327F"/>
    <w:rsid w:val="00D84148"/>
    <w:rsid w:val="00D845B0"/>
    <w:rsid w:val="00D85789"/>
    <w:rsid w:val="00D858AC"/>
    <w:rsid w:val="00D86558"/>
    <w:rsid w:val="00D86725"/>
    <w:rsid w:val="00D869D6"/>
    <w:rsid w:val="00D86CA3"/>
    <w:rsid w:val="00D8717D"/>
    <w:rsid w:val="00D871CE"/>
    <w:rsid w:val="00D87B82"/>
    <w:rsid w:val="00D9080E"/>
    <w:rsid w:val="00D90F9B"/>
    <w:rsid w:val="00D9184B"/>
    <w:rsid w:val="00D9196D"/>
    <w:rsid w:val="00D92124"/>
    <w:rsid w:val="00D927BB"/>
    <w:rsid w:val="00D92982"/>
    <w:rsid w:val="00D930B9"/>
    <w:rsid w:val="00D93946"/>
    <w:rsid w:val="00D942F0"/>
    <w:rsid w:val="00D94614"/>
    <w:rsid w:val="00D948EB"/>
    <w:rsid w:val="00D94D05"/>
    <w:rsid w:val="00D9537D"/>
    <w:rsid w:val="00D96D8C"/>
    <w:rsid w:val="00D97217"/>
    <w:rsid w:val="00D97844"/>
    <w:rsid w:val="00D97D40"/>
    <w:rsid w:val="00D97FF3"/>
    <w:rsid w:val="00DA305E"/>
    <w:rsid w:val="00DA3D74"/>
    <w:rsid w:val="00DA46E0"/>
    <w:rsid w:val="00DA5417"/>
    <w:rsid w:val="00DA56A3"/>
    <w:rsid w:val="00DA56E8"/>
    <w:rsid w:val="00DA5752"/>
    <w:rsid w:val="00DA62DF"/>
    <w:rsid w:val="00DA660F"/>
    <w:rsid w:val="00DA7052"/>
    <w:rsid w:val="00DB0372"/>
    <w:rsid w:val="00DB0662"/>
    <w:rsid w:val="00DB0965"/>
    <w:rsid w:val="00DB0A5E"/>
    <w:rsid w:val="00DB0A9F"/>
    <w:rsid w:val="00DB0B85"/>
    <w:rsid w:val="00DB17A1"/>
    <w:rsid w:val="00DB1F1B"/>
    <w:rsid w:val="00DB35D6"/>
    <w:rsid w:val="00DB377D"/>
    <w:rsid w:val="00DB40BB"/>
    <w:rsid w:val="00DB4150"/>
    <w:rsid w:val="00DB4A34"/>
    <w:rsid w:val="00DB542C"/>
    <w:rsid w:val="00DB69E4"/>
    <w:rsid w:val="00DB740F"/>
    <w:rsid w:val="00DB768D"/>
    <w:rsid w:val="00DB7F01"/>
    <w:rsid w:val="00DC01EE"/>
    <w:rsid w:val="00DC081A"/>
    <w:rsid w:val="00DC25E8"/>
    <w:rsid w:val="00DC2888"/>
    <w:rsid w:val="00DC2A8D"/>
    <w:rsid w:val="00DC2D36"/>
    <w:rsid w:val="00DC3E1B"/>
    <w:rsid w:val="00DC3F76"/>
    <w:rsid w:val="00DC53EF"/>
    <w:rsid w:val="00DC59B5"/>
    <w:rsid w:val="00DC5DD0"/>
    <w:rsid w:val="00DC622F"/>
    <w:rsid w:val="00DC7BB2"/>
    <w:rsid w:val="00DC7ED3"/>
    <w:rsid w:val="00DD08C5"/>
    <w:rsid w:val="00DD18BD"/>
    <w:rsid w:val="00DD20FD"/>
    <w:rsid w:val="00DD2200"/>
    <w:rsid w:val="00DD236A"/>
    <w:rsid w:val="00DD3521"/>
    <w:rsid w:val="00DD3F0E"/>
    <w:rsid w:val="00DD41FD"/>
    <w:rsid w:val="00DD500E"/>
    <w:rsid w:val="00DD5A2C"/>
    <w:rsid w:val="00DD5A89"/>
    <w:rsid w:val="00DD61C0"/>
    <w:rsid w:val="00DD650A"/>
    <w:rsid w:val="00DD717D"/>
    <w:rsid w:val="00DD7CFB"/>
    <w:rsid w:val="00DE0AB5"/>
    <w:rsid w:val="00DE109B"/>
    <w:rsid w:val="00DE189D"/>
    <w:rsid w:val="00DE2001"/>
    <w:rsid w:val="00DE2537"/>
    <w:rsid w:val="00DE2B2B"/>
    <w:rsid w:val="00DE2D45"/>
    <w:rsid w:val="00DE3431"/>
    <w:rsid w:val="00DE3F3D"/>
    <w:rsid w:val="00DE4194"/>
    <w:rsid w:val="00DE4BF8"/>
    <w:rsid w:val="00DE5608"/>
    <w:rsid w:val="00DE58D0"/>
    <w:rsid w:val="00DE5F1D"/>
    <w:rsid w:val="00DE654F"/>
    <w:rsid w:val="00DE68D3"/>
    <w:rsid w:val="00DE720B"/>
    <w:rsid w:val="00DE73C2"/>
    <w:rsid w:val="00DE7D92"/>
    <w:rsid w:val="00DF0B6E"/>
    <w:rsid w:val="00DF0CAB"/>
    <w:rsid w:val="00DF103C"/>
    <w:rsid w:val="00DF11DB"/>
    <w:rsid w:val="00DF15E0"/>
    <w:rsid w:val="00DF1F8F"/>
    <w:rsid w:val="00DF2016"/>
    <w:rsid w:val="00DF27AB"/>
    <w:rsid w:val="00DF37A0"/>
    <w:rsid w:val="00DF3888"/>
    <w:rsid w:val="00DF3B3D"/>
    <w:rsid w:val="00DF3BD7"/>
    <w:rsid w:val="00DF4B0B"/>
    <w:rsid w:val="00DF610A"/>
    <w:rsid w:val="00DF7B32"/>
    <w:rsid w:val="00DF7BE7"/>
    <w:rsid w:val="00E0005A"/>
    <w:rsid w:val="00E00294"/>
    <w:rsid w:val="00E00424"/>
    <w:rsid w:val="00E00498"/>
    <w:rsid w:val="00E01666"/>
    <w:rsid w:val="00E03016"/>
    <w:rsid w:val="00E03BC4"/>
    <w:rsid w:val="00E0409F"/>
    <w:rsid w:val="00E04C89"/>
    <w:rsid w:val="00E0532E"/>
    <w:rsid w:val="00E05768"/>
    <w:rsid w:val="00E05C21"/>
    <w:rsid w:val="00E0620C"/>
    <w:rsid w:val="00E069E0"/>
    <w:rsid w:val="00E06E3B"/>
    <w:rsid w:val="00E074D7"/>
    <w:rsid w:val="00E103F0"/>
    <w:rsid w:val="00E1043E"/>
    <w:rsid w:val="00E10442"/>
    <w:rsid w:val="00E10742"/>
    <w:rsid w:val="00E10C81"/>
    <w:rsid w:val="00E110E7"/>
    <w:rsid w:val="00E11B20"/>
    <w:rsid w:val="00E12292"/>
    <w:rsid w:val="00E12C94"/>
    <w:rsid w:val="00E12CFF"/>
    <w:rsid w:val="00E13140"/>
    <w:rsid w:val="00E13B10"/>
    <w:rsid w:val="00E14180"/>
    <w:rsid w:val="00E1431C"/>
    <w:rsid w:val="00E14BD6"/>
    <w:rsid w:val="00E15DD5"/>
    <w:rsid w:val="00E16482"/>
    <w:rsid w:val="00E168BC"/>
    <w:rsid w:val="00E177A6"/>
    <w:rsid w:val="00E17E07"/>
    <w:rsid w:val="00E17FA2"/>
    <w:rsid w:val="00E20E21"/>
    <w:rsid w:val="00E21080"/>
    <w:rsid w:val="00E22330"/>
    <w:rsid w:val="00E22723"/>
    <w:rsid w:val="00E2290D"/>
    <w:rsid w:val="00E255A5"/>
    <w:rsid w:val="00E26DCE"/>
    <w:rsid w:val="00E30B5A"/>
    <w:rsid w:val="00E3123D"/>
    <w:rsid w:val="00E31461"/>
    <w:rsid w:val="00E31480"/>
    <w:rsid w:val="00E319E7"/>
    <w:rsid w:val="00E31BFB"/>
    <w:rsid w:val="00E31D43"/>
    <w:rsid w:val="00E32608"/>
    <w:rsid w:val="00E32715"/>
    <w:rsid w:val="00E3272F"/>
    <w:rsid w:val="00E329BF"/>
    <w:rsid w:val="00E33072"/>
    <w:rsid w:val="00E330C2"/>
    <w:rsid w:val="00E338B5"/>
    <w:rsid w:val="00E33977"/>
    <w:rsid w:val="00E34188"/>
    <w:rsid w:val="00E342ED"/>
    <w:rsid w:val="00E346D8"/>
    <w:rsid w:val="00E34B6E"/>
    <w:rsid w:val="00E35559"/>
    <w:rsid w:val="00E364E3"/>
    <w:rsid w:val="00E36753"/>
    <w:rsid w:val="00E36D24"/>
    <w:rsid w:val="00E3723A"/>
    <w:rsid w:val="00E3767F"/>
    <w:rsid w:val="00E37860"/>
    <w:rsid w:val="00E40328"/>
    <w:rsid w:val="00E40684"/>
    <w:rsid w:val="00E41ED7"/>
    <w:rsid w:val="00E42371"/>
    <w:rsid w:val="00E42DE2"/>
    <w:rsid w:val="00E43463"/>
    <w:rsid w:val="00E43D12"/>
    <w:rsid w:val="00E446F1"/>
    <w:rsid w:val="00E44D32"/>
    <w:rsid w:val="00E452AF"/>
    <w:rsid w:val="00E45DA9"/>
    <w:rsid w:val="00E45DEB"/>
    <w:rsid w:val="00E463A1"/>
    <w:rsid w:val="00E46886"/>
    <w:rsid w:val="00E46D3F"/>
    <w:rsid w:val="00E478D7"/>
    <w:rsid w:val="00E47AEF"/>
    <w:rsid w:val="00E50249"/>
    <w:rsid w:val="00E516A7"/>
    <w:rsid w:val="00E52281"/>
    <w:rsid w:val="00E53B75"/>
    <w:rsid w:val="00E53C0C"/>
    <w:rsid w:val="00E54E3B"/>
    <w:rsid w:val="00E5609D"/>
    <w:rsid w:val="00E5693C"/>
    <w:rsid w:val="00E5707B"/>
    <w:rsid w:val="00E570A3"/>
    <w:rsid w:val="00E57565"/>
    <w:rsid w:val="00E60017"/>
    <w:rsid w:val="00E60175"/>
    <w:rsid w:val="00E603FB"/>
    <w:rsid w:val="00E60599"/>
    <w:rsid w:val="00E6162C"/>
    <w:rsid w:val="00E62783"/>
    <w:rsid w:val="00E62BE1"/>
    <w:rsid w:val="00E63838"/>
    <w:rsid w:val="00E64434"/>
    <w:rsid w:val="00E648EB"/>
    <w:rsid w:val="00E64C7C"/>
    <w:rsid w:val="00E65E0B"/>
    <w:rsid w:val="00E66249"/>
    <w:rsid w:val="00E6642B"/>
    <w:rsid w:val="00E6756C"/>
    <w:rsid w:val="00E67C51"/>
    <w:rsid w:val="00E7119A"/>
    <w:rsid w:val="00E72EFC"/>
    <w:rsid w:val="00E731A2"/>
    <w:rsid w:val="00E73CCA"/>
    <w:rsid w:val="00E74100"/>
    <w:rsid w:val="00E74EE9"/>
    <w:rsid w:val="00E75570"/>
    <w:rsid w:val="00E75693"/>
    <w:rsid w:val="00E758EC"/>
    <w:rsid w:val="00E76155"/>
    <w:rsid w:val="00E774D5"/>
    <w:rsid w:val="00E778A3"/>
    <w:rsid w:val="00E77C4B"/>
    <w:rsid w:val="00E803D3"/>
    <w:rsid w:val="00E806A8"/>
    <w:rsid w:val="00E81D26"/>
    <w:rsid w:val="00E81D4C"/>
    <w:rsid w:val="00E81F6B"/>
    <w:rsid w:val="00E8234C"/>
    <w:rsid w:val="00E830A9"/>
    <w:rsid w:val="00E833C3"/>
    <w:rsid w:val="00E8343F"/>
    <w:rsid w:val="00E83AA9"/>
    <w:rsid w:val="00E83CF2"/>
    <w:rsid w:val="00E84FB3"/>
    <w:rsid w:val="00E85928"/>
    <w:rsid w:val="00E859CA"/>
    <w:rsid w:val="00E87822"/>
    <w:rsid w:val="00E90008"/>
    <w:rsid w:val="00E90395"/>
    <w:rsid w:val="00E90474"/>
    <w:rsid w:val="00E90E49"/>
    <w:rsid w:val="00E91078"/>
    <w:rsid w:val="00E911BB"/>
    <w:rsid w:val="00E917F9"/>
    <w:rsid w:val="00E9226D"/>
    <w:rsid w:val="00E92509"/>
    <w:rsid w:val="00E926C2"/>
    <w:rsid w:val="00E9291C"/>
    <w:rsid w:val="00E93872"/>
    <w:rsid w:val="00E93D1B"/>
    <w:rsid w:val="00E93FFE"/>
    <w:rsid w:val="00E94573"/>
    <w:rsid w:val="00E948F0"/>
    <w:rsid w:val="00E94BD0"/>
    <w:rsid w:val="00E94F83"/>
    <w:rsid w:val="00E94F8A"/>
    <w:rsid w:val="00E95C09"/>
    <w:rsid w:val="00E965DD"/>
    <w:rsid w:val="00E9684B"/>
    <w:rsid w:val="00E969E4"/>
    <w:rsid w:val="00E96BB3"/>
    <w:rsid w:val="00E97214"/>
    <w:rsid w:val="00E9761E"/>
    <w:rsid w:val="00E97968"/>
    <w:rsid w:val="00EA0D4B"/>
    <w:rsid w:val="00EA23A8"/>
    <w:rsid w:val="00EA3785"/>
    <w:rsid w:val="00EA3DD5"/>
    <w:rsid w:val="00EA4948"/>
    <w:rsid w:val="00EA4E7D"/>
    <w:rsid w:val="00EA5346"/>
    <w:rsid w:val="00EA6216"/>
    <w:rsid w:val="00EA6863"/>
    <w:rsid w:val="00EA6A77"/>
    <w:rsid w:val="00EA6E34"/>
    <w:rsid w:val="00EA76D1"/>
    <w:rsid w:val="00EA7A41"/>
    <w:rsid w:val="00EB077B"/>
    <w:rsid w:val="00EB0846"/>
    <w:rsid w:val="00EB1AAE"/>
    <w:rsid w:val="00EB26BF"/>
    <w:rsid w:val="00EB2FEC"/>
    <w:rsid w:val="00EB339D"/>
    <w:rsid w:val="00EB3799"/>
    <w:rsid w:val="00EB3D5D"/>
    <w:rsid w:val="00EB4EA2"/>
    <w:rsid w:val="00EB5935"/>
    <w:rsid w:val="00EB6538"/>
    <w:rsid w:val="00EB65B2"/>
    <w:rsid w:val="00EB6693"/>
    <w:rsid w:val="00EB6C6C"/>
    <w:rsid w:val="00EB6DD5"/>
    <w:rsid w:val="00EB70D0"/>
    <w:rsid w:val="00EB7613"/>
    <w:rsid w:val="00EB7AED"/>
    <w:rsid w:val="00EC008D"/>
    <w:rsid w:val="00EC096B"/>
    <w:rsid w:val="00EC0FEA"/>
    <w:rsid w:val="00EC24D5"/>
    <w:rsid w:val="00EC2519"/>
    <w:rsid w:val="00EC27C6"/>
    <w:rsid w:val="00EC34F8"/>
    <w:rsid w:val="00EC403F"/>
    <w:rsid w:val="00EC4207"/>
    <w:rsid w:val="00EC4271"/>
    <w:rsid w:val="00EC4642"/>
    <w:rsid w:val="00EC5653"/>
    <w:rsid w:val="00EC596A"/>
    <w:rsid w:val="00EC6254"/>
    <w:rsid w:val="00EC6C4B"/>
    <w:rsid w:val="00EC6C66"/>
    <w:rsid w:val="00EC71CE"/>
    <w:rsid w:val="00EC7CD6"/>
    <w:rsid w:val="00ED0A51"/>
    <w:rsid w:val="00ED1006"/>
    <w:rsid w:val="00ED1A0A"/>
    <w:rsid w:val="00ED1F11"/>
    <w:rsid w:val="00ED224F"/>
    <w:rsid w:val="00ED24B6"/>
    <w:rsid w:val="00ED283C"/>
    <w:rsid w:val="00ED2F7A"/>
    <w:rsid w:val="00ED3166"/>
    <w:rsid w:val="00ED3A75"/>
    <w:rsid w:val="00ED3EEF"/>
    <w:rsid w:val="00ED3F88"/>
    <w:rsid w:val="00ED56E3"/>
    <w:rsid w:val="00ED58BC"/>
    <w:rsid w:val="00ED6483"/>
    <w:rsid w:val="00ED79BD"/>
    <w:rsid w:val="00EE0015"/>
    <w:rsid w:val="00EE025D"/>
    <w:rsid w:val="00EE025E"/>
    <w:rsid w:val="00EE074E"/>
    <w:rsid w:val="00EE09F8"/>
    <w:rsid w:val="00EE22B2"/>
    <w:rsid w:val="00EE29FD"/>
    <w:rsid w:val="00EE2CF1"/>
    <w:rsid w:val="00EE4B3C"/>
    <w:rsid w:val="00EE525C"/>
    <w:rsid w:val="00EE56F3"/>
    <w:rsid w:val="00EE5C57"/>
    <w:rsid w:val="00EE6D29"/>
    <w:rsid w:val="00EF044E"/>
    <w:rsid w:val="00EF0CEB"/>
    <w:rsid w:val="00EF129D"/>
    <w:rsid w:val="00EF1342"/>
    <w:rsid w:val="00EF1629"/>
    <w:rsid w:val="00EF18FE"/>
    <w:rsid w:val="00EF1D18"/>
    <w:rsid w:val="00EF2A21"/>
    <w:rsid w:val="00EF2A83"/>
    <w:rsid w:val="00EF2CEF"/>
    <w:rsid w:val="00EF2FBF"/>
    <w:rsid w:val="00EF3428"/>
    <w:rsid w:val="00EF3434"/>
    <w:rsid w:val="00EF38AC"/>
    <w:rsid w:val="00EF43AC"/>
    <w:rsid w:val="00EF444D"/>
    <w:rsid w:val="00EF44D2"/>
    <w:rsid w:val="00EF4FAF"/>
    <w:rsid w:val="00EF4FB1"/>
    <w:rsid w:val="00EF5162"/>
    <w:rsid w:val="00EF5787"/>
    <w:rsid w:val="00EF5958"/>
    <w:rsid w:val="00EF5F9D"/>
    <w:rsid w:val="00EF60D0"/>
    <w:rsid w:val="00EF651B"/>
    <w:rsid w:val="00EF731F"/>
    <w:rsid w:val="00EF7D9C"/>
    <w:rsid w:val="00F00613"/>
    <w:rsid w:val="00F00676"/>
    <w:rsid w:val="00F01BAB"/>
    <w:rsid w:val="00F01F32"/>
    <w:rsid w:val="00F02BE6"/>
    <w:rsid w:val="00F03466"/>
    <w:rsid w:val="00F05052"/>
    <w:rsid w:val="00F0518F"/>
    <w:rsid w:val="00F05206"/>
    <w:rsid w:val="00F0528D"/>
    <w:rsid w:val="00F055F0"/>
    <w:rsid w:val="00F0675A"/>
    <w:rsid w:val="00F06C67"/>
    <w:rsid w:val="00F06DFD"/>
    <w:rsid w:val="00F071D1"/>
    <w:rsid w:val="00F07533"/>
    <w:rsid w:val="00F10629"/>
    <w:rsid w:val="00F10853"/>
    <w:rsid w:val="00F10B2B"/>
    <w:rsid w:val="00F11206"/>
    <w:rsid w:val="00F1366D"/>
    <w:rsid w:val="00F14761"/>
    <w:rsid w:val="00F147AC"/>
    <w:rsid w:val="00F15FA5"/>
    <w:rsid w:val="00F163C2"/>
    <w:rsid w:val="00F16545"/>
    <w:rsid w:val="00F16760"/>
    <w:rsid w:val="00F16924"/>
    <w:rsid w:val="00F16CAE"/>
    <w:rsid w:val="00F16CB5"/>
    <w:rsid w:val="00F17347"/>
    <w:rsid w:val="00F17751"/>
    <w:rsid w:val="00F17A45"/>
    <w:rsid w:val="00F209B7"/>
    <w:rsid w:val="00F20DA4"/>
    <w:rsid w:val="00F20F5C"/>
    <w:rsid w:val="00F21AC9"/>
    <w:rsid w:val="00F21ACC"/>
    <w:rsid w:val="00F21B1B"/>
    <w:rsid w:val="00F22786"/>
    <w:rsid w:val="00F2363B"/>
    <w:rsid w:val="00F2376F"/>
    <w:rsid w:val="00F23A5F"/>
    <w:rsid w:val="00F240B7"/>
    <w:rsid w:val="00F243D8"/>
    <w:rsid w:val="00F24C56"/>
    <w:rsid w:val="00F2706A"/>
    <w:rsid w:val="00F27535"/>
    <w:rsid w:val="00F27FB9"/>
    <w:rsid w:val="00F303D6"/>
    <w:rsid w:val="00F30700"/>
    <w:rsid w:val="00F30828"/>
    <w:rsid w:val="00F30C14"/>
    <w:rsid w:val="00F3109A"/>
    <w:rsid w:val="00F313D6"/>
    <w:rsid w:val="00F3160A"/>
    <w:rsid w:val="00F3333B"/>
    <w:rsid w:val="00F33A3C"/>
    <w:rsid w:val="00F3411C"/>
    <w:rsid w:val="00F34157"/>
    <w:rsid w:val="00F365E9"/>
    <w:rsid w:val="00F36FB2"/>
    <w:rsid w:val="00F3749F"/>
    <w:rsid w:val="00F3779C"/>
    <w:rsid w:val="00F37F7E"/>
    <w:rsid w:val="00F4039C"/>
    <w:rsid w:val="00F407DA"/>
    <w:rsid w:val="00F40E36"/>
    <w:rsid w:val="00F40F0C"/>
    <w:rsid w:val="00F413AF"/>
    <w:rsid w:val="00F413E5"/>
    <w:rsid w:val="00F418A3"/>
    <w:rsid w:val="00F42A7A"/>
    <w:rsid w:val="00F42AA9"/>
    <w:rsid w:val="00F4315E"/>
    <w:rsid w:val="00F436A9"/>
    <w:rsid w:val="00F4383B"/>
    <w:rsid w:val="00F43AAD"/>
    <w:rsid w:val="00F444EC"/>
    <w:rsid w:val="00F4500E"/>
    <w:rsid w:val="00F45B23"/>
    <w:rsid w:val="00F4604A"/>
    <w:rsid w:val="00F4737C"/>
    <w:rsid w:val="00F4766C"/>
    <w:rsid w:val="00F47996"/>
    <w:rsid w:val="00F4AB86"/>
    <w:rsid w:val="00F50109"/>
    <w:rsid w:val="00F5033F"/>
    <w:rsid w:val="00F5060E"/>
    <w:rsid w:val="00F507D1"/>
    <w:rsid w:val="00F519CE"/>
    <w:rsid w:val="00F51ADA"/>
    <w:rsid w:val="00F525F2"/>
    <w:rsid w:val="00F530C8"/>
    <w:rsid w:val="00F53966"/>
    <w:rsid w:val="00F548A4"/>
    <w:rsid w:val="00F54953"/>
    <w:rsid w:val="00F55171"/>
    <w:rsid w:val="00F55825"/>
    <w:rsid w:val="00F55BD7"/>
    <w:rsid w:val="00F560C7"/>
    <w:rsid w:val="00F57532"/>
    <w:rsid w:val="00F577D1"/>
    <w:rsid w:val="00F60203"/>
    <w:rsid w:val="00F603FA"/>
    <w:rsid w:val="00F605A8"/>
    <w:rsid w:val="00F607C5"/>
    <w:rsid w:val="00F60C4C"/>
    <w:rsid w:val="00F60DEA"/>
    <w:rsid w:val="00F60E05"/>
    <w:rsid w:val="00F611A7"/>
    <w:rsid w:val="00F6186F"/>
    <w:rsid w:val="00F61FBC"/>
    <w:rsid w:val="00F620DF"/>
    <w:rsid w:val="00F62196"/>
    <w:rsid w:val="00F6302A"/>
    <w:rsid w:val="00F63950"/>
    <w:rsid w:val="00F6438D"/>
    <w:rsid w:val="00F64C2B"/>
    <w:rsid w:val="00F6510B"/>
    <w:rsid w:val="00F651BE"/>
    <w:rsid w:val="00F664BB"/>
    <w:rsid w:val="00F66C7D"/>
    <w:rsid w:val="00F67F53"/>
    <w:rsid w:val="00F703BE"/>
    <w:rsid w:val="00F71D35"/>
    <w:rsid w:val="00F71EF9"/>
    <w:rsid w:val="00F71F69"/>
    <w:rsid w:val="00F72591"/>
    <w:rsid w:val="00F72B72"/>
    <w:rsid w:val="00F72BDE"/>
    <w:rsid w:val="00F72FA0"/>
    <w:rsid w:val="00F7437D"/>
    <w:rsid w:val="00F74AAA"/>
    <w:rsid w:val="00F74B83"/>
    <w:rsid w:val="00F74BB9"/>
    <w:rsid w:val="00F75582"/>
    <w:rsid w:val="00F75591"/>
    <w:rsid w:val="00F756B5"/>
    <w:rsid w:val="00F76EFA"/>
    <w:rsid w:val="00F76FF9"/>
    <w:rsid w:val="00F7710C"/>
    <w:rsid w:val="00F80115"/>
    <w:rsid w:val="00F804BE"/>
    <w:rsid w:val="00F80646"/>
    <w:rsid w:val="00F80C3F"/>
    <w:rsid w:val="00F80F0E"/>
    <w:rsid w:val="00F817CE"/>
    <w:rsid w:val="00F81C93"/>
    <w:rsid w:val="00F822F2"/>
    <w:rsid w:val="00F84531"/>
    <w:rsid w:val="00F8456C"/>
    <w:rsid w:val="00F8580C"/>
    <w:rsid w:val="00F85857"/>
    <w:rsid w:val="00F858B5"/>
    <w:rsid w:val="00F859D8"/>
    <w:rsid w:val="00F85A7F"/>
    <w:rsid w:val="00F86605"/>
    <w:rsid w:val="00F86631"/>
    <w:rsid w:val="00F86659"/>
    <w:rsid w:val="00F868F5"/>
    <w:rsid w:val="00F86DFC"/>
    <w:rsid w:val="00F8BE43"/>
    <w:rsid w:val="00F9056A"/>
    <w:rsid w:val="00F90944"/>
    <w:rsid w:val="00F90E67"/>
    <w:rsid w:val="00F90E9C"/>
    <w:rsid w:val="00F90F8D"/>
    <w:rsid w:val="00F91B2F"/>
    <w:rsid w:val="00F92782"/>
    <w:rsid w:val="00F92BD1"/>
    <w:rsid w:val="00F92C51"/>
    <w:rsid w:val="00F93AA9"/>
    <w:rsid w:val="00F93F53"/>
    <w:rsid w:val="00F9422B"/>
    <w:rsid w:val="00F95E4A"/>
    <w:rsid w:val="00F96985"/>
    <w:rsid w:val="00F96A36"/>
    <w:rsid w:val="00F97083"/>
    <w:rsid w:val="00F97838"/>
    <w:rsid w:val="00FA0C60"/>
    <w:rsid w:val="00FA0F78"/>
    <w:rsid w:val="00FA153C"/>
    <w:rsid w:val="00FA1835"/>
    <w:rsid w:val="00FA23C8"/>
    <w:rsid w:val="00FA2BB3"/>
    <w:rsid w:val="00FA320A"/>
    <w:rsid w:val="00FA3957"/>
    <w:rsid w:val="00FA3B71"/>
    <w:rsid w:val="00FA4139"/>
    <w:rsid w:val="00FA4354"/>
    <w:rsid w:val="00FA452F"/>
    <w:rsid w:val="00FA5F40"/>
    <w:rsid w:val="00FA63FF"/>
    <w:rsid w:val="00FA64C3"/>
    <w:rsid w:val="00FA7E1B"/>
    <w:rsid w:val="00FB00D1"/>
    <w:rsid w:val="00FB0122"/>
    <w:rsid w:val="00FB14E7"/>
    <w:rsid w:val="00FB1642"/>
    <w:rsid w:val="00FB2CCA"/>
    <w:rsid w:val="00FB2D23"/>
    <w:rsid w:val="00FB34C9"/>
    <w:rsid w:val="00FB4C80"/>
    <w:rsid w:val="00FB4D9F"/>
    <w:rsid w:val="00FB5054"/>
    <w:rsid w:val="00FB6A6A"/>
    <w:rsid w:val="00FB7567"/>
    <w:rsid w:val="00FB7D8C"/>
    <w:rsid w:val="00FC05CA"/>
    <w:rsid w:val="00FC0608"/>
    <w:rsid w:val="00FC0897"/>
    <w:rsid w:val="00FC0F67"/>
    <w:rsid w:val="00FC12D2"/>
    <w:rsid w:val="00FC1940"/>
    <w:rsid w:val="00FC2D95"/>
    <w:rsid w:val="00FC3C30"/>
    <w:rsid w:val="00FC3FFD"/>
    <w:rsid w:val="00FC47B3"/>
    <w:rsid w:val="00FC4DE5"/>
    <w:rsid w:val="00FC6C22"/>
    <w:rsid w:val="00FC7429"/>
    <w:rsid w:val="00FD07F6"/>
    <w:rsid w:val="00FD1780"/>
    <w:rsid w:val="00FD17BE"/>
    <w:rsid w:val="00FD1EC8"/>
    <w:rsid w:val="00FD1EF6"/>
    <w:rsid w:val="00FD20EC"/>
    <w:rsid w:val="00FD25D9"/>
    <w:rsid w:val="00FD40E5"/>
    <w:rsid w:val="00FD4423"/>
    <w:rsid w:val="00FD443D"/>
    <w:rsid w:val="00FD47ED"/>
    <w:rsid w:val="00FD580A"/>
    <w:rsid w:val="00FD5818"/>
    <w:rsid w:val="00FD64EA"/>
    <w:rsid w:val="00FD6DB8"/>
    <w:rsid w:val="00FD6F18"/>
    <w:rsid w:val="00FD7028"/>
    <w:rsid w:val="00FD74DB"/>
    <w:rsid w:val="00FD7660"/>
    <w:rsid w:val="00FD7834"/>
    <w:rsid w:val="00FD78B6"/>
    <w:rsid w:val="00FE0655"/>
    <w:rsid w:val="00FE11EE"/>
    <w:rsid w:val="00FE1585"/>
    <w:rsid w:val="00FE173A"/>
    <w:rsid w:val="00FE198B"/>
    <w:rsid w:val="00FE2365"/>
    <w:rsid w:val="00FE2706"/>
    <w:rsid w:val="00FE2E69"/>
    <w:rsid w:val="00FE35E5"/>
    <w:rsid w:val="00FE37D7"/>
    <w:rsid w:val="00FE3ADD"/>
    <w:rsid w:val="00FE3BA2"/>
    <w:rsid w:val="00FE4BB6"/>
    <w:rsid w:val="00FE4BE7"/>
    <w:rsid w:val="00FE4C7B"/>
    <w:rsid w:val="00FE5006"/>
    <w:rsid w:val="00FE618C"/>
    <w:rsid w:val="00FE7336"/>
    <w:rsid w:val="00FE787C"/>
    <w:rsid w:val="00FE7A64"/>
    <w:rsid w:val="00FF01D3"/>
    <w:rsid w:val="00FF2335"/>
    <w:rsid w:val="00FF3FCA"/>
    <w:rsid w:val="00FF45A5"/>
    <w:rsid w:val="00FF5247"/>
    <w:rsid w:val="00FF5B9B"/>
    <w:rsid w:val="00FF5C91"/>
    <w:rsid w:val="00FF651D"/>
    <w:rsid w:val="00FF65D2"/>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86CFA5"/>
    <w:rsid w:val="049C9D72"/>
    <w:rsid w:val="04B1A187"/>
    <w:rsid w:val="04B5AD46"/>
    <w:rsid w:val="04BAE756"/>
    <w:rsid w:val="04BFA21B"/>
    <w:rsid w:val="04C77F95"/>
    <w:rsid w:val="04E2DD99"/>
    <w:rsid w:val="04ED1ADC"/>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14E33"/>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A7DF14"/>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7E09E9"/>
    <w:rsid w:val="0D815D7E"/>
    <w:rsid w:val="0D8C49F9"/>
    <w:rsid w:val="0D8DC5CB"/>
    <w:rsid w:val="0D926584"/>
    <w:rsid w:val="0DA0ABFE"/>
    <w:rsid w:val="0DA1D038"/>
    <w:rsid w:val="0DBF2CE6"/>
    <w:rsid w:val="0DC9BC4E"/>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A8C63A"/>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431BC5"/>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CA8EC2"/>
    <w:rsid w:val="18F01188"/>
    <w:rsid w:val="18F33F3F"/>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75B83C"/>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47ED1"/>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B4D460"/>
    <w:rsid w:val="22C893E8"/>
    <w:rsid w:val="22D513FA"/>
    <w:rsid w:val="22DC9BDE"/>
    <w:rsid w:val="233BDA0E"/>
    <w:rsid w:val="234FC7BC"/>
    <w:rsid w:val="23524EF5"/>
    <w:rsid w:val="23588F79"/>
    <w:rsid w:val="237A07CF"/>
    <w:rsid w:val="2382D0C2"/>
    <w:rsid w:val="2388D73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99D70"/>
    <w:rsid w:val="28AE33C5"/>
    <w:rsid w:val="28B7E57F"/>
    <w:rsid w:val="28B8BFAD"/>
    <w:rsid w:val="28C5202A"/>
    <w:rsid w:val="28C77492"/>
    <w:rsid w:val="28FBCFDC"/>
    <w:rsid w:val="28FCA99D"/>
    <w:rsid w:val="2949B3BB"/>
    <w:rsid w:val="2973A8C1"/>
    <w:rsid w:val="297BE5A4"/>
    <w:rsid w:val="297DBA20"/>
    <w:rsid w:val="29B8F1D2"/>
    <w:rsid w:val="29BD9F02"/>
    <w:rsid w:val="29C219F9"/>
    <w:rsid w:val="29FB791D"/>
    <w:rsid w:val="2A306A14"/>
    <w:rsid w:val="2A6CD925"/>
    <w:rsid w:val="2A6FE7CA"/>
    <w:rsid w:val="2AB38D04"/>
    <w:rsid w:val="2AC9D836"/>
    <w:rsid w:val="2AD1FC9F"/>
    <w:rsid w:val="2AF8F212"/>
    <w:rsid w:val="2AFEDBDA"/>
    <w:rsid w:val="2B79BB44"/>
    <w:rsid w:val="2BB986ED"/>
    <w:rsid w:val="2BBFC638"/>
    <w:rsid w:val="2BEEBBF8"/>
    <w:rsid w:val="2C0279EB"/>
    <w:rsid w:val="2C13B4C2"/>
    <w:rsid w:val="2C19C275"/>
    <w:rsid w:val="2C2CBE07"/>
    <w:rsid w:val="2C513BFA"/>
    <w:rsid w:val="2C60656B"/>
    <w:rsid w:val="2C6C0286"/>
    <w:rsid w:val="2C6E1DE5"/>
    <w:rsid w:val="2CA8C0F1"/>
    <w:rsid w:val="2CAD620D"/>
    <w:rsid w:val="2CD06361"/>
    <w:rsid w:val="2CEEB3FF"/>
    <w:rsid w:val="2CF916F1"/>
    <w:rsid w:val="2CFF5859"/>
    <w:rsid w:val="2D01CF1D"/>
    <w:rsid w:val="2D04F07C"/>
    <w:rsid w:val="2D246EE9"/>
    <w:rsid w:val="2D57734C"/>
    <w:rsid w:val="2D61CE76"/>
    <w:rsid w:val="2D65224E"/>
    <w:rsid w:val="2D7C1409"/>
    <w:rsid w:val="2DBE5BEF"/>
    <w:rsid w:val="2DC10AF8"/>
    <w:rsid w:val="2DC39167"/>
    <w:rsid w:val="2DC70662"/>
    <w:rsid w:val="2DCE6C85"/>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8B9778"/>
    <w:rsid w:val="30929776"/>
    <w:rsid w:val="30A79DF2"/>
    <w:rsid w:val="30B04C17"/>
    <w:rsid w:val="30B92108"/>
    <w:rsid w:val="30BD5A29"/>
    <w:rsid w:val="30C2364E"/>
    <w:rsid w:val="30E1155F"/>
    <w:rsid w:val="30E7A2B9"/>
    <w:rsid w:val="31140C01"/>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774901"/>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7FB33E"/>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9146EA"/>
    <w:rsid w:val="4BBB52DD"/>
    <w:rsid w:val="4BE859BE"/>
    <w:rsid w:val="4BE9C8B9"/>
    <w:rsid w:val="4BEA0122"/>
    <w:rsid w:val="4BF1A75F"/>
    <w:rsid w:val="4C173631"/>
    <w:rsid w:val="4C349B28"/>
    <w:rsid w:val="4C43074B"/>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5F900"/>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78C857"/>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E39405"/>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B6010C"/>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447A39"/>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8AAA27"/>
    <w:rsid w:val="60AC790D"/>
    <w:rsid w:val="60BA5AE0"/>
    <w:rsid w:val="60DBC9D7"/>
    <w:rsid w:val="60E3F3CB"/>
    <w:rsid w:val="60F2E0CE"/>
    <w:rsid w:val="6116A090"/>
    <w:rsid w:val="61425E96"/>
    <w:rsid w:val="6157C84D"/>
    <w:rsid w:val="6168D14E"/>
    <w:rsid w:val="617A0C25"/>
    <w:rsid w:val="61807360"/>
    <w:rsid w:val="61A1F54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C081A5"/>
    <w:rsid w:val="64D51C76"/>
    <w:rsid w:val="64E85D5C"/>
    <w:rsid w:val="6505CBCB"/>
    <w:rsid w:val="6508A155"/>
    <w:rsid w:val="65155ADE"/>
    <w:rsid w:val="651B9A29"/>
    <w:rsid w:val="65414D30"/>
    <w:rsid w:val="65759666"/>
    <w:rsid w:val="659C66C2"/>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6848B6"/>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60E2CE"/>
    <w:rsid w:val="6A6132D1"/>
    <w:rsid w:val="6A7496DF"/>
    <w:rsid w:val="6A769F8A"/>
    <w:rsid w:val="6A79DD1C"/>
    <w:rsid w:val="6A9A4248"/>
    <w:rsid w:val="6B16712F"/>
    <w:rsid w:val="6B496A07"/>
    <w:rsid w:val="6B8865A0"/>
    <w:rsid w:val="6B8EF165"/>
    <w:rsid w:val="6BB7F2D8"/>
    <w:rsid w:val="6BE08093"/>
    <w:rsid w:val="6BFDFB16"/>
    <w:rsid w:val="6C1A2660"/>
    <w:rsid w:val="6C2A7EC1"/>
    <w:rsid w:val="6C364185"/>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6BA17"/>
    <w:rsid w:val="6DFF1B95"/>
    <w:rsid w:val="6DFF4E66"/>
    <w:rsid w:val="6E13B06B"/>
    <w:rsid w:val="6E22344E"/>
    <w:rsid w:val="6E932B92"/>
    <w:rsid w:val="6E9533EF"/>
    <w:rsid w:val="6EA00DDD"/>
    <w:rsid w:val="6EA0206A"/>
    <w:rsid w:val="6EAEC739"/>
    <w:rsid w:val="6F061D30"/>
    <w:rsid w:val="6F0D68E4"/>
    <w:rsid w:val="6F1AEE74"/>
    <w:rsid w:val="6F2853E0"/>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2B4669"/>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57109"/>
    <w:rsid w:val="79BB3264"/>
    <w:rsid w:val="79CCD2DD"/>
    <w:rsid w:val="79CEAEA9"/>
    <w:rsid w:val="79DA5B89"/>
    <w:rsid w:val="79DCF6F1"/>
    <w:rsid w:val="79DED30F"/>
    <w:rsid w:val="7A0160C0"/>
    <w:rsid w:val="7A047F71"/>
    <w:rsid w:val="7A068D78"/>
    <w:rsid w:val="7A443C50"/>
    <w:rsid w:val="7A5BAB1A"/>
    <w:rsid w:val="7A71BD13"/>
    <w:rsid w:val="7A8C97D6"/>
    <w:rsid w:val="7A96D519"/>
    <w:rsid w:val="7AAB2C19"/>
    <w:rsid w:val="7AB810D2"/>
    <w:rsid w:val="7AD69604"/>
    <w:rsid w:val="7AFD07C1"/>
    <w:rsid w:val="7B0141A6"/>
    <w:rsid w:val="7B50DBA7"/>
    <w:rsid w:val="7B6952E3"/>
    <w:rsid w:val="7B817E26"/>
    <w:rsid w:val="7B822036"/>
    <w:rsid w:val="7B950948"/>
    <w:rsid w:val="7BBBA8F3"/>
    <w:rsid w:val="7BD27853"/>
    <w:rsid w:val="7C12C117"/>
    <w:rsid w:val="7C4B4601"/>
    <w:rsid w:val="7C5FE1FA"/>
    <w:rsid w:val="7C85BD3A"/>
    <w:rsid w:val="7CB5A2EC"/>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4EE303"/>
  <w15:chartTrackingRefBased/>
  <w15:docId w15:val="{275F94BF-EBD9-4296-B5FE-CD6AF7A8F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3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776A8"/>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5776A8"/>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 w:type="character" w:styleId="Mention">
    <w:name w:val="Mention"/>
    <w:basedOn w:val="DefaultParagraphFont"/>
    <w:uiPriority w:val="99"/>
    <w:unhideWhenUsed/>
    <w:rsid w:val="00E53C0C"/>
    <w:rPr>
      <w:color w:val="2B579A"/>
      <w:shd w:val="clear" w:color="auto" w:fill="E1DFDD"/>
    </w:rPr>
  </w:style>
  <w:style w:type="paragraph" w:customStyle="1" w:styleId="IvDbodytext">
    <w:name w:val="IvD bodytext"/>
    <w:basedOn w:val="BodyText"/>
    <w:link w:val="IvDbodytextChar"/>
    <w:qFormat/>
    <w:rsid w:val="00326C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326C38"/>
    <w:rPr>
      <w:rFonts w:ascii="Arial" w:eastAsia="SimSun" w:hAnsi="Arial"/>
      <w:spacing w:val="2"/>
      <w:lang w:val="en-US" w:eastAsia="en-US"/>
    </w:rPr>
  </w:style>
  <w:style w:type="character" w:customStyle="1" w:styleId="B2Car">
    <w:name w:val="B2 Car"/>
    <w:basedOn w:val="DefaultParagraphFont"/>
    <w:rsid w:val="00326C38"/>
  </w:style>
  <w:style w:type="character" w:customStyle="1" w:styleId="B3Char">
    <w:name w:val="B3 Char"/>
    <w:qFormat/>
    <w:rsid w:val="00326C38"/>
  </w:style>
  <w:style w:type="character" w:customStyle="1" w:styleId="B1Zchn">
    <w:name w:val="B1 Zchn"/>
    <w:rsid w:val="00101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130054992">
      <w:bodyDiv w:val="1"/>
      <w:marLeft w:val="0"/>
      <w:marRight w:val="0"/>
      <w:marTop w:val="0"/>
      <w:marBottom w:val="0"/>
      <w:divBdr>
        <w:top w:val="none" w:sz="0" w:space="0" w:color="auto"/>
        <w:left w:val="none" w:sz="0" w:space="0" w:color="auto"/>
        <w:bottom w:val="none" w:sz="0" w:space="0" w:color="auto"/>
        <w:right w:val="none" w:sz="0" w:space="0" w:color="auto"/>
      </w:divBdr>
    </w:div>
    <w:div w:id="136191547">
      <w:bodyDiv w:val="1"/>
      <w:marLeft w:val="0"/>
      <w:marRight w:val="0"/>
      <w:marTop w:val="0"/>
      <w:marBottom w:val="0"/>
      <w:divBdr>
        <w:top w:val="none" w:sz="0" w:space="0" w:color="auto"/>
        <w:left w:val="none" w:sz="0" w:space="0" w:color="auto"/>
        <w:bottom w:val="none" w:sz="0" w:space="0" w:color="auto"/>
        <w:right w:val="none" w:sz="0" w:space="0" w:color="auto"/>
      </w:divBdr>
    </w:div>
    <w:div w:id="192690402">
      <w:bodyDiv w:val="1"/>
      <w:marLeft w:val="0"/>
      <w:marRight w:val="0"/>
      <w:marTop w:val="0"/>
      <w:marBottom w:val="0"/>
      <w:divBdr>
        <w:top w:val="none" w:sz="0" w:space="0" w:color="auto"/>
        <w:left w:val="none" w:sz="0" w:space="0" w:color="auto"/>
        <w:bottom w:val="none" w:sz="0" w:space="0" w:color="auto"/>
        <w:right w:val="none" w:sz="0" w:space="0" w:color="auto"/>
      </w:divBdr>
    </w:div>
    <w:div w:id="251352144">
      <w:bodyDiv w:val="1"/>
      <w:marLeft w:val="0"/>
      <w:marRight w:val="0"/>
      <w:marTop w:val="0"/>
      <w:marBottom w:val="0"/>
      <w:divBdr>
        <w:top w:val="none" w:sz="0" w:space="0" w:color="auto"/>
        <w:left w:val="none" w:sz="0" w:space="0" w:color="auto"/>
        <w:bottom w:val="none" w:sz="0" w:space="0" w:color="auto"/>
        <w:right w:val="none" w:sz="0" w:space="0" w:color="auto"/>
      </w:divBdr>
    </w:div>
    <w:div w:id="409695186">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65337526">
      <w:bodyDiv w:val="1"/>
      <w:marLeft w:val="0"/>
      <w:marRight w:val="0"/>
      <w:marTop w:val="0"/>
      <w:marBottom w:val="0"/>
      <w:divBdr>
        <w:top w:val="none" w:sz="0" w:space="0" w:color="auto"/>
        <w:left w:val="none" w:sz="0" w:space="0" w:color="auto"/>
        <w:bottom w:val="none" w:sz="0" w:space="0" w:color="auto"/>
        <w:right w:val="none" w:sz="0" w:space="0" w:color="auto"/>
      </w:divBdr>
    </w:div>
    <w:div w:id="664357150">
      <w:bodyDiv w:val="1"/>
      <w:marLeft w:val="0"/>
      <w:marRight w:val="0"/>
      <w:marTop w:val="0"/>
      <w:marBottom w:val="0"/>
      <w:divBdr>
        <w:top w:val="none" w:sz="0" w:space="0" w:color="auto"/>
        <w:left w:val="none" w:sz="0" w:space="0" w:color="auto"/>
        <w:bottom w:val="none" w:sz="0" w:space="0" w:color="auto"/>
        <w:right w:val="none" w:sz="0" w:space="0" w:color="auto"/>
      </w:divBdr>
    </w:div>
    <w:div w:id="674304911">
      <w:bodyDiv w:val="1"/>
      <w:marLeft w:val="0"/>
      <w:marRight w:val="0"/>
      <w:marTop w:val="0"/>
      <w:marBottom w:val="0"/>
      <w:divBdr>
        <w:top w:val="none" w:sz="0" w:space="0" w:color="auto"/>
        <w:left w:val="none" w:sz="0" w:space="0" w:color="auto"/>
        <w:bottom w:val="none" w:sz="0" w:space="0" w:color="auto"/>
        <w:right w:val="none" w:sz="0" w:space="0" w:color="auto"/>
      </w:divBdr>
    </w:div>
    <w:div w:id="721171299">
      <w:bodyDiv w:val="1"/>
      <w:marLeft w:val="0"/>
      <w:marRight w:val="0"/>
      <w:marTop w:val="0"/>
      <w:marBottom w:val="0"/>
      <w:divBdr>
        <w:top w:val="none" w:sz="0" w:space="0" w:color="auto"/>
        <w:left w:val="none" w:sz="0" w:space="0" w:color="auto"/>
        <w:bottom w:val="none" w:sz="0" w:space="0" w:color="auto"/>
        <w:right w:val="none" w:sz="0" w:space="0" w:color="auto"/>
      </w:divBdr>
    </w:div>
    <w:div w:id="787434033">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870460225">
      <w:bodyDiv w:val="1"/>
      <w:marLeft w:val="0"/>
      <w:marRight w:val="0"/>
      <w:marTop w:val="0"/>
      <w:marBottom w:val="0"/>
      <w:divBdr>
        <w:top w:val="none" w:sz="0" w:space="0" w:color="auto"/>
        <w:left w:val="none" w:sz="0" w:space="0" w:color="auto"/>
        <w:bottom w:val="none" w:sz="0" w:space="0" w:color="auto"/>
        <w:right w:val="none" w:sz="0" w:space="0" w:color="auto"/>
      </w:divBdr>
    </w:div>
    <w:div w:id="941450653">
      <w:bodyDiv w:val="1"/>
      <w:marLeft w:val="0"/>
      <w:marRight w:val="0"/>
      <w:marTop w:val="0"/>
      <w:marBottom w:val="0"/>
      <w:divBdr>
        <w:top w:val="none" w:sz="0" w:space="0" w:color="auto"/>
        <w:left w:val="none" w:sz="0" w:space="0" w:color="auto"/>
        <w:bottom w:val="none" w:sz="0" w:space="0" w:color="auto"/>
        <w:right w:val="none" w:sz="0" w:space="0" w:color="auto"/>
      </w:divBdr>
    </w:div>
    <w:div w:id="1008947343">
      <w:bodyDiv w:val="1"/>
      <w:marLeft w:val="0"/>
      <w:marRight w:val="0"/>
      <w:marTop w:val="0"/>
      <w:marBottom w:val="0"/>
      <w:divBdr>
        <w:top w:val="none" w:sz="0" w:space="0" w:color="auto"/>
        <w:left w:val="none" w:sz="0" w:space="0" w:color="auto"/>
        <w:bottom w:val="none" w:sz="0" w:space="0" w:color="auto"/>
        <w:right w:val="none" w:sz="0" w:space="0" w:color="auto"/>
      </w:divBdr>
    </w:div>
    <w:div w:id="1102994079">
      <w:bodyDiv w:val="1"/>
      <w:marLeft w:val="0"/>
      <w:marRight w:val="0"/>
      <w:marTop w:val="0"/>
      <w:marBottom w:val="0"/>
      <w:divBdr>
        <w:top w:val="none" w:sz="0" w:space="0" w:color="auto"/>
        <w:left w:val="none" w:sz="0" w:space="0" w:color="auto"/>
        <w:bottom w:val="none" w:sz="0" w:space="0" w:color="auto"/>
        <w:right w:val="none" w:sz="0" w:space="0" w:color="auto"/>
      </w:divBdr>
    </w:div>
    <w:div w:id="1108046168">
      <w:bodyDiv w:val="1"/>
      <w:marLeft w:val="0"/>
      <w:marRight w:val="0"/>
      <w:marTop w:val="0"/>
      <w:marBottom w:val="0"/>
      <w:divBdr>
        <w:top w:val="none" w:sz="0" w:space="0" w:color="auto"/>
        <w:left w:val="none" w:sz="0" w:space="0" w:color="auto"/>
        <w:bottom w:val="none" w:sz="0" w:space="0" w:color="auto"/>
        <w:right w:val="none" w:sz="0" w:space="0" w:color="auto"/>
      </w:divBdr>
    </w:div>
    <w:div w:id="1219828784">
      <w:bodyDiv w:val="1"/>
      <w:marLeft w:val="0"/>
      <w:marRight w:val="0"/>
      <w:marTop w:val="0"/>
      <w:marBottom w:val="0"/>
      <w:divBdr>
        <w:top w:val="none" w:sz="0" w:space="0" w:color="auto"/>
        <w:left w:val="none" w:sz="0" w:space="0" w:color="auto"/>
        <w:bottom w:val="none" w:sz="0" w:space="0" w:color="auto"/>
        <w:right w:val="none" w:sz="0" w:space="0" w:color="auto"/>
      </w:divBdr>
    </w:div>
    <w:div w:id="126133638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74942429">
      <w:bodyDiv w:val="1"/>
      <w:marLeft w:val="0"/>
      <w:marRight w:val="0"/>
      <w:marTop w:val="0"/>
      <w:marBottom w:val="0"/>
      <w:divBdr>
        <w:top w:val="none" w:sz="0" w:space="0" w:color="auto"/>
        <w:left w:val="none" w:sz="0" w:space="0" w:color="auto"/>
        <w:bottom w:val="none" w:sz="0" w:space="0" w:color="auto"/>
        <w:right w:val="none" w:sz="0" w:space="0" w:color="auto"/>
      </w:divBdr>
    </w:div>
    <w:div w:id="1345017609">
      <w:bodyDiv w:val="1"/>
      <w:marLeft w:val="0"/>
      <w:marRight w:val="0"/>
      <w:marTop w:val="0"/>
      <w:marBottom w:val="0"/>
      <w:divBdr>
        <w:top w:val="none" w:sz="0" w:space="0" w:color="auto"/>
        <w:left w:val="none" w:sz="0" w:space="0" w:color="auto"/>
        <w:bottom w:val="none" w:sz="0" w:space="0" w:color="auto"/>
        <w:right w:val="none" w:sz="0" w:space="0" w:color="auto"/>
      </w:divBdr>
    </w:div>
    <w:div w:id="1419591580">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93460304">
      <w:bodyDiv w:val="1"/>
      <w:marLeft w:val="0"/>
      <w:marRight w:val="0"/>
      <w:marTop w:val="0"/>
      <w:marBottom w:val="0"/>
      <w:divBdr>
        <w:top w:val="none" w:sz="0" w:space="0" w:color="auto"/>
        <w:left w:val="none" w:sz="0" w:space="0" w:color="auto"/>
        <w:bottom w:val="none" w:sz="0" w:space="0" w:color="auto"/>
        <w:right w:val="none" w:sz="0" w:space="0" w:color="auto"/>
      </w:divBdr>
    </w:div>
    <w:div w:id="1718118494">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25649248">
      <w:bodyDiv w:val="1"/>
      <w:marLeft w:val="0"/>
      <w:marRight w:val="0"/>
      <w:marTop w:val="0"/>
      <w:marBottom w:val="0"/>
      <w:divBdr>
        <w:top w:val="none" w:sz="0" w:space="0" w:color="auto"/>
        <w:left w:val="none" w:sz="0" w:space="0" w:color="auto"/>
        <w:bottom w:val="none" w:sz="0" w:space="0" w:color="auto"/>
        <w:right w:val="none" w:sz="0" w:space="0" w:color="auto"/>
      </w:divBdr>
      <w:divsChild>
        <w:div w:id="283848855">
          <w:marLeft w:val="547"/>
          <w:marRight w:val="0"/>
          <w:marTop w:val="60"/>
          <w:marBottom w:val="0"/>
          <w:divBdr>
            <w:top w:val="none" w:sz="0" w:space="0" w:color="auto"/>
            <w:left w:val="none" w:sz="0" w:space="0" w:color="auto"/>
            <w:bottom w:val="none" w:sz="0" w:space="0" w:color="auto"/>
            <w:right w:val="none" w:sz="0" w:space="0" w:color="auto"/>
          </w:divBdr>
        </w:div>
        <w:div w:id="585848110">
          <w:marLeft w:val="1123"/>
          <w:marRight w:val="0"/>
          <w:marTop w:val="60"/>
          <w:marBottom w:val="0"/>
          <w:divBdr>
            <w:top w:val="none" w:sz="0" w:space="0" w:color="auto"/>
            <w:left w:val="none" w:sz="0" w:space="0" w:color="auto"/>
            <w:bottom w:val="none" w:sz="0" w:space="0" w:color="auto"/>
            <w:right w:val="none" w:sz="0" w:space="0" w:color="auto"/>
          </w:divBdr>
        </w:div>
        <w:div w:id="1168323163">
          <w:marLeft w:val="1123"/>
          <w:marRight w:val="0"/>
          <w:marTop w:val="60"/>
          <w:marBottom w:val="0"/>
          <w:divBdr>
            <w:top w:val="none" w:sz="0" w:space="0" w:color="auto"/>
            <w:left w:val="none" w:sz="0" w:space="0" w:color="auto"/>
            <w:bottom w:val="none" w:sz="0" w:space="0" w:color="auto"/>
            <w:right w:val="none" w:sz="0" w:space="0" w:color="auto"/>
          </w:divBdr>
        </w:div>
      </w:divsChild>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6-e/Docs//R2-211164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6-e/Docs//R2-2111639.zip"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163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4.xml><?xml version="1.0" encoding="utf-8"?>
<ds:datastoreItem xmlns:ds="http://schemas.openxmlformats.org/officeDocument/2006/customXml" ds:itemID="{81A41DD5-AC64-4204-8144-A2618A4348D6}"/>
</file>

<file path=docProps/app.xml><?xml version="1.0" encoding="utf-8"?>
<Properties xmlns="http://schemas.openxmlformats.org/officeDocument/2006/extended-properties" xmlns:vt="http://schemas.openxmlformats.org/officeDocument/2006/docPropsVTypes">
  <Template>Normal</Template>
  <TotalTime>7391</TotalTime>
  <Pages>28</Pages>
  <Words>13177</Words>
  <Characters>75905</Characters>
  <Application>Microsoft Office Word</Application>
  <DocSecurity>0</DocSecurity>
  <Lines>1488</Lines>
  <Paragraphs>1156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87926</CharactersWithSpaces>
  <SharedDoc>false</SharedDoc>
  <HyperlinkBase/>
  <HLinks>
    <vt:vector size="126" baseType="variant">
      <vt:variant>
        <vt:i4>3145805</vt:i4>
      </vt:variant>
      <vt:variant>
        <vt:i4>81</vt:i4>
      </vt:variant>
      <vt:variant>
        <vt:i4>0</vt:i4>
      </vt:variant>
      <vt:variant>
        <vt:i4>5</vt:i4>
      </vt:variant>
      <vt:variant>
        <vt:lpwstr>https://www.3gpp.org/ftp/TSG_RAN/WG2_RL2/TSGR2_113bis-e/Docs/R2-2104523.zip</vt:lpwstr>
      </vt:variant>
      <vt:variant>
        <vt:lpwstr/>
      </vt:variant>
      <vt:variant>
        <vt:i4>1835107</vt:i4>
      </vt:variant>
      <vt:variant>
        <vt:i4>78</vt:i4>
      </vt:variant>
      <vt:variant>
        <vt:i4>0</vt:i4>
      </vt:variant>
      <vt:variant>
        <vt:i4>5</vt:i4>
      </vt:variant>
      <vt:variant>
        <vt:lpwstr>http://www.3gpp.org/ftp/tsg_ran/WG2_RL2//TSGR2_113bis-e/Docs//R2-2104317.zip</vt:lpwstr>
      </vt:variant>
      <vt:variant>
        <vt:lpwstr/>
      </vt:variant>
      <vt:variant>
        <vt:i4>1900643</vt:i4>
      </vt:variant>
      <vt:variant>
        <vt:i4>75</vt:i4>
      </vt:variant>
      <vt:variant>
        <vt:i4>0</vt:i4>
      </vt:variant>
      <vt:variant>
        <vt:i4>5</vt:i4>
      </vt:variant>
      <vt:variant>
        <vt:lpwstr>http://www.3gpp.org/ftp/tsg_ran/WG2_RL2//TSGR2_113bis-e/Docs//R2-2104316.zip</vt:lpwstr>
      </vt:variant>
      <vt:variant>
        <vt:lpwstr/>
      </vt:variant>
      <vt:variant>
        <vt:i4>1966179</vt:i4>
      </vt:variant>
      <vt:variant>
        <vt:i4>72</vt:i4>
      </vt:variant>
      <vt:variant>
        <vt:i4>0</vt:i4>
      </vt:variant>
      <vt:variant>
        <vt:i4>5</vt:i4>
      </vt:variant>
      <vt:variant>
        <vt:lpwstr>http://www.3gpp.org/ftp/tsg_ran/WG2_RL2//TSGR2_113bis-e/Docs//R2-2104315.zip</vt:lpwstr>
      </vt:variant>
      <vt:variant>
        <vt:lpwstr/>
      </vt:variant>
      <vt:variant>
        <vt:i4>1048628</vt:i4>
      </vt:variant>
      <vt:variant>
        <vt:i4>62</vt:i4>
      </vt:variant>
      <vt:variant>
        <vt:i4>0</vt:i4>
      </vt:variant>
      <vt:variant>
        <vt:i4>5</vt:i4>
      </vt:variant>
      <vt:variant>
        <vt:lpwstr/>
      </vt:variant>
      <vt:variant>
        <vt:lpwstr>_Toc78893482</vt:lpwstr>
      </vt:variant>
      <vt:variant>
        <vt:i4>1245236</vt:i4>
      </vt:variant>
      <vt:variant>
        <vt:i4>59</vt:i4>
      </vt:variant>
      <vt:variant>
        <vt:i4>0</vt:i4>
      </vt:variant>
      <vt:variant>
        <vt:i4>5</vt:i4>
      </vt:variant>
      <vt:variant>
        <vt:lpwstr/>
      </vt:variant>
      <vt:variant>
        <vt:lpwstr>_Toc78893481</vt:lpwstr>
      </vt:variant>
      <vt:variant>
        <vt:i4>1179700</vt:i4>
      </vt:variant>
      <vt:variant>
        <vt:i4>56</vt:i4>
      </vt:variant>
      <vt:variant>
        <vt:i4>0</vt:i4>
      </vt:variant>
      <vt:variant>
        <vt:i4>5</vt:i4>
      </vt:variant>
      <vt:variant>
        <vt:lpwstr/>
      </vt:variant>
      <vt:variant>
        <vt:lpwstr>_Toc78893480</vt:lpwstr>
      </vt:variant>
      <vt:variant>
        <vt:i4>1769531</vt:i4>
      </vt:variant>
      <vt:variant>
        <vt:i4>53</vt:i4>
      </vt:variant>
      <vt:variant>
        <vt:i4>0</vt:i4>
      </vt:variant>
      <vt:variant>
        <vt:i4>5</vt:i4>
      </vt:variant>
      <vt:variant>
        <vt:lpwstr/>
      </vt:variant>
      <vt:variant>
        <vt:lpwstr>_Toc78893479</vt:lpwstr>
      </vt:variant>
      <vt:variant>
        <vt:i4>1703995</vt:i4>
      </vt:variant>
      <vt:variant>
        <vt:i4>50</vt:i4>
      </vt:variant>
      <vt:variant>
        <vt:i4>0</vt:i4>
      </vt:variant>
      <vt:variant>
        <vt:i4>5</vt:i4>
      </vt:variant>
      <vt:variant>
        <vt:lpwstr/>
      </vt:variant>
      <vt:variant>
        <vt:lpwstr>_Toc78893478</vt:lpwstr>
      </vt:variant>
      <vt:variant>
        <vt:i4>1376315</vt:i4>
      </vt:variant>
      <vt:variant>
        <vt:i4>47</vt:i4>
      </vt:variant>
      <vt:variant>
        <vt:i4>0</vt:i4>
      </vt:variant>
      <vt:variant>
        <vt:i4>5</vt:i4>
      </vt:variant>
      <vt:variant>
        <vt:lpwstr/>
      </vt:variant>
      <vt:variant>
        <vt:lpwstr>_Toc78893477</vt:lpwstr>
      </vt:variant>
      <vt:variant>
        <vt:i4>1310779</vt:i4>
      </vt:variant>
      <vt:variant>
        <vt:i4>44</vt:i4>
      </vt:variant>
      <vt:variant>
        <vt:i4>0</vt:i4>
      </vt:variant>
      <vt:variant>
        <vt:i4>5</vt:i4>
      </vt:variant>
      <vt:variant>
        <vt:lpwstr/>
      </vt:variant>
      <vt:variant>
        <vt:lpwstr>_Toc78893476</vt:lpwstr>
      </vt:variant>
      <vt:variant>
        <vt:i4>1048635</vt:i4>
      </vt:variant>
      <vt:variant>
        <vt:i4>41</vt:i4>
      </vt:variant>
      <vt:variant>
        <vt:i4>0</vt:i4>
      </vt:variant>
      <vt:variant>
        <vt:i4>5</vt:i4>
      </vt:variant>
      <vt:variant>
        <vt:lpwstr/>
      </vt:variant>
      <vt:variant>
        <vt:lpwstr>_Toc78893472</vt:lpwstr>
      </vt:variant>
      <vt:variant>
        <vt:i4>1245243</vt:i4>
      </vt:variant>
      <vt:variant>
        <vt:i4>38</vt:i4>
      </vt:variant>
      <vt:variant>
        <vt:i4>0</vt:i4>
      </vt:variant>
      <vt:variant>
        <vt:i4>5</vt:i4>
      </vt:variant>
      <vt:variant>
        <vt:lpwstr/>
      </vt:variant>
      <vt:variant>
        <vt:lpwstr>_Toc78893471</vt:lpwstr>
      </vt:variant>
      <vt:variant>
        <vt:i4>1179707</vt:i4>
      </vt:variant>
      <vt:variant>
        <vt:i4>35</vt:i4>
      </vt:variant>
      <vt:variant>
        <vt:i4>0</vt:i4>
      </vt:variant>
      <vt:variant>
        <vt:i4>5</vt:i4>
      </vt:variant>
      <vt:variant>
        <vt:lpwstr/>
      </vt:variant>
      <vt:variant>
        <vt:lpwstr>_Toc78893470</vt:lpwstr>
      </vt:variant>
      <vt:variant>
        <vt:i4>1310772</vt:i4>
      </vt:variant>
      <vt:variant>
        <vt:i4>29</vt:i4>
      </vt:variant>
      <vt:variant>
        <vt:i4>0</vt:i4>
      </vt:variant>
      <vt:variant>
        <vt:i4>5</vt:i4>
      </vt:variant>
      <vt:variant>
        <vt:lpwstr/>
      </vt:variant>
      <vt:variant>
        <vt:lpwstr>_Toc78893486</vt:lpwstr>
      </vt:variant>
      <vt:variant>
        <vt:i4>1114164</vt:i4>
      </vt:variant>
      <vt:variant>
        <vt:i4>26</vt:i4>
      </vt:variant>
      <vt:variant>
        <vt:i4>0</vt:i4>
      </vt:variant>
      <vt:variant>
        <vt:i4>5</vt:i4>
      </vt:variant>
      <vt:variant>
        <vt:lpwstr/>
      </vt:variant>
      <vt:variant>
        <vt:lpwstr>_Toc78893483</vt:lpwstr>
      </vt:variant>
      <vt:variant>
        <vt:i4>1638501</vt:i4>
      </vt:variant>
      <vt:variant>
        <vt:i4>15</vt:i4>
      </vt:variant>
      <vt:variant>
        <vt:i4>0</vt:i4>
      </vt:variant>
      <vt:variant>
        <vt:i4>5</vt:i4>
      </vt:variant>
      <vt:variant>
        <vt:lpwstr>http://www.3gpp.org/ftp/tsg_ran/WG2_RL2//TSGR2_113bis-e/Docs//R2-2103809.zip</vt:lpwstr>
      </vt:variant>
      <vt:variant>
        <vt:lpwstr/>
      </vt:variant>
      <vt:variant>
        <vt:i4>4653114</vt:i4>
      </vt:variant>
      <vt:variant>
        <vt:i4>9</vt:i4>
      </vt:variant>
      <vt:variant>
        <vt:i4>0</vt:i4>
      </vt:variant>
      <vt:variant>
        <vt:i4>5</vt:i4>
      </vt:variant>
      <vt:variant>
        <vt:lpwstr>mailto:sladana.josilo@ericsson.com</vt:lpwstr>
      </vt:variant>
      <vt:variant>
        <vt:lpwstr/>
      </vt:variant>
      <vt:variant>
        <vt:i4>8192005</vt:i4>
      </vt:variant>
      <vt:variant>
        <vt:i4>6</vt:i4>
      </vt:variant>
      <vt:variant>
        <vt:i4>0</vt:i4>
      </vt:variant>
      <vt:variant>
        <vt:i4>5</vt:i4>
      </vt:variant>
      <vt:variant>
        <vt:lpwstr>mailto:stefan.wager@ericsson.com</vt:lpwstr>
      </vt:variant>
      <vt:variant>
        <vt:lpwstr/>
      </vt:variant>
      <vt:variant>
        <vt:i4>4653114</vt:i4>
      </vt:variant>
      <vt:variant>
        <vt:i4>3</vt:i4>
      </vt:variant>
      <vt:variant>
        <vt:i4>0</vt:i4>
      </vt:variant>
      <vt:variant>
        <vt:i4>5</vt:i4>
      </vt:variant>
      <vt:variant>
        <vt:lpwstr>mailto:sladana.josilo@ericsson.com</vt:lpwstr>
      </vt:variant>
      <vt:variant>
        <vt:lpwstr/>
      </vt:variant>
      <vt:variant>
        <vt:i4>4653114</vt:i4>
      </vt:variant>
      <vt:variant>
        <vt:i4>0</vt:i4>
      </vt:variant>
      <vt:variant>
        <vt:i4>0</vt:i4>
      </vt:variant>
      <vt:variant>
        <vt:i4>5</vt:i4>
      </vt:variant>
      <vt:variant>
        <vt:lpwstr>mailto:sladana.josilo@ericsson.com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773</cp:revision>
  <cp:lastPrinted>2008-01-31T16:09:00Z</cp:lastPrinted>
  <dcterms:created xsi:type="dcterms:W3CDTF">2020-12-08T16:11:00Z</dcterms:created>
  <dcterms:modified xsi:type="dcterms:W3CDTF">2022-01-11T10:38:00Z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